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14EE22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A751AA" w:rsidRPr="00A751AA">
        <w:rPr>
          <w:rFonts w:cs="Arial"/>
          <w:b/>
          <w:bCs/>
          <w:sz w:val="26"/>
          <w:szCs w:val="26"/>
          <w:lang w:eastAsia="ja-JP"/>
        </w:rPr>
        <w:t>C3-241150</w:t>
      </w:r>
    </w:p>
    <w:p w14:paraId="7CB45193" w14:textId="2ABEE8EC" w:rsidR="001E41F3" w:rsidRDefault="00CB3587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88D1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</w:t>
              </w:r>
              <w:r w:rsidR="00496DF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1E977" w:rsidR="001E41F3" w:rsidRPr="00410371" w:rsidRDefault="00A751AA" w:rsidP="00547111">
            <w:pPr>
              <w:pStyle w:val="CRCoverPage"/>
              <w:spacing w:after="0"/>
              <w:rPr>
                <w:noProof/>
              </w:rPr>
            </w:pPr>
            <w:r w:rsidRPr="00A751AA">
              <w:rPr>
                <w:b/>
                <w:noProof/>
                <w:sz w:val="28"/>
              </w:rPr>
              <w:t>0838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8FB3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28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A3C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4069">
                <w:rPr>
                  <w:rFonts w:hint="eastAsia"/>
                  <w:noProof/>
                  <w:lang w:eastAsia="ja-JP"/>
                </w:rPr>
                <w:t>Update</w:t>
              </w:r>
              <w:r w:rsidR="00F44482">
                <w:rPr>
                  <w:noProof/>
                  <w:lang w:eastAsia="zh-CN"/>
                </w:rPr>
                <w:t xml:space="preserve"> </w:t>
              </w:r>
              <w:r w:rsidR="00394069">
                <w:rPr>
                  <w:noProof/>
                  <w:lang w:eastAsia="zh-CN"/>
                </w:rPr>
                <w:t xml:space="preserve">WLAN performance </w:t>
              </w:r>
              <w:r w:rsidR="00F44482">
                <w:rPr>
                  <w:noProof/>
                  <w:lang w:eastAsia="zh-CN"/>
                </w:rPr>
                <w:t>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6B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F5D7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</w:t>
              </w:r>
              <w:r w:rsidR="00013495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839B7" w:rsidR="001E41F3" w:rsidRPr="00142639" w:rsidRDefault="00455A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2639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427879" w:rsidR="00931C5B" w:rsidRPr="000C676E" w:rsidRDefault="00BC58EC" w:rsidP="008010C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WLAN performance analytics supports</w:t>
            </w:r>
            <w:r>
              <w:t xml:space="preserve"> </w:t>
            </w:r>
            <w:proofErr w:type="spellStart"/>
            <w:r w:rsidRPr="005C7F38">
              <w:t>AnalyticsExposure</w:t>
            </w:r>
            <w:proofErr w:type="spellEnd"/>
            <w:r w:rsidRPr="005C7F38">
              <w:t xml:space="preserve"> API</w:t>
            </w:r>
            <w:r>
              <w:t xml:space="preserve"> in </w:t>
            </w:r>
            <w:r w:rsidR="00455AAF">
              <w:t>TS 2</w:t>
            </w:r>
            <w:r>
              <w:t>9</w:t>
            </w:r>
            <w:r w:rsidR="00455AAF">
              <w:t>.</w:t>
            </w:r>
            <w:r>
              <w:t>522. However, "</w:t>
            </w:r>
            <w:proofErr w:type="spellStart"/>
            <w:r>
              <w:t>WlanPerUeIdPerformanceInfo</w:t>
            </w:r>
            <w:proofErr w:type="spellEnd"/>
            <w:r>
              <w:t>" data type only support</w:t>
            </w:r>
            <w:r w:rsidR="00013495">
              <w:t>s</w:t>
            </w:r>
            <w:r>
              <w:t xml:space="preserve"> </w:t>
            </w:r>
            <w:proofErr w:type="spellStart"/>
            <w:r>
              <w:t>supi</w:t>
            </w:r>
            <w:proofErr w:type="spellEnd"/>
            <w:r>
              <w:t>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Pr="005C7F38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B691D" w14:textId="77777777" w:rsidR="00651A04" w:rsidRDefault="00651A04" w:rsidP="00651A04">
            <w:pPr>
              <w:pStyle w:val="CRCoverPage"/>
              <w:spacing w:after="0"/>
              <w:ind w:left="100"/>
            </w:pPr>
            <w:r>
              <w:t>This CR proposes to</w:t>
            </w:r>
          </w:p>
          <w:p w14:paraId="31C656EC" w14:textId="47C5288A" w:rsidR="000C676E" w:rsidRPr="000C676E" w:rsidRDefault="00651A04" w:rsidP="005C7F3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eastAsia="zh-CN"/>
              </w:rPr>
            </w:pPr>
            <w:r>
              <w:t xml:space="preserve">Add </w:t>
            </w:r>
            <w:r w:rsidR="00BC58EC">
              <w:t>"</w:t>
            </w:r>
            <w:proofErr w:type="spellStart"/>
            <w:r w:rsidR="00BC58EC">
              <w:t>gpsi</w:t>
            </w:r>
            <w:proofErr w:type="spellEnd"/>
            <w:r w:rsidR="00BC58EC">
              <w:t>" attribute</w:t>
            </w:r>
            <w:r w:rsidR="005C7F38">
              <w:t xml:space="preserve"> to </w:t>
            </w:r>
            <w:r w:rsidR="00BC58EC">
              <w:t>the "</w:t>
            </w:r>
            <w:proofErr w:type="spellStart"/>
            <w:r w:rsidR="00BC58EC">
              <w:t>WlanPerUeIdPerformanceInfo</w:t>
            </w:r>
            <w:proofErr w:type="spellEnd"/>
            <w:r w:rsidR="00BC58EC">
              <w:t>"</w:t>
            </w:r>
            <w:r>
              <w:t xml:space="preserve"> </w:t>
            </w:r>
            <w:r w:rsidR="00BC58EC">
              <w:t>data type</w:t>
            </w:r>
            <w:r w:rsidR="000C676E" w:rsidRPr="000C676E"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F787E" w:rsidR="000C676E" w:rsidRDefault="005C7F38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fully implemented.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87F3E0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BC58EC">
              <w:rPr>
                <w:noProof/>
                <w:lang w:eastAsia="ja-JP"/>
              </w:rPr>
              <w:t>1.6.2.80, A.2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9E0046" w:rsidR="000C676E" w:rsidRDefault="00931C5B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This CR </w:t>
            </w:r>
            <w:r w:rsidRPr="003E5963"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r>
              <w:rPr>
                <w:bCs/>
                <w:noProof/>
              </w:rPr>
              <w:t>Nnwdaf_EventsSubscription API</w:t>
            </w:r>
            <w:r>
              <w:rPr>
                <w:noProof/>
              </w:rPr>
              <w:t>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01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2577947" w14:textId="77777777" w:rsidR="00496DF9" w:rsidRDefault="00496DF9" w:rsidP="00496DF9">
      <w:pPr>
        <w:pStyle w:val="50"/>
      </w:pPr>
      <w:bookmarkStart w:id="1" w:name="_Toc145705770"/>
      <w:bookmarkStart w:id="2" w:name="_Toc138754283"/>
      <w:bookmarkStart w:id="3" w:name="_Toc136562449"/>
      <w:bookmarkStart w:id="4" w:name="_Toc148522674"/>
      <w:bookmarkStart w:id="5" w:name="_Toc153363724"/>
      <w:r>
        <w:t>5.1.6.2.80</w:t>
      </w:r>
      <w:r>
        <w:tab/>
        <w:t xml:space="preserve">Type </w:t>
      </w:r>
      <w:proofErr w:type="spellStart"/>
      <w:r>
        <w:t>WlanPerUeIdPerformanceInfo</w:t>
      </w:r>
      <w:bookmarkEnd w:id="1"/>
      <w:bookmarkEnd w:id="2"/>
      <w:bookmarkEnd w:id="3"/>
      <w:bookmarkEnd w:id="4"/>
      <w:bookmarkEnd w:id="5"/>
      <w:proofErr w:type="spellEnd"/>
    </w:p>
    <w:p w14:paraId="60D4545C" w14:textId="77777777" w:rsidR="00496DF9" w:rsidRDefault="00496DF9" w:rsidP="00496DF9">
      <w:pPr>
        <w:pStyle w:val="TH"/>
      </w:pPr>
      <w:r>
        <w:t xml:space="preserve">Table 5.1.6.2.80-1: Definition of type </w:t>
      </w:r>
      <w:proofErr w:type="spellStart"/>
      <w:r>
        <w:t>WlanPerUeIdPerformanceInfo</w:t>
      </w:r>
      <w:proofErr w:type="spellEnd"/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0"/>
        <w:gridCol w:w="1560"/>
        <w:gridCol w:w="425"/>
        <w:gridCol w:w="1134"/>
        <w:gridCol w:w="2857"/>
        <w:gridCol w:w="1844"/>
      </w:tblGrid>
      <w:tr w:rsidR="00496DF9" w14:paraId="2900ADC3" w14:textId="77777777" w:rsidTr="003A381C">
        <w:trPr>
          <w:jc w:val="center"/>
        </w:trPr>
        <w:tc>
          <w:tcPr>
            <w:tcW w:w="1750" w:type="dxa"/>
            <w:shd w:val="clear" w:color="auto" w:fill="C0C0C0"/>
          </w:tcPr>
          <w:p w14:paraId="4CB536C5" w14:textId="77777777" w:rsidR="00496DF9" w:rsidRDefault="00496DF9" w:rsidP="003A381C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shd w:val="clear" w:color="auto" w:fill="C0C0C0"/>
          </w:tcPr>
          <w:p w14:paraId="5F030C3D" w14:textId="77777777" w:rsidR="00496DF9" w:rsidRDefault="00496DF9" w:rsidP="003A38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2F976DA" w14:textId="77777777" w:rsidR="00496DF9" w:rsidRDefault="00496DF9" w:rsidP="003A381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75131E3" w14:textId="77777777" w:rsidR="00496DF9" w:rsidRDefault="00496DF9" w:rsidP="003A381C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shd w:val="clear" w:color="auto" w:fill="C0C0C0"/>
          </w:tcPr>
          <w:p w14:paraId="50F376C7" w14:textId="77777777" w:rsidR="00496DF9" w:rsidRDefault="00496DF9" w:rsidP="003A381C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shd w:val="clear" w:color="auto" w:fill="C0C0C0"/>
          </w:tcPr>
          <w:p w14:paraId="27209BAB" w14:textId="77777777" w:rsidR="00496DF9" w:rsidRDefault="00496DF9" w:rsidP="003A381C">
            <w:pPr>
              <w:pStyle w:val="TAH"/>
            </w:pPr>
            <w:r>
              <w:t>Applicability</w:t>
            </w:r>
          </w:p>
        </w:tc>
      </w:tr>
      <w:tr w:rsidR="00496DF9" w14:paraId="6A16B0B3" w14:textId="77777777" w:rsidTr="003A381C">
        <w:trPr>
          <w:jc w:val="center"/>
        </w:trPr>
        <w:tc>
          <w:tcPr>
            <w:tcW w:w="1750" w:type="dxa"/>
          </w:tcPr>
          <w:p w14:paraId="1A16E5FD" w14:textId="77777777" w:rsidR="00496DF9" w:rsidRDefault="00496DF9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60" w:type="dxa"/>
          </w:tcPr>
          <w:p w14:paraId="7B81CDB5" w14:textId="27DB4CC3" w:rsidR="00496DF9" w:rsidRDefault="00496DF9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</w:tcPr>
          <w:p w14:paraId="3DBD9ECD" w14:textId="13781E8C" w:rsidR="00496DF9" w:rsidRDefault="006B06ED" w:rsidP="003A381C">
            <w:pPr>
              <w:pStyle w:val="TAC"/>
            </w:pPr>
            <w:ins w:id="6" w:author="KDDI_r0" w:date="2024-01-22T14:37:00Z">
              <w:r>
                <w:t>C</w:t>
              </w:r>
            </w:ins>
            <w:del w:id="7" w:author="KDDI_r0" w:date="2024-01-22T14:37:00Z">
              <w:r w:rsidR="00496DF9" w:rsidDel="006B06ED">
                <w:delText>M</w:delText>
              </w:r>
            </w:del>
          </w:p>
        </w:tc>
        <w:tc>
          <w:tcPr>
            <w:tcW w:w="1134" w:type="dxa"/>
          </w:tcPr>
          <w:p w14:paraId="2E81F6AA" w14:textId="1C13E9A2" w:rsidR="00496DF9" w:rsidRDefault="008010C9" w:rsidP="003A381C">
            <w:pPr>
              <w:pStyle w:val="TAL"/>
            </w:pPr>
            <w:ins w:id="8" w:author="KDDI_r0" w:date="2024-01-22T15:58:00Z">
              <w:r>
                <w:rPr>
                  <w:rFonts w:hint="eastAsia"/>
                  <w:lang w:eastAsia="ja-JP"/>
                </w:rPr>
                <w:t>0</w:t>
              </w:r>
              <w:r>
                <w:t>..</w:t>
              </w:r>
            </w:ins>
            <w:r w:rsidR="00496DF9">
              <w:t>1</w:t>
            </w:r>
          </w:p>
        </w:tc>
        <w:tc>
          <w:tcPr>
            <w:tcW w:w="2857" w:type="dxa"/>
          </w:tcPr>
          <w:p w14:paraId="4AE0A994" w14:textId="1ECFBA24" w:rsidR="00496DF9" w:rsidRDefault="00721E39" w:rsidP="003A381C">
            <w:pPr>
              <w:pStyle w:val="TAL"/>
              <w:rPr>
                <w:rFonts w:cs="Arial"/>
                <w:szCs w:val="18"/>
              </w:rPr>
            </w:pPr>
            <w:ins w:id="9" w:author="KDDI_r0" w:date="2024-01-22T15:36:00Z">
              <w:r>
                <w:rPr>
                  <w:rFonts w:cs="Arial"/>
                  <w:szCs w:val="18"/>
                  <w:lang w:eastAsia="zh-CN"/>
                </w:rPr>
                <w:t xml:space="preserve">Indicate </w:t>
              </w:r>
            </w:ins>
            <w:r w:rsidR="00496DF9">
              <w:rPr>
                <w:rFonts w:cs="Arial"/>
                <w:szCs w:val="18"/>
              </w:rPr>
              <w:t xml:space="preserve">SUPI for </w:t>
            </w:r>
            <w:proofErr w:type="spellStart"/>
            <w:r w:rsidR="00496DF9">
              <w:rPr>
                <w:rFonts w:cs="Arial"/>
                <w:szCs w:val="18"/>
              </w:rPr>
              <w:t>a</w:t>
            </w:r>
            <w:del w:id="10" w:author="KDDI_r0" w:date="2024-01-22T15:35:00Z">
              <w:r w:rsidR="00496DF9" w:rsidDel="00721E39">
                <w:rPr>
                  <w:rFonts w:cs="Arial"/>
                  <w:szCs w:val="18"/>
                </w:rPr>
                <w:delText xml:space="preserve"> </w:delText>
              </w:r>
            </w:del>
            <w:r w:rsidR="00496DF9">
              <w:rPr>
                <w:rFonts w:cs="Arial"/>
                <w:szCs w:val="18"/>
              </w:rPr>
              <w:t>UE</w:t>
            </w:r>
            <w:proofErr w:type="spellEnd"/>
            <w:r w:rsidR="00496DF9">
              <w:rPr>
                <w:rFonts w:cs="Arial"/>
                <w:szCs w:val="18"/>
              </w:rPr>
              <w:t>.</w:t>
            </w:r>
            <w:ins w:id="11" w:author="KDDI_r0" w:date="2024-01-22T14:38:00Z">
              <w:r w:rsidR="006B06ED">
                <w:rPr>
                  <w:rFonts w:cs="Arial" w:hint="eastAsia"/>
                  <w:szCs w:val="18"/>
                  <w:lang w:eastAsia="ja-JP"/>
                </w:rPr>
                <w:t xml:space="preserve"> (</w:t>
              </w:r>
              <w:r w:rsidR="006B06ED">
                <w:rPr>
                  <w:rFonts w:cs="Arial"/>
                  <w:szCs w:val="18"/>
                  <w:lang w:eastAsia="ja-JP"/>
                </w:rPr>
                <w:t>NOTE</w:t>
              </w:r>
            </w:ins>
            <w:ins w:id="12" w:author="KDDI_r0" w:date="2024-01-22T14:40:00Z">
              <w:r w:rsidR="006B06ED">
                <w:rPr>
                  <w:lang w:val="en-US" w:eastAsia="zh-CN"/>
                </w:rPr>
                <w:t> 1</w:t>
              </w:r>
            </w:ins>
            <w:ins w:id="13" w:author="KDDI_r0" w:date="2024-01-22T14:38:00Z">
              <w:r w:rsidR="006B06ED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844" w:type="dxa"/>
          </w:tcPr>
          <w:p w14:paraId="27D67A18" w14:textId="77777777" w:rsidR="00496DF9" w:rsidRDefault="00496DF9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6B06ED" w14:paraId="4CE4DA38" w14:textId="77777777" w:rsidTr="003A381C">
        <w:trPr>
          <w:jc w:val="center"/>
          <w:ins w:id="14" w:author="KDDI_r0" w:date="2024-01-22T14:35:00Z"/>
        </w:trPr>
        <w:tc>
          <w:tcPr>
            <w:tcW w:w="1750" w:type="dxa"/>
          </w:tcPr>
          <w:p w14:paraId="375B8AB4" w14:textId="3453CB02" w:rsidR="006B06ED" w:rsidRDefault="006B06ED" w:rsidP="003A381C">
            <w:pPr>
              <w:pStyle w:val="TAL"/>
              <w:rPr>
                <w:ins w:id="15" w:author="KDDI_r0" w:date="2024-01-22T14:35:00Z"/>
                <w:lang w:eastAsia="ja-JP"/>
              </w:rPr>
            </w:pPr>
            <w:proofErr w:type="spellStart"/>
            <w:ins w:id="16" w:author="KDDI_r0" w:date="2024-01-22T14:35:00Z">
              <w:r>
                <w:rPr>
                  <w:rFonts w:hint="eastAsia"/>
                  <w:lang w:eastAsia="ja-JP"/>
                </w:rPr>
                <w:t>g</w:t>
              </w:r>
              <w:r>
                <w:rPr>
                  <w:lang w:eastAsia="ja-JP"/>
                </w:rPr>
                <w:t>psi</w:t>
              </w:r>
              <w:proofErr w:type="spellEnd"/>
            </w:ins>
          </w:p>
        </w:tc>
        <w:tc>
          <w:tcPr>
            <w:tcW w:w="1560" w:type="dxa"/>
          </w:tcPr>
          <w:p w14:paraId="4DE4DCBA" w14:textId="0A1E5543" w:rsidR="006B06ED" w:rsidRDefault="006B06ED" w:rsidP="003A381C">
            <w:pPr>
              <w:pStyle w:val="TAL"/>
              <w:rPr>
                <w:ins w:id="17" w:author="KDDI_r0" w:date="2024-01-22T14:35:00Z"/>
                <w:lang w:eastAsia="zh-CN"/>
              </w:rPr>
            </w:pPr>
            <w:proofErr w:type="spellStart"/>
            <w:ins w:id="18" w:author="KDDI_r0" w:date="2024-01-22T14:35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5" w:type="dxa"/>
          </w:tcPr>
          <w:p w14:paraId="5FF4B465" w14:textId="2E9A6585" w:rsidR="006B06ED" w:rsidRDefault="006B06ED" w:rsidP="003A381C">
            <w:pPr>
              <w:pStyle w:val="TAC"/>
              <w:rPr>
                <w:ins w:id="19" w:author="KDDI_r0" w:date="2024-01-22T14:35:00Z"/>
                <w:lang w:eastAsia="ja-JP"/>
              </w:rPr>
            </w:pPr>
            <w:ins w:id="20" w:author="KDDI_r0" w:date="2024-01-22T14:37:00Z">
              <w:r>
                <w:rPr>
                  <w:rFonts w:hint="eastAsia"/>
                  <w:lang w:eastAsia="ja-JP"/>
                </w:rPr>
                <w:t>C</w:t>
              </w:r>
            </w:ins>
          </w:p>
        </w:tc>
        <w:tc>
          <w:tcPr>
            <w:tcW w:w="1134" w:type="dxa"/>
          </w:tcPr>
          <w:p w14:paraId="49B964F3" w14:textId="65E179B5" w:rsidR="006B06ED" w:rsidRDefault="00013495" w:rsidP="003A381C">
            <w:pPr>
              <w:pStyle w:val="TAL"/>
              <w:rPr>
                <w:ins w:id="21" w:author="KDDI_r0" w:date="2024-01-22T14:35:00Z"/>
              </w:rPr>
            </w:pPr>
            <w:ins w:id="22" w:author="KDDI_r0" w:date="2024-02-17T08:30:00Z">
              <w:r>
                <w:rPr>
                  <w:rFonts w:hint="eastAsia"/>
                  <w:lang w:eastAsia="ja-JP"/>
                </w:rPr>
                <w:t>0</w:t>
              </w:r>
              <w:r>
                <w:t>..1</w:t>
              </w:r>
            </w:ins>
          </w:p>
        </w:tc>
        <w:tc>
          <w:tcPr>
            <w:tcW w:w="2857" w:type="dxa"/>
          </w:tcPr>
          <w:p w14:paraId="4CA799FA" w14:textId="78686046" w:rsidR="006B06ED" w:rsidRDefault="00721E39" w:rsidP="006B06ED">
            <w:pPr>
              <w:pStyle w:val="TAL"/>
              <w:rPr>
                <w:ins w:id="23" w:author="KDDI_r0" w:date="2024-01-22T14:38:00Z"/>
                <w:rFonts w:cs="Arial"/>
                <w:szCs w:val="18"/>
              </w:rPr>
            </w:pPr>
            <w:ins w:id="24" w:author="KDDI_r0" w:date="2024-01-22T15:36:00Z">
              <w:r>
                <w:rPr>
                  <w:rFonts w:cs="Arial"/>
                  <w:szCs w:val="18"/>
                  <w:lang w:eastAsia="zh-CN"/>
                </w:rPr>
                <w:t xml:space="preserve">Indicate </w:t>
              </w:r>
            </w:ins>
            <w:ins w:id="25" w:author="KDDI_r0" w:date="2024-01-22T14:38:00Z">
              <w:r w:rsidR="006B06ED">
                <w:rPr>
                  <w:rFonts w:cs="Arial"/>
                  <w:szCs w:val="18"/>
                </w:rPr>
                <w:t xml:space="preserve">GPSI </w:t>
              </w:r>
            </w:ins>
            <w:ins w:id="26" w:author="KDDI_r0" w:date="2024-01-22T15:35:00Z">
              <w:r>
                <w:rPr>
                  <w:rFonts w:cs="Arial"/>
                  <w:szCs w:val="18"/>
                </w:rPr>
                <w:t xml:space="preserve">for a </w:t>
              </w:r>
            </w:ins>
            <w:ins w:id="27" w:author="KDDI_r0" w:date="2024-01-22T14:38:00Z">
              <w:r w:rsidR="006B06ED">
                <w:rPr>
                  <w:rFonts w:cs="Arial"/>
                  <w:szCs w:val="18"/>
                </w:rPr>
                <w:t>UE. Not applicable for this API.</w:t>
              </w:r>
            </w:ins>
          </w:p>
          <w:p w14:paraId="6862AB72" w14:textId="052206B1" w:rsidR="006B06ED" w:rsidRDefault="006B06ED" w:rsidP="006B06ED">
            <w:pPr>
              <w:pStyle w:val="TAL"/>
              <w:rPr>
                <w:ins w:id="28" w:author="KDDI_r0" w:date="2024-01-22T14:35:00Z"/>
                <w:rFonts w:cs="Arial"/>
                <w:szCs w:val="18"/>
              </w:rPr>
            </w:pPr>
            <w:ins w:id="29" w:author="KDDI_r0" w:date="2024-01-22T14:38:00Z">
              <w:r>
                <w:rPr>
                  <w:rFonts w:cs="Arial" w:hint="eastAsia"/>
                  <w:szCs w:val="18"/>
                  <w:lang w:eastAsia="ja-JP"/>
                </w:rPr>
                <w:t>(</w:t>
              </w:r>
              <w:r>
                <w:rPr>
                  <w:rFonts w:cs="Arial"/>
                  <w:szCs w:val="18"/>
                  <w:lang w:eastAsia="ja-JP"/>
                </w:rPr>
                <w:t>NOTE</w:t>
              </w:r>
            </w:ins>
            <w:ins w:id="30" w:author="KDDI_r0" w:date="2024-01-22T14:40:00Z">
              <w:r>
                <w:rPr>
                  <w:lang w:val="en-US" w:eastAsia="zh-CN"/>
                </w:rPr>
                <w:t> </w:t>
              </w:r>
            </w:ins>
            <w:ins w:id="31" w:author="KDDI_r0" w:date="2024-02-17T08:32:00Z">
              <w:r w:rsidR="00013495">
                <w:rPr>
                  <w:lang w:val="en-US" w:eastAsia="zh-CN"/>
                </w:rPr>
                <w:t>1</w:t>
              </w:r>
            </w:ins>
            <w:ins w:id="32" w:author="KDDI_r0" w:date="2024-01-22T14:38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844" w:type="dxa"/>
          </w:tcPr>
          <w:p w14:paraId="2C582735" w14:textId="77777777" w:rsidR="006B06ED" w:rsidRDefault="006B06ED" w:rsidP="003A381C">
            <w:pPr>
              <w:pStyle w:val="TAL"/>
              <w:rPr>
                <w:ins w:id="33" w:author="KDDI_r0" w:date="2024-01-22T14:35:00Z"/>
                <w:rFonts w:cs="Arial"/>
                <w:szCs w:val="18"/>
              </w:rPr>
            </w:pPr>
          </w:p>
        </w:tc>
      </w:tr>
      <w:tr w:rsidR="00496DF9" w14:paraId="6C49414B" w14:textId="77777777" w:rsidTr="003A381C">
        <w:trPr>
          <w:jc w:val="center"/>
        </w:trPr>
        <w:tc>
          <w:tcPr>
            <w:tcW w:w="1750" w:type="dxa"/>
          </w:tcPr>
          <w:p w14:paraId="0385B5E5" w14:textId="77777777" w:rsidR="00496DF9" w:rsidRDefault="00496DF9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wlanPerTsInfos</w:t>
            </w:r>
            <w:proofErr w:type="spellEnd"/>
          </w:p>
        </w:tc>
        <w:tc>
          <w:tcPr>
            <w:tcW w:w="1560" w:type="dxa"/>
          </w:tcPr>
          <w:p w14:paraId="3B9FD720" w14:textId="77777777" w:rsidR="00496DF9" w:rsidRDefault="00496DF9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WlanPerTsPerformanceInfo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E0CC4A8" w14:textId="77777777" w:rsidR="00496DF9" w:rsidRDefault="00496DF9" w:rsidP="003A381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AE15FA9" w14:textId="77777777" w:rsidR="00496DF9" w:rsidRDefault="00496DF9" w:rsidP="003A381C">
            <w:pPr>
              <w:pStyle w:val="TAL"/>
            </w:pPr>
            <w:r>
              <w:t>1..N</w:t>
            </w:r>
          </w:p>
        </w:tc>
        <w:tc>
          <w:tcPr>
            <w:tcW w:w="2857" w:type="dxa"/>
          </w:tcPr>
          <w:p w14:paraId="431FAF56" w14:textId="2C4B2F21" w:rsidR="00496DF9" w:rsidRDefault="00496DF9" w:rsidP="003A38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WLAN performance information per Time Slot during the analytics target period. (NOTE</w:t>
            </w:r>
            <w:ins w:id="34" w:author="KDDI_r0" w:date="2024-01-22T14:41:00Z">
              <w:r w:rsidR="006B06ED">
                <w:rPr>
                  <w:lang w:val="en-US" w:eastAsia="zh-CN"/>
                </w:rPr>
                <w:t> 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4" w:type="dxa"/>
          </w:tcPr>
          <w:p w14:paraId="31964106" w14:textId="77777777" w:rsidR="00496DF9" w:rsidRDefault="00496DF9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496DF9" w14:paraId="23113B42" w14:textId="77777777" w:rsidTr="003A381C">
        <w:trPr>
          <w:jc w:val="center"/>
        </w:trPr>
        <w:tc>
          <w:tcPr>
            <w:tcW w:w="9570" w:type="dxa"/>
            <w:gridSpan w:val="6"/>
          </w:tcPr>
          <w:p w14:paraId="018F7E32" w14:textId="4433EF56" w:rsidR="006B06ED" w:rsidRDefault="006B06ED" w:rsidP="006B06ED">
            <w:pPr>
              <w:pStyle w:val="TAN"/>
              <w:rPr>
                <w:ins w:id="35" w:author="KDDI_r0" w:date="2024-01-22T14:40:00Z"/>
                <w:lang w:eastAsia="ko-KR"/>
              </w:rPr>
            </w:pPr>
            <w:ins w:id="36" w:author="KDDI_r0" w:date="2024-01-22T14:40:00Z">
              <w:r>
                <w:t>NOTE</w:t>
              </w:r>
              <w:r>
                <w:rPr>
                  <w:lang w:val="en-US" w:eastAsia="zh-CN"/>
                </w:rPr>
                <w:t> 1</w:t>
              </w:r>
              <w:r>
                <w:t>:</w:t>
              </w:r>
              <w:r>
                <w:tab/>
              </w:r>
              <w:r>
                <w:rPr>
                  <w:rFonts w:hint="eastAsia"/>
                  <w:lang w:val="fr-FR"/>
                </w:rPr>
                <w:t xml:space="preserve">One of </w:t>
              </w:r>
              <w:r>
                <w:t>"</w:t>
              </w:r>
              <w:proofErr w:type="spellStart"/>
              <w:r>
                <w:rPr>
                  <w:rFonts w:hint="eastAsia"/>
                  <w:lang w:val="fr-FR"/>
                </w:rPr>
                <w:t>supi</w:t>
              </w:r>
              <w:proofErr w:type="spellEnd"/>
              <w:r>
                <w:t>"</w:t>
              </w:r>
              <w:r>
                <w:rPr>
                  <w:rFonts w:hint="eastAsia"/>
                  <w:lang w:val="fr-FR"/>
                </w:rPr>
                <w:t xml:space="preserve"> </w:t>
              </w:r>
              <w:r>
                <w:rPr>
                  <w:lang w:val="fr-FR"/>
                </w:rPr>
                <w:t>or</w:t>
              </w:r>
              <w:r>
                <w:rPr>
                  <w:rFonts w:hint="eastAsia"/>
                  <w:lang w:val="fr-FR"/>
                </w:rPr>
                <w:t xml:space="preserve"> </w:t>
              </w:r>
              <w:r>
                <w:t>"</w:t>
              </w:r>
              <w:proofErr w:type="spellStart"/>
              <w:r>
                <w:rPr>
                  <w:rFonts w:hint="eastAsia"/>
                  <w:lang w:val="fr-FR"/>
                </w:rPr>
                <w:t>gpsi</w:t>
              </w:r>
              <w:proofErr w:type="spellEnd"/>
              <w:r>
                <w:t>" attributes</w:t>
              </w:r>
              <w:r>
                <w:rPr>
                  <w:rFonts w:hint="eastAsia"/>
                  <w:lang w:val="fr-FR"/>
                </w:rPr>
                <w:t xml:space="preserve"> </w:t>
              </w:r>
              <w:proofErr w:type="spellStart"/>
              <w:r>
                <w:rPr>
                  <w:rFonts w:hint="eastAsia"/>
                  <w:lang w:val="fr-FR"/>
                </w:rPr>
                <w:t>shall</w:t>
              </w:r>
              <w:proofErr w:type="spellEnd"/>
              <w:r>
                <w:rPr>
                  <w:rFonts w:hint="eastAsia"/>
                  <w:lang w:val="fr-FR"/>
                </w:rPr>
                <w:t xml:space="preserve"> </w:t>
              </w:r>
              <w:proofErr w:type="spellStart"/>
              <w:r>
                <w:rPr>
                  <w:rFonts w:hint="eastAsia"/>
                  <w:lang w:val="fr-FR"/>
                </w:rPr>
                <w:t>be</w:t>
              </w:r>
              <w:proofErr w:type="spellEnd"/>
              <w:r>
                <w:rPr>
                  <w:rFonts w:hint="eastAsia"/>
                  <w:lang w:val="fr-FR"/>
                </w:rPr>
                <w:t xml:space="preserve"> </w:t>
              </w:r>
              <w:proofErr w:type="spellStart"/>
              <w:r>
                <w:rPr>
                  <w:rFonts w:hint="eastAsia"/>
                  <w:lang w:val="fr-FR"/>
                </w:rPr>
                <w:t>provided</w:t>
              </w:r>
              <w:proofErr w:type="spellEnd"/>
              <w:r>
                <w:rPr>
                  <w:rFonts w:hint="eastAsia"/>
                  <w:lang w:val="fr-FR"/>
                </w:rPr>
                <w:t>.</w:t>
              </w:r>
            </w:ins>
          </w:p>
          <w:p w14:paraId="515ACA57" w14:textId="2091919C" w:rsidR="006B06ED" w:rsidRPr="006B06ED" w:rsidRDefault="00496DF9" w:rsidP="006B06ED">
            <w:pPr>
              <w:pStyle w:val="TAN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NOTE</w:t>
            </w:r>
            <w:ins w:id="37" w:author="KDDI_r0" w:date="2024-01-22T14:40:00Z">
              <w:r w:rsidR="006B06ED">
                <w:rPr>
                  <w:lang w:val="en-US" w:eastAsia="zh-CN"/>
                </w:rPr>
                <w:t> 2</w:t>
              </w:r>
            </w:ins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  <w:t>The "</w:t>
            </w:r>
            <w:proofErr w:type="spellStart"/>
            <w:r>
              <w:rPr>
                <w:lang w:eastAsia="zh-CN"/>
              </w:rPr>
              <w:t>numberOfUes</w:t>
            </w:r>
            <w:proofErr w:type="spellEnd"/>
            <w:r>
              <w:rPr>
                <w:lang w:eastAsia="ko-KR"/>
              </w:rPr>
              <w:t xml:space="preserve">" attribute is not applicable for the </w:t>
            </w:r>
            <w:proofErr w:type="spellStart"/>
            <w:r>
              <w:t>WlanPerUeIdPerformanceInfo</w:t>
            </w:r>
            <w:proofErr w:type="spellEnd"/>
            <w:r>
              <w:rPr>
                <w:lang w:eastAsia="ko-KR"/>
              </w:rPr>
              <w:t xml:space="preserve"> data type.</w:t>
            </w:r>
          </w:p>
        </w:tc>
      </w:tr>
    </w:tbl>
    <w:p w14:paraId="671B09AC" w14:textId="77777777" w:rsidR="00496DF9" w:rsidRDefault="00496DF9" w:rsidP="00496DF9"/>
    <w:p w14:paraId="0195F085" w14:textId="148B1268" w:rsidR="006B06ED" w:rsidRPr="008C6891" w:rsidRDefault="006B06ED" w:rsidP="006B0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4441712" w14:textId="77777777" w:rsidR="006B06ED" w:rsidRDefault="006B06ED" w:rsidP="006B06ED">
      <w:pPr>
        <w:pStyle w:val="1"/>
        <w:rPr>
          <w:lang w:val="en-US" w:eastAsia="ja-JP"/>
        </w:rPr>
      </w:pPr>
      <w:bookmarkStart w:id="38" w:name="_Toc34266366"/>
      <w:bookmarkStart w:id="39" w:name="_Toc59018019"/>
      <w:bookmarkStart w:id="40" w:name="_Toc114134057"/>
      <w:bookmarkStart w:id="41" w:name="_Toc112951378"/>
      <w:bookmarkStart w:id="42" w:name="_Toc98233868"/>
      <w:bookmarkStart w:id="43" w:name="_Toc83233236"/>
      <w:bookmarkStart w:id="44" w:name="_Toc120702558"/>
      <w:bookmarkStart w:id="45" w:name="_Toc51762982"/>
      <w:bookmarkStart w:id="46" w:name="_Toc66231887"/>
      <w:bookmarkStart w:id="47" w:name="_Toc70550752"/>
      <w:bookmarkStart w:id="48" w:name="_Toc28012880"/>
      <w:bookmarkStart w:id="49" w:name="_Toc56641051"/>
      <w:bookmarkStart w:id="50" w:name="_Toc43563581"/>
      <w:bookmarkStart w:id="51" w:name="_Toc113031918"/>
      <w:bookmarkStart w:id="52" w:name="_Toc36102537"/>
      <w:bookmarkStart w:id="53" w:name="_Toc45134130"/>
      <w:bookmarkStart w:id="54" w:name="_Toc94064466"/>
      <w:bookmarkStart w:id="55" w:name="_Toc85553165"/>
      <w:bookmarkStart w:id="56" w:name="_Toc85557264"/>
      <w:bookmarkStart w:id="57" w:name="_Toc68169048"/>
      <w:bookmarkStart w:id="58" w:name="_Toc90656059"/>
      <w:bookmarkStart w:id="59" w:name="_Toc138754551"/>
      <w:bookmarkStart w:id="60" w:name="_Toc145706049"/>
      <w:bookmarkStart w:id="61" w:name="_Toc148523022"/>
      <w:bookmarkStart w:id="62" w:name="_Toc104539255"/>
      <w:bookmarkStart w:id="63" w:name="_Toc101244649"/>
      <w:bookmarkStart w:id="64" w:name="_Toc88667774"/>
      <w:bookmarkStart w:id="65" w:name="_Toc136562717"/>
      <w:bookmarkStart w:id="66" w:name="_Toc50032062"/>
      <w:bookmarkStart w:id="67" w:name="_Toc153364158"/>
      <w:r>
        <w:t>A.2</w:t>
      </w:r>
      <w:r>
        <w:tab/>
      </w:r>
      <w:r>
        <w:rPr>
          <w:lang w:val="en-US" w:eastAsia="ja-JP"/>
        </w:rPr>
        <w:t>Nnwdaf_EventsSubscription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335E882" w14:textId="77777777" w:rsidR="006B06ED" w:rsidRDefault="006B06ED" w:rsidP="006B06ED">
      <w:pPr>
        <w:pStyle w:val="PL"/>
      </w:pPr>
      <w:bookmarkStart w:id="68" w:name="_Hlk56636785"/>
      <w:r>
        <w:t>openapi: 3.0.0</w:t>
      </w:r>
    </w:p>
    <w:p w14:paraId="462563F8" w14:textId="77777777" w:rsidR="006B06ED" w:rsidRDefault="006B06ED" w:rsidP="006B06ED">
      <w:pPr>
        <w:pStyle w:val="PL"/>
      </w:pPr>
    </w:p>
    <w:p w14:paraId="23790966" w14:textId="77777777" w:rsidR="006B06ED" w:rsidRDefault="006B06ED" w:rsidP="006B06ED">
      <w:pPr>
        <w:pStyle w:val="PL"/>
      </w:pPr>
      <w:r>
        <w:t>info:</w:t>
      </w:r>
    </w:p>
    <w:p w14:paraId="756A5289" w14:textId="77777777" w:rsidR="006B06ED" w:rsidRDefault="006B06ED" w:rsidP="006B06ED">
      <w:pPr>
        <w:pStyle w:val="PL"/>
      </w:pPr>
      <w:r>
        <w:t xml:space="preserve">  version: 1.3.0-alpha.</w:t>
      </w:r>
      <w:r>
        <w:rPr>
          <w:rFonts w:cs="Arial"/>
        </w:rPr>
        <w:t>5</w:t>
      </w:r>
    </w:p>
    <w:p w14:paraId="0AED52BA" w14:textId="77777777" w:rsidR="006B06ED" w:rsidRDefault="006B06ED" w:rsidP="006B06ED">
      <w:pPr>
        <w:pStyle w:val="PL"/>
      </w:pPr>
      <w:r>
        <w:t xml:space="preserve">  title: Nnwdaf_EventsSubscription</w:t>
      </w:r>
    </w:p>
    <w:p w14:paraId="4D8B4DE9" w14:textId="77777777" w:rsidR="006B06ED" w:rsidRDefault="006B06ED" w:rsidP="006B06ED">
      <w:pPr>
        <w:pStyle w:val="PL"/>
      </w:pPr>
      <w:r>
        <w:t xml:space="preserve">  description: |</w:t>
      </w:r>
    </w:p>
    <w:p w14:paraId="7438C127" w14:textId="77777777" w:rsidR="006B06ED" w:rsidRDefault="006B06ED" w:rsidP="006B06ED">
      <w:pPr>
        <w:pStyle w:val="PL"/>
      </w:pPr>
      <w:r>
        <w:t xml:space="preserve">    Nnwdaf_EventsSubscription Service API.  </w:t>
      </w:r>
    </w:p>
    <w:p w14:paraId="4056E962" w14:textId="77777777" w:rsidR="006B06ED" w:rsidRDefault="006B06ED" w:rsidP="006B06ED">
      <w:pPr>
        <w:pStyle w:val="PL"/>
      </w:pPr>
      <w:r>
        <w:t xml:space="preserve">    © 2023, 3GPP Organizational Partners (ARIB, ATIS, CCSA, ETSI, TSDSI, TTA, TTC).  </w:t>
      </w:r>
    </w:p>
    <w:p w14:paraId="614423F3" w14:textId="77777777" w:rsidR="006B06ED" w:rsidRDefault="006B06ED" w:rsidP="006B06ED">
      <w:pPr>
        <w:pStyle w:val="PL"/>
      </w:pPr>
      <w:r>
        <w:t xml:space="preserve">    All rights reserved.</w:t>
      </w:r>
    </w:p>
    <w:p w14:paraId="0E2408D5" w14:textId="77777777" w:rsidR="006B06ED" w:rsidRDefault="006B06ED" w:rsidP="006B06ED">
      <w:pPr>
        <w:pStyle w:val="PL"/>
      </w:pPr>
    </w:p>
    <w:p w14:paraId="177387E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6318F6B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.0; 5G System; Network Data Analytics Services.</w:t>
      </w:r>
    </w:p>
    <w:p w14:paraId="7657E84A" w14:textId="77777777" w:rsidR="006B06ED" w:rsidRDefault="006B06ED" w:rsidP="006B06ED">
      <w:pPr>
        <w:pStyle w:val="PL"/>
      </w:pPr>
      <w:r>
        <w:rPr>
          <w:rFonts w:eastAsia="DengXian"/>
        </w:rPr>
        <w:t xml:space="preserve">  url: 'http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>://www.3gpp.org/ftp/Specs/archive/29_series/29.520/'</w:t>
      </w:r>
    </w:p>
    <w:p w14:paraId="257758B8" w14:textId="77777777" w:rsidR="006B06ED" w:rsidRDefault="006B06ED" w:rsidP="006B06ED">
      <w:pPr>
        <w:pStyle w:val="PL"/>
        <w:rPr>
          <w:rFonts w:eastAsia="DengXian"/>
          <w:lang w:val="en-US"/>
        </w:rPr>
      </w:pPr>
    </w:p>
    <w:p w14:paraId="6E934BCE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23D00A2F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7F2379B9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0F01A772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nnwdaf-eventssubscription</w:t>
      </w:r>
    </w:p>
    <w:p w14:paraId="4D816FFE" w14:textId="77777777" w:rsidR="006B06ED" w:rsidRDefault="006B06ED" w:rsidP="006B06ED">
      <w:pPr>
        <w:pStyle w:val="PL"/>
      </w:pPr>
    </w:p>
    <w:p w14:paraId="79B24A39" w14:textId="77777777" w:rsidR="006B06ED" w:rsidRDefault="006B06ED" w:rsidP="006B06ED">
      <w:pPr>
        <w:pStyle w:val="PL"/>
      </w:pPr>
      <w:r>
        <w:t>servers:</w:t>
      </w:r>
    </w:p>
    <w:p w14:paraId="47D65C93" w14:textId="77777777" w:rsidR="006B06ED" w:rsidRDefault="006B06ED" w:rsidP="006B06ED">
      <w:pPr>
        <w:pStyle w:val="PL"/>
      </w:pPr>
      <w:r>
        <w:t xml:space="preserve">  - url: '{apiRoot}/nnwdaf-eventssubscription/v1'</w:t>
      </w:r>
    </w:p>
    <w:p w14:paraId="05AA5497" w14:textId="77777777" w:rsidR="006B06ED" w:rsidRDefault="006B06ED" w:rsidP="006B06ED">
      <w:pPr>
        <w:pStyle w:val="PL"/>
      </w:pPr>
      <w:r>
        <w:t xml:space="preserve">    variables:</w:t>
      </w:r>
    </w:p>
    <w:p w14:paraId="727BC885" w14:textId="77777777" w:rsidR="006B06ED" w:rsidRDefault="006B06ED" w:rsidP="006B06ED">
      <w:pPr>
        <w:pStyle w:val="PL"/>
      </w:pPr>
      <w:r>
        <w:t xml:space="preserve">      apiRoot:</w:t>
      </w:r>
    </w:p>
    <w:p w14:paraId="11C881D7" w14:textId="77777777" w:rsidR="006B06ED" w:rsidRDefault="006B06ED" w:rsidP="006B06ED">
      <w:pPr>
        <w:pStyle w:val="PL"/>
      </w:pPr>
      <w:r>
        <w:t xml:space="preserve">        default: https://example.com</w:t>
      </w:r>
    </w:p>
    <w:p w14:paraId="5429E1C2" w14:textId="77777777" w:rsidR="006B06ED" w:rsidRDefault="006B06ED" w:rsidP="006B06ED">
      <w:pPr>
        <w:pStyle w:val="PL"/>
      </w:pPr>
      <w:r>
        <w:t xml:space="preserve">        description: apiRoot as defined in clause 4.4 of 3GPP TS 29.501.</w:t>
      </w:r>
    </w:p>
    <w:p w14:paraId="65C6A258" w14:textId="77777777" w:rsidR="006B06ED" w:rsidRDefault="006B06ED" w:rsidP="006B06ED">
      <w:pPr>
        <w:pStyle w:val="PL"/>
      </w:pPr>
    </w:p>
    <w:p w14:paraId="104F0621" w14:textId="77777777" w:rsidR="006B06ED" w:rsidRDefault="006B06ED" w:rsidP="006B06ED">
      <w:pPr>
        <w:pStyle w:val="PL"/>
      </w:pPr>
      <w:r>
        <w:t>paths:</w:t>
      </w:r>
    </w:p>
    <w:p w14:paraId="42AAD2A4" w14:textId="77777777" w:rsidR="006B06ED" w:rsidRDefault="006B06ED" w:rsidP="006B06ED">
      <w:pPr>
        <w:pStyle w:val="PL"/>
      </w:pPr>
      <w:r>
        <w:t xml:space="preserve">  /subscriptions:</w:t>
      </w:r>
    </w:p>
    <w:p w14:paraId="2E5FAF54" w14:textId="77777777" w:rsidR="006B06ED" w:rsidRDefault="006B06ED" w:rsidP="006B06ED">
      <w:pPr>
        <w:pStyle w:val="PL"/>
      </w:pPr>
      <w:r>
        <w:t xml:space="preserve">    post:</w:t>
      </w:r>
    </w:p>
    <w:p w14:paraId="27D5E383" w14:textId="77777777" w:rsidR="006B06ED" w:rsidRDefault="006B06ED" w:rsidP="006B06ED">
      <w:pPr>
        <w:pStyle w:val="PL"/>
      </w:pPr>
      <w:r>
        <w:t xml:space="preserve">      summary: Create a new Individual NWDAF Events Subscription</w:t>
      </w:r>
    </w:p>
    <w:p w14:paraId="5385E2B1" w14:textId="77777777" w:rsidR="006B06ED" w:rsidRDefault="006B06ED" w:rsidP="006B06ED">
      <w:pPr>
        <w:pStyle w:val="PL"/>
      </w:pPr>
      <w:r>
        <w:t xml:space="preserve">      operationId: CreateNWDAFEventsSubscription</w:t>
      </w:r>
    </w:p>
    <w:p w14:paraId="525692CA" w14:textId="77777777" w:rsidR="006B06ED" w:rsidRDefault="006B06ED" w:rsidP="006B06ED">
      <w:pPr>
        <w:pStyle w:val="PL"/>
      </w:pPr>
      <w:r>
        <w:t xml:space="preserve">      tags:</w:t>
      </w:r>
    </w:p>
    <w:p w14:paraId="5E4A3E33" w14:textId="77777777" w:rsidR="006B06ED" w:rsidRDefault="006B06ED" w:rsidP="006B06ED">
      <w:pPr>
        <w:pStyle w:val="PL"/>
      </w:pPr>
      <w:r>
        <w:t xml:space="preserve">        - NWDAF Events Subscriptions (Collection)</w:t>
      </w:r>
    </w:p>
    <w:p w14:paraId="61411D2A" w14:textId="77777777" w:rsidR="006B06ED" w:rsidRDefault="006B06ED" w:rsidP="006B06ED">
      <w:pPr>
        <w:pStyle w:val="PL"/>
      </w:pPr>
      <w:r>
        <w:t xml:space="preserve">      requestBody:</w:t>
      </w:r>
    </w:p>
    <w:p w14:paraId="1A08D104" w14:textId="77777777" w:rsidR="006B06ED" w:rsidRDefault="006B06ED" w:rsidP="006B06ED">
      <w:pPr>
        <w:pStyle w:val="PL"/>
      </w:pPr>
      <w:r>
        <w:t xml:space="preserve">        required: true</w:t>
      </w:r>
    </w:p>
    <w:p w14:paraId="5F474A7D" w14:textId="77777777" w:rsidR="006B06ED" w:rsidRDefault="006B06ED" w:rsidP="006B06ED">
      <w:pPr>
        <w:pStyle w:val="PL"/>
      </w:pPr>
      <w:r>
        <w:t xml:space="preserve">        content:</w:t>
      </w:r>
    </w:p>
    <w:p w14:paraId="4D01748D" w14:textId="77777777" w:rsidR="006B06ED" w:rsidRDefault="006B06ED" w:rsidP="006B06ED">
      <w:pPr>
        <w:pStyle w:val="PL"/>
      </w:pPr>
      <w:r>
        <w:t xml:space="preserve">          application/json:</w:t>
      </w:r>
    </w:p>
    <w:p w14:paraId="4BE12894" w14:textId="77777777" w:rsidR="006B06ED" w:rsidRDefault="006B06ED" w:rsidP="006B06ED">
      <w:pPr>
        <w:pStyle w:val="PL"/>
      </w:pPr>
      <w:r>
        <w:t xml:space="preserve">            schema:</w:t>
      </w:r>
    </w:p>
    <w:p w14:paraId="17DE8A10" w14:textId="77777777" w:rsidR="006B06ED" w:rsidRDefault="006B06ED" w:rsidP="006B06ED">
      <w:pPr>
        <w:pStyle w:val="PL"/>
      </w:pPr>
      <w:r>
        <w:t xml:space="preserve">              $ref: '#/components/schemas/NnwdafEventsSubscription'</w:t>
      </w:r>
    </w:p>
    <w:p w14:paraId="4F63488D" w14:textId="77777777" w:rsidR="006B06ED" w:rsidRDefault="006B06ED" w:rsidP="006B06ED">
      <w:pPr>
        <w:pStyle w:val="PL"/>
      </w:pPr>
      <w:r>
        <w:t xml:space="preserve">      responses:</w:t>
      </w:r>
    </w:p>
    <w:p w14:paraId="2EE320AA" w14:textId="77777777" w:rsidR="006B06ED" w:rsidRDefault="006B06ED" w:rsidP="006B06ED">
      <w:pPr>
        <w:pStyle w:val="PL"/>
      </w:pPr>
      <w:r>
        <w:t xml:space="preserve">        '201':</w:t>
      </w:r>
    </w:p>
    <w:p w14:paraId="5A68F29F" w14:textId="77777777" w:rsidR="006B06ED" w:rsidRDefault="006B06ED" w:rsidP="006B06ED">
      <w:pPr>
        <w:pStyle w:val="PL"/>
      </w:pPr>
      <w:r>
        <w:t xml:space="preserve">          description: Create a new Individual NWDAF Event Subscription resource.</w:t>
      </w:r>
    </w:p>
    <w:p w14:paraId="0730A7F0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0A7646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0C472F3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6B7ACDE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61394FB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{apiRoot}/nnwdaf-eventssubscription/&lt;apiVersion&gt;/subscriptions/{subscriptionId}</w:t>
      </w:r>
    </w:p>
    <w:p w14:paraId="6EB4CA3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8BEA7E7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53C0F94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type: string</w:t>
      </w:r>
    </w:p>
    <w:p w14:paraId="5C2E5F41" w14:textId="77777777" w:rsidR="006B06ED" w:rsidRDefault="006B06ED" w:rsidP="006B06ED">
      <w:pPr>
        <w:pStyle w:val="PL"/>
      </w:pPr>
      <w:r>
        <w:t xml:space="preserve">          content:</w:t>
      </w:r>
    </w:p>
    <w:p w14:paraId="7A092D2E" w14:textId="77777777" w:rsidR="006B06ED" w:rsidRDefault="006B06ED" w:rsidP="006B06ED">
      <w:pPr>
        <w:pStyle w:val="PL"/>
      </w:pPr>
      <w:r>
        <w:t xml:space="preserve">            application/json:</w:t>
      </w:r>
    </w:p>
    <w:p w14:paraId="4D17457B" w14:textId="77777777" w:rsidR="006B06ED" w:rsidRDefault="006B06ED" w:rsidP="006B06ED">
      <w:pPr>
        <w:pStyle w:val="PL"/>
      </w:pPr>
      <w:r>
        <w:t xml:space="preserve">              schema:</w:t>
      </w:r>
    </w:p>
    <w:p w14:paraId="10D15E9F" w14:textId="77777777" w:rsidR="006B06ED" w:rsidRDefault="006B06ED" w:rsidP="006B06ED">
      <w:pPr>
        <w:pStyle w:val="PL"/>
      </w:pPr>
      <w:r>
        <w:t xml:space="preserve">                $ref: '#/components/schemas/NnwdafEventsSubscription'</w:t>
      </w:r>
    </w:p>
    <w:p w14:paraId="4B27B28F" w14:textId="77777777" w:rsidR="006B06ED" w:rsidRDefault="006B06ED" w:rsidP="006B06ED">
      <w:pPr>
        <w:pStyle w:val="PL"/>
      </w:pPr>
      <w:r>
        <w:t xml:space="preserve">        '400':</w:t>
      </w:r>
    </w:p>
    <w:p w14:paraId="4CF9E5A6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29EBF902" w14:textId="77777777" w:rsidR="006B06ED" w:rsidRDefault="006B06ED" w:rsidP="006B06ED">
      <w:pPr>
        <w:pStyle w:val="PL"/>
      </w:pPr>
      <w:r>
        <w:t xml:space="preserve">        '401':</w:t>
      </w:r>
    </w:p>
    <w:p w14:paraId="5CBC8430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472803B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522B0D5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EE6CE2A" w14:textId="77777777" w:rsidR="006B06ED" w:rsidRDefault="006B06ED" w:rsidP="006B06ED">
      <w:pPr>
        <w:pStyle w:val="PL"/>
      </w:pPr>
      <w:r>
        <w:t xml:space="preserve">        '404':</w:t>
      </w:r>
    </w:p>
    <w:p w14:paraId="77802BF2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0B22EB83" w14:textId="77777777" w:rsidR="006B06ED" w:rsidRDefault="006B06ED" w:rsidP="006B06ED">
      <w:pPr>
        <w:pStyle w:val="PL"/>
      </w:pPr>
      <w:r>
        <w:t xml:space="preserve">        '411':</w:t>
      </w:r>
    </w:p>
    <w:p w14:paraId="55B1B929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1E19390E" w14:textId="77777777" w:rsidR="006B06ED" w:rsidRDefault="006B06ED" w:rsidP="006B06ED">
      <w:pPr>
        <w:pStyle w:val="PL"/>
      </w:pPr>
      <w:r>
        <w:t xml:space="preserve">        '413':</w:t>
      </w:r>
    </w:p>
    <w:p w14:paraId="48AE9BC9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6D9B55B8" w14:textId="77777777" w:rsidR="006B06ED" w:rsidRDefault="006B06ED" w:rsidP="006B06ED">
      <w:pPr>
        <w:pStyle w:val="PL"/>
      </w:pPr>
      <w:r>
        <w:t xml:space="preserve">        '415':</w:t>
      </w:r>
    </w:p>
    <w:p w14:paraId="7B345CAA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22D3EA75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D6585B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8086A55" w14:textId="77777777" w:rsidR="006B06ED" w:rsidRDefault="006B06ED" w:rsidP="006B06ED">
      <w:pPr>
        <w:pStyle w:val="PL"/>
      </w:pPr>
      <w:r>
        <w:t xml:space="preserve">        '500':</w:t>
      </w:r>
    </w:p>
    <w:p w14:paraId="55E41F76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2B97D0E1" w14:textId="77777777" w:rsidR="006B06ED" w:rsidRDefault="006B06ED" w:rsidP="006B06ED">
      <w:pPr>
        <w:pStyle w:val="PL"/>
      </w:pPr>
      <w:r>
        <w:t xml:space="preserve">        '502':</w:t>
      </w:r>
    </w:p>
    <w:p w14:paraId="7A350780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5F6DA971" w14:textId="77777777" w:rsidR="006B06ED" w:rsidRDefault="006B06ED" w:rsidP="006B06ED">
      <w:pPr>
        <w:pStyle w:val="PL"/>
      </w:pPr>
      <w:r>
        <w:t xml:space="preserve">        '503':</w:t>
      </w:r>
    </w:p>
    <w:p w14:paraId="0D0A3C48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5CB73CAB" w14:textId="77777777" w:rsidR="006B06ED" w:rsidRDefault="006B06ED" w:rsidP="006B06ED">
      <w:pPr>
        <w:pStyle w:val="PL"/>
      </w:pPr>
      <w:r>
        <w:t xml:space="preserve">        default:</w:t>
      </w:r>
    </w:p>
    <w:p w14:paraId="7C9F53E5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076267FD" w14:textId="77777777" w:rsidR="006B06ED" w:rsidRDefault="006B06ED" w:rsidP="006B06ED">
      <w:pPr>
        <w:pStyle w:val="PL"/>
      </w:pPr>
      <w:r>
        <w:t xml:space="preserve">      callbacks:</w:t>
      </w:r>
    </w:p>
    <w:p w14:paraId="653C08AF" w14:textId="77777777" w:rsidR="006B06ED" w:rsidRDefault="006B06ED" w:rsidP="006B06ED">
      <w:pPr>
        <w:pStyle w:val="PL"/>
      </w:pPr>
      <w:r>
        <w:t xml:space="preserve">        myNotification:</w:t>
      </w:r>
    </w:p>
    <w:p w14:paraId="4B260F1E" w14:textId="77777777" w:rsidR="006B06ED" w:rsidRDefault="006B06ED" w:rsidP="006B06ED">
      <w:pPr>
        <w:pStyle w:val="PL"/>
      </w:pPr>
      <w:r>
        <w:t xml:space="preserve">          '{$request.body#/notificationURI}': </w:t>
      </w:r>
    </w:p>
    <w:p w14:paraId="0E1EE12C" w14:textId="77777777" w:rsidR="006B06ED" w:rsidRDefault="006B06ED" w:rsidP="006B06ED">
      <w:pPr>
        <w:pStyle w:val="PL"/>
      </w:pPr>
      <w:r>
        <w:t xml:space="preserve">            post:</w:t>
      </w:r>
    </w:p>
    <w:p w14:paraId="51B0FE58" w14:textId="77777777" w:rsidR="006B06ED" w:rsidRDefault="006B06ED" w:rsidP="006B06ED">
      <w:pPr>
        <w:pStyle w:val="PL"/>
      </w:pPr>
      <w:r>
        <w:t xml:space="preserve">              requestBody:</w:t>
      </w:r>
    </w:p>
    <w:p w14:paraId="0E1A5A00" w14:textId="77777777" w:rsidR="006B06ED" w:rsidRDefault="006B06ED" w:rsidP="006B06ED">
      <w:pPr>
        <w:pStyle w:val="PL"/>
      </w:pPr>
      <w:r>
        <w:t xml:space="preserve">                required: true</w:t>
      </w:r>
    </w:p>
    <w:p w14:paraId="23FB7849" w14:textId="77777777" w:rsidR="006B06ED" w:rsidRDefault="006B06ED" w:rsidP="006B06ED">
      <w:pPr>
        <w:pStyle w:val="PL"/>
      </w:pPr>
      <w:r>
        <w:t xml:space="preserve">                content:</w:t>
      </w:r>
    </w:p>
    <w:p w14:paraId="01424A89" w14:textId="77777777" w:rsidR="006B06ED" w:rsidRDefault="006B06ED" w:rsidP="006B06ED">
      <w:pPr>
        <w:pStyle w:val="PL"/>
      </w:pPr>
      <w:r>
        <w:t xml:space="preserve">                  application/json:</w:t>
      </w:r>
    </w:p>
    <w:p w14:paraId="67321E38" w14:textId="77777777" w:rsidR="006B06ED" w:rsidRDefault="006B06ED" w:rsidP="006B06ED">
      <w:pPr>
        <w:pStyle w:val="PL"/>
      </w:pPr>
      <w:r>
        <w:t xml:space="preserve">                    schema:</w:t>
      </w:r>
    </w:p>
    <w:p w14:paraId="08BE29E2" w14:textId="77777777" w:rsidR="006B06ED" w:rsidRDefault="006B06ED" w:rsidP="006B06ED">
      <w:pPr>
        <w:pStyle w:val="PL"/>
      </w:pPr>
      <w:r>
        <w:t xml:space="preserve">                      type: array</w:t>
      </w:r>
    </w:p>
    <w:p w14:paraId="02597263" w14:textId="77777777" w:rsidR="006B06ED" w:rsidRDefault="006B06ED" w:rsidP="006B06ED">
      <w:pPr>
        <w:pStyle w:val="PL"/>
      </w:pPr>
      <w:r>
        <w:t xml:space="preserve">                      items:</w:t>
      </w:r>
    </w:p>
    <w:p w14:paraId="3C85E4AE" w14:textId="77777777" w:rsidR="006B06ED" w:rsidRDefault="006B06ED" w:rsidP="006B06ED">
      <w:pPr>
        <w:pStyle w:val="PL"/>
      </w:pPr>
      <w:r>
        <w:t xml:space="preserve">                        $ref: '#/components/schemas/NnwdafEventsSubscriptionNotification'</w:t>
      </w:r>
    </w:p>
    <w:p w14:paraId="77A2C133" w14:textId="77777777" w:rsidR="006B06ED" w:rsidRDefault="006B06ED" w:rsidP="006B06ED">
      <w:pPr>
        <w:pStyle w:val="PL"/>
      </w:pPr>
      <w:r>
        <w:t xml:space="preserve">                      minItems: 1</w:t>
      </w:r>
    </w:p>
    <w:p w14:paraId="39DAB824" w14:textId="77777777" w:rsidR="006B06ED" w:rsidRDefault="006B06ED" w:rsidP="006B06ED">
      <w:pPr>
        <w:pStyle w:val="PL"/>
      </w:pPr>
      <w:r>
        <w:t xml:space="preserve">              responses:</w:t>
      </w:r>
    </w:p>
    <w:p w14:paraId="16D7053D" w14:textId="77777777" w:rsidR="006B06ED" w:rsidRDefault="006B06ED" w:rsidP="006B06ED">
      <w:pPr>
        <w:pStyle w:val="PL"/>
      </w:pPr>
      <w:r>
        <w:t xml:space="preserve">                '204':</w:t>
      </w:r>
    </w:p>
    <w:p w14:paraId="51F0A590" w14:textId="77777777" w:rsidR="006B06ED" w:rsidRDefault="006B06ED" w:rsidP="006B06ED">
      <w:pPr>
        <w:pStyle w:val="PL"/>
      </w:pPr>
      <w:r>
        <w:t xml:space="preserve">                  description: The receipt of the Notification is acknowledged.</w:t>
      </w:r>
    </w:p>
    <w:p w14:paraId="180C6C31" w14:textId="77777777" w:rsidR="006B06ED" w:rsidRDefault="006B06ED" w:rsidP="006B06ED">
      <w:pPr>
        <w:pStyle w:val="PL"/>
      </w:pPr>
      <w:r>
        <w:t xml:space="preserve">                '307':</w:t>
      </w:r>
    </w:p>
    <w:p w14:paraId="2F9F5657" w14:textId="77777777" w:rsidR="006B06ED" w:rsidRDefault="006B06ED" w:rsidP="006B06ED">
      <w:pPr>
        <w:pStyle w:val="PL"/>
      </w:pPr>
      <w:r>
        <w:t xml:space="preserve">                  $ref: 'TS29571_CommonData.yaml#/components/responses/307'</w:t>
      </w:r>
    </w:p>
    <w:p w14:paraId="0EC00679" w14:textId="77777777" w:rsidR="006B06ED" w:rsidRDefault="006B06ED" w:rsidP="006B06ED">
      <w:pPr>
        <w:pStyle w:val="PL"/>
      </w:pPr>
      <w:r>
        <w:t xml:space="preserve">                '308':</w:t>
      </w:r>
    </w:p>
    <w:p w14:paraId="77C512A4" w14:textId="77777777" w:rsidR="006B06ED" w:rsidRDefault="006B06ED" w:rsidP="006B06ED">
      <w:pPr>
        <w:pStyle w:val="PL"/>
      </w:pPr>
      <w:r>
        <w:t xml:space="preserve">                  $ref: 'TS29571_CommonData.yaml#/components/responses/308'</w:t>
      </w:r>
    </w:p>
    <w:p w14:paraId="5E6910BE" w14:textId="77777777" w:rsidR="006B06ED" w:rsidRDefault="006B06ED" w:rsidP="006B06ED">
      <w:pPr>
        <w:pStyle w:val="PL"/>
      </w:pPr>
      <w:r>
        <w:t xml:space="preserve">                '400':</w:t>
      </w:r>
    </w:p>
    <w:p w14:paraId="7FB429E7" w14:textId="77777777" w:rsidR="006B06ED" w:rsidRDefault="006B06ED" w:rsidP="006B06ED">
      <w:pPr>
        <w:pStyle w:val="PL"/>
      </w:pPr>
      <w:r>
        <w:t xml:space="preserve">                  $ref: 'TS29571_CommonData.yaml#/components/responses/400'</w:t>
      </w:r>
    </w:p>
    <w:p w14:paraId="3DB87DCD" w14:textId="77777777" w:rsidR="006B06ED" w:rsidRDefault="006B06ED" w:rsidP="006B06ED">
      <w:pPr>
        <w:pStyle w:val="PL"/>
      </w:pPr>
      <w:r>
        <w:t xml:space="preserve">                '401':</w:t>
      </w:r>
    </w:p>
    <w:p w14:paraId="69BEF71D" w14:textId="77777777" w:rsidR="006B06ED" w:rsidRDefault="006B06ED" w:rsidP="006B06ED">
      <w:pPr>
        <w:pStyle w:val="PL"/>
      </w:pPr>
      <w:r>
        <w:t xml:space="preserve">                  $ref: 'TS29571_CommonData.yaml#/components/responses/401'</w:t>
      </w:r>
    </w:p>
    <w:p w14:paraId="5E1B04F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D9AC4CF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'TS29571_CommonData.yaml#/components/responses/403'</w:t>
      </w:r>
    </w:p>
    <w:p w14:paraId="457D18CF" w14:textId="77777777" w:rsidR="006B06ED" w:rsidRDefault="006B06ED" w:rsidP="006B06ED">
      <w:pPr>
        <w:pStyle w:val="PL"/>
      </w:pPr>
      <w:r>
        <w:t xml:space="preserve">                '404':</w:t>
      </w:r>
    </w:p>
    <w:p w14:paraId="6B2D8E58" w14:textId="77777777" w:rsidR="006B06ED" w:rsidRDefault="006B06ED" w:rsidP="006B06ED">
      <w:pPr>
        <w:pStyle w:val="PL"/>
      </w:pPr>
      <w:r>
        <w:t xml:space="preserve">                  $ref: 'TS29571_CommonData.yaml#/components/responses/404'</w:t>
      </w:r>
    </w:p>
    <w:p w14:paraId="4DBABB4E" w14:textId="77777777" w:rsidR="006B06ED" w:rsidRDefault="006B06ED" w:rsidP="006B06ED">
      <w:pPr>
        <w:pStyle w:val="PL"/>
      </w:pPr>
      <w:r>
        <w:t xml:space="preserve">                '411':</w:t>
      </w:r>
    </w:p>
    <w:p w14:paraId="0FB08A90" w14:textId="77777777" w:rsidR="006B06ED" w:rsidRDefault="006B06ED" w:rsidP="006B06ED">
      <w:pPr>
        <w:pStyle w:val="PL"/>
      </w:pPr>
      <w:r>
        <w:t xml:space="preserve">                  $ref: 'TS29571_CommonData.yaml#/components/responses/411'</w:t>
      </w:r>
    </w:p>
    <w:p w14:paraId="02C06705" w14:textId="77777777" w:rsidR="006B06ED" w:rsidRDefault="006B06ED" w:rsidP="006B06ED">
      <w:pPr>
        <w:pStyle w:val="PL"/>
      </w:pPr>
      <w:r>
        <w:t xml:space="preserve">                '413':</w:t>
      </w:r>
    </w:p>
    <w:p w14:paraId="2A3CE0D7" w14:textId="77777777" w:rsidR="006B06ED" w:rsidRDefault="006B06ED" w:rsidP="006B06ED">
      <w:pPr>
        <w:pStyle w:val="PL"/>
      </w:pPr>
      <w:r>
        <w:t xml:space="preserve">                  $ref: 'TS29571_CommonData.yaml#/components/responses/413'</w:t>
      </w:r>
    </w:p>
    <w:p w14:paraId="7C8A7085" w14:textId="77777777" w:rsidR="006B06ED" w:rsidRDefault="006B06ED" w:rsidP="006B06ED">
      <w:pPr>
        <w:pStyle w:val="PL"/>
      </w:pPr>
      <w:r>
        <w:t xml:space="preserve">                '415':</w:t>
      </w:r>
    </w:p>
    <w:p w14:paraId="660B9C0B" w14:textId="77777777" w:rsidR="006B06ED" w:rsidRDefault="006B06ED" w:rsidP="006B06ED">
      <w:pPr>
        <w:pStyle w:val="PL"/>
      </w:pPr>
      <w:r>
        <w:t xml:space="preserve">                  $ref: 'TS29571_CommonData.yaml#/components/responses/415'</w:t>
      </w:r>
    </w:p>
    <w:p w14:paraId="666E4A67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0294DA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'TS29571_CommonData.yaml#/components/responses/429'</w:t>
      </w:r>
    </w:p>
    <w:p w14:paraId="3B94B94A" w14:textId="77777777" w:rsidR="006B06ED" w:rsidRDefault="006B06ED" w:rsidP="006B06ED">
      <w:pPr>
        <w:pStyle w:val="PL"/>
      </w:pPr>
      <w:r>
        <w:t xml:space="preserve">                '500':</w:t>
      </w:r>
    </w:p>
    <w:p w14:paraId="53951982" w14:textId="77777777" w:rsidR="006B06ED" w:rsidRDefault="006B06ED" w:rsidP="006B06ED">
      <w:pPr>
        <w:pStyle w:val="PL"/>
      </w:pPr>
      <w:r>
        <w:t xml:space="preserve">                  $ref: 'TS29571_CommonData.yaml#/components/responses/500'</w:t>
      </w:r>
    </w:p>
    <w:p w14:paraId="1A0070F6" w14:textId="77777777" w:rsidR="006B06ED" w:rsidRDefault="006B06ED" w:rsidP="006B06ED">
      <w:pPr>
        <w:pStyle w:val="PL"/>
      </w:pPr>
      <w:r>
        <w:t xml:space="preserve">                '502':</w:t>
      </w:r>
    </w:p>
    <w:p w14:paraId="1DFA53F4" w14:textId="77777777" w:rsidR="006B06ED" w:rsidRDefault="006B06ED" w:rsidP="006B06ED">
      <w:pPr>
        <w:pStyle w:val="PL"/>
      </w:pPr>
      <w:r>
        <w:t xml:space="preserve">                  $ref: 'TS29571_CommonData.yaml#/components/responses/502'</w:t>
      </w:r>
    </w:p>
    <w:p w14:paraId="27736F2A" w14:textId="77777777" w:rsidR="006B06ED" w:rsidRDefault="006B06ED" w:rsidP="006B06ED">
      <w:pPr>
        <w:pStyle w:val="PL"/>
      </w:pPr>
      <w:r>
        <w:t xml:space="preserve">                '503':</w:t>
      </w:r>
    </w:p>
    <w:p w14:paraId="127C6897" w14:textId="77777777" w:rsidR="006B06ED" w:rsidRDefault="006B06ED" w:rsidP="006B06ED">
      <w:pPr>
        <w:pStyle w:val="PL"/>
      </w:pPr>
      <w:r>
        <w:t xml:space="preserve">                  $ref: 'TS29571_CommonData.yaml#/components/responses/503'</w:t>
      </w:r>
    </w:p>
    <w:p w14:paraId="49C52386" w14:textId="77777777" w:rsidR="006B06ED" w:rsidRDefault="006B06ED" w:rsidP="006B06ED">
      <w:pPr>
        <w:pStyle w:val="PL"/>
      </w:pPr>
      <w:r>
        <w:t xml:space="preserve">                default:</w:t>
      </w:r>
    </w:p>
    <w:p w14:paraId="2AF0AE23" w14:textId="77777777" w:rsidR="006B06ED" w:rsidRDefault="006B06ED" w:rsidP="006B06ED">
      <w:pPr>
        <w:pStyle w:val="PL"/>
      </w:pPr>
      <w:r>
        <w:t xml:space="preserve">                  $ref: 'TS29571_CommonData.yaml#/components/responses/default'</w:t>
      </w:r>
    </w:p>
    <w:p w14:paraId="6E55421D" w14:textId="77777777" w:rsidR="006B06ED" w:rsidRDefault="006B06ED" w:rsidP="006B06ED">
      <w:pPr>
        <w:pStyle w:val="PL"/>
      </w:pPr>
    </w:p>
    <w:p w14:paraId="57D644BA" w14:textId="77777777" w:rsidR="006B06ED" w:rsidRDefault="006B06ED" w:rsidP="006B06ED">
      <w:pPr>
        <w:pStyle w:val="PL"/>
      </w:pPr>
      <w:r>
        <w:t xml:space="preserve">  /subscriptions/{subscriptionId}:</w:t>
      </w:r>
    </w:p>
    <w:p w14:paraId="52176684" w14:textId="77777777" w:rsidR="006B06ED" w:rsidRDefault="006B06ED" w:rsidP="006B06ED">
      <w:pPr>
        <w:pStyle w:val="PL"/>
      </w:pPr>
      <w:r>
        <w:t xml:space="preserve">    delete:</w:t>
      </w:r>
    </w:p>
    <w:p w14:paraId="66C4B2B6" w14:textId="77777777" w:rsidR="006B06ED" w:rsidRDefault="006B06ED" w:rsidP="006B06ED">
      <w:pPr>
        <w:pStyle w:val="PL"/>
      </w:pPr>
      <w:r>
        <w:t xml:space="preserve">      summary: Delete an existing Individual NWDAF Events Subscription</w:t>
      </w:r>
    </w:p>
    <w:p w14:paraId="2308EB60" w14:textId="77777777" w:rsidR="006B06ED" w:rsidRDefault="006B06ED" w:rsidP="006B06ED">
      <w:pPr>
        <w:pStyle w:val="PL"/>
      </w:pPr>
      <w:r>
        <w:t xml:space="preserve">      operationId: DeleteNWDAFEventsSubscription</w:t>
      </w:r>
    </w:p>
    <w:p w14:paraId="283A9400" w14:textId="77777777" w:rsidR="006B06ED" w:rsidRDefault="006B06ED" w:rsidP="006B06ED">
      <w:pPr>
        <w:pStyle w:val="PL"/>
      </w:pPr>
      <w:r>
        <w:lastRenderedPageBreak/>
        <w:t xml:space="preserve">      tags:</w:t>
      </w:r>
    </w:p>
    <w:p w14:paraId="6A4C7A78" w14:textId="77777777" w:rsidR="006B06ED" w:rsidRDefault="006B06ED" w:rsidP="006B06ED">
      <w:pPr>
        <w:pStyle w:val="PL"/>
      </w:pPr>
      <w:r>
        <w:t xml:space="preserve">        - Individual NWDAF Events Subscription (Document)</w:t>
      </w:r>
    </w:p>
    <w:p w14:paraId="13034FD2" w14:textId="77777777" w:rsidR="006B06ED" w:rsidRDefault="006B06ED" w:rsidP="006B06ED">
      <w:pPr>
        <w:pStyle w:val="PL"/>
      </w:pPr>
      <w:r>
        <w:t xml:space="preserve">      parameters:</w:t>
      </w:r>
    </w:p>
    <w:p w14:paraId="0119F94B" w14:textId="77777777" w:rsidR="006B06ED" w:rsidRDefault="006B06ED" w:rsidP="006B06ED">
      <w:pPr>
        <w:pStyle w:val="PL"/>
      </w:pPr>
      <w:r>
        <w:t xml:space="preserve">        - name: subscriptionId</w:t>
      </w:r>
    </w:p>
    <w:p w14:paraId="5C7D6918" w14:textId="77777777" w:rsidR="006B06ED" w:rsidRDefault="006B06ED" w:rsidP="006B06ED">
      <w:pPr>
        <w:pStyle w:val="PL"/>
      </w:pPr>
      <w:r>
        <w:t xml:space="preserve">          in: path</w:t>
      </w:r>
    </w:p>
    <w:p w14:paraId="5235960F" w14:textId="77777777" w:rsidR="006B06ED" w:rsidRDefault="006B06ED" w:rsidP="006B06ED">
      <w:pPr>
        <w:pStyle w:val="PL"/>
      </w:pPr>
      <w:r>
        <w:t xml:space="preserve">          description: String identifying a subscription to the Nnwdaf_EventsSubscription Service</w:t>
      </w:r>
    </w:p>
    <w:p w14:paraId="6CCAA8AB" w14:textId="77777777" w:rsidR="006B06ED" w:rsidRDefault="006B06ED" w:rsidP="006B06ED">
      <w:pPr>
        <w:pStyle w:val="PL"/>
      </w:pPr>
      <w:r>
        <w:t xml:space="preserve">          required: true</w:t>
      </w:r>
    </w:p>
    <w:p w14:paraId="35B5A58D" w14:textId="77777777" w:rsidR="006B06ED" w:rsidRDefault="006B06ED" w:rsidP="006B06ED">
      <w:pPr>
        <w:pStyle w:val="PL"/>
      </w:pPr>
      <w:r>
        <w:t xml:space="preserve">          schema:</w:t>
      </w:r>
    </w:p>
    <w:p w14:paraId="149CEEC3" w14:textId="77777777" w:rsidR="006B06ED" w:rsidRDefault="006B06ED" w:rsidP="006B06ED">
      <w:pPr>
        <w:pStyle w:val="PL"/>
      </w:pPr>
      <w:r>
        <w:t xml:space="preserve">            type: string</w:t>
      </w:r>
    </w:p>
    <w:p w14:paraId="63806ED4" w14:textId="77777777" w:rsidR="006B06ED" w:rsidRDefault="006B06ED" w:rsidP="006B06ED">
      <w:pPr>
        <w:pStyle w:val="PL"/>
      </w:pPr>
      <w:r>
        <w:t xml:space="preserve">      responses:</w:t>
      </w:r>
    </w:p>
    <w:p w14:paraId="51289980" w14:textId="77777777" w:rsidR="006B06ED" w:rsidRDefault="006B06ED" w:rsidP="006B06ED">
      <w:pPr>
        <w:pStyle w:val="PL"/>
      </w:pPr>
      <w:r>
        <w:t xml:space="preserve">        '204':</w:t>
      </w:r>
    </w:p>
    <w:p w14:paraId="1D959F37" w14:textId="77777777" w:rsidR="006B06ED" w:rsidRDefault="006B06ED" w:rsidP="006B06ED">
      <w:pPr>
        <w:pStyle w:val="PL"/>
      </w:pPr>
      <w:r>
        <w:t xml:space="preserve">          description: &gt;</w:t>
      </w:r>
    </w:p>
    <w:p w14:paraId="1009C10C" w14:textId="77777777" w:rsidR="006B06ED" w:rsidRDefault="006B06ED" w:rsidP="006B06ED">
      <w:pPr>
        <w:pStyle w:val="PL"/>
      </w:pPr>
      <w:r>
        <w:t xml:space="preserve">            No Content. The Individual NWDAF Event Subscription resource matching the subscriptionId</w:t>
      </w:r>
    </w:p>
    <w:p w14:paraId="613FA873" w14:textId="77777777" w:rsidR="006B06ED" w:rsidRDefault="006B06ED" w:rsidP="006B06ED">
      <w:pPr>
        <w:pStyle w:val="PL"/>
      </w:pPr>
      <w:r>
        <w:t xml:space="preserve">            was deleted.</w:t>
      </w:r>
    </w:p>
    <w:p w14:paraId="622E1B5E" w14:textId="77777777" w:rsidR="006B06ED" w:rsidRDefault="006B06ED" w:rsidP="006B06ED">
      <w:pPr>
        <w:pStyle w:val="PL"/>
      </w:pPr>
      <w:r>
        <w:t xml:space="preserve">        '307':</w:t>
      </w:r>
    </w:p>
    <w:p w14:paraId="1DDCCBF4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3A890B36" w14:textId="77777777" w:rsidR="006B06ED" w:rsidRDefault="006B06ED" w:rsidP="006B06ED">
      <w:pPr>
        <w:pStyle w:val="PL"/>
      </w:pPr>
      <w:r>
        <w:t xml:space="preserve">        '308':</w:t>
      </w:r>
    </w:p>
    <w:p w14:paraId="367FD99B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61CBD19E" w14:textId="77777777" w:rsidR="006B06ED" w:rsidRDefault="006B06ED" w:rsidP="006B06ED">
      <w:pPr>
        <w:pStyle w:val="PL"/>
      </w:pPr>
      <w:r>
        <w:t xml:space="preserve">        '400':</w:t>
      </w:r>
    </w:p>
    <w:p w14:paraId="63359115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190BC80B" w14:textId="77777777" w:rsidR="006B06ED" w:rsidRDefault="006B06ED" w:rsidP="006B06ED">
      <w:pPr>
        <w:pStyle w:val="PL"/>
      </w:pPr>
      <w:r>
        <w:t xml:space="preserve">        '401':</w:t>
      </w:r>
    </w:p>
    <w:p w14:paraId="740619AC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2913C6D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6C0A4A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778DC54" w14:textId="77777777" w:rsidR="006B06ED" w:rsidRDefault="006B06ED" w:rsidP="006B06ED">
      <w:pPr>
        <w:pStyle w:val="PL"/>
      </w:pPr>
      <w:r>
        <w:t xml:space="preserve">        '404':</w:t>
      </w:r>
    </w:p>
    <w:p w14:paraId="52A9578F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4590E90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347C65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3901466" w14:textId="77777777" w:rsidR="006B06ED" w:rsidRDefault="006B06ED" w:rsidP="006B06ED">
      <w:pPr>
        <w:pStyle w:val="PL"/>
      </w:pPr>
      <w:r>
        <w:t xml:space="preserve">        '500':</w:t>
      </w:r>
    </w:p>
    <w:p w14:paraId="596B7A60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0B428F3E" w14:textId="77777777" w:rsidR="006B06ED" w:rsidRDefault="006B06ED" w:rsidP="006B06ED">
      <w:pPr>
        <w:pStyle w:val="PL"/>
      </w:pPr>
      <w:r>
        <w:t xml:space="preserve">        '501':</w:t>
      </w:r>
    </w:p>
    <w:p w14:paraId="137DF340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61E99ACA" w14:textId="77777777" w:rsidR="006B06ED" w:rsidRDefault="006B06ED" w:rsidP="006B06ED">
      <w:pPr>
        <w:pStyle w:val="PL"/>
      </w:pPr>
      <w:r>
        <w:t xml:space="preserve">        '502':</w:t>
      </w:r>
    </w:p>
    <w:p w14:paraId="59E42E98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21DC56AF" w14:textId="77777777" w:rsidR="006B06ED" w:rsidRDefault="006B06ED" w:rsidP="006B06ED">
      <w:pPr>
        <w:pStyle w:val="PL"/>
      </w:pPr>
      <w:r>
        <w:t xml:space="preserve">        '503':</w:t>
      </w:r>
    </w:p>
    <w:p w14:paraId="1CF64CC5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2FEBE933" w14:textId="77777777" w:rsidR="006B06ED" w:rsidRDefault="006B06ED" w:rsidP="006B06ED">
      <w:pPr>
        <w:pStyle w:val="PL"/>
      </w:pPr>
      <w:r>
        <w:t xml:space="preserve">        default:</w:t>
      </w:r>
    </w:p>
    <w:p w14:paraId="085E15E2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1C7A361A" w14:textId="77777777" w:rsidR="006B06ED" w:rsidRDefault="006B06ED" w:rsidP="006B06ED">
      <w:pPr>
        <w:pStyle w:val="PL"/>
      </w:pPr>
      <w:r>
        <w:t xml:space="preserve">    put:</w:t>
      </w:r>
    </w:p>
    <w:p w14:paraId="177A435D" w14:textId="77777777" w:rsidR="006B06ED" w:rsidRDefault="006B06ED" w:rsidP="006B06ED">
      <w:pPr>
        <w:pStyle w:val="PL"/>
      </w:pPr>
      <w:r>
        <w:t xml:space="preserve">      summary: Update an existing Individual NWDAF Events Subscription</w:t>
      </w:r>
    </w:p>
    <w:p w14:paraId="4876F7F0" w14:textId="77777777" w:rsidR="006B06ED" w:rsidRDefault="006B06ED" w:rsidP="006B06ED">
      <w:pPr>
        <w:pStyle w:val="PL"/>
      </w:pPr>
      <w:r>
        <w:t xml:space="preserve">      operationId: UpdateNWDAFEventsSubscription</w:t>
      </w:r>
    </w:p>
    <w:p w14:paraId="17129206" w14:textId="77777777" w:rsidR="006B06ED" w:rsidRDefault="006B06ED" w:rsidP="006B06ED">
      <w:pPr>
        <w:pStyle w:val="PL"/>
      </w:pPr>
      <w:r>
        <w:t xml:space="preserve">      tags:</w:t>
      </w:r>
    </w:p>
    <w:p w14:paraId="3E78AFDF" w14:textId="77777777" w:rsidR="006B06ED" w:rsidRDefault="006B06ED" w:rsidP="006B06ED">
      <w:pPr>
        <w:pStyle w:val="PL"/>
      </w:pPr>
      <w:r>
        <w:t xml:space="preserve">        - Individual NWDAF Events Subscription (Document)</w:t>
      </w:r>
    </w:p>
    <w:p w14:paraId="36FFC0A0" w14:textId="77777777" w:rsidR="006B06ED" w:rsidRDefault="006B06ED" w:rsidP="006B06ED">
      <w:pPr>
        <w:pStyle w:val="PL"/>
      </w:pPr>
      <w:r>
        <w:t xml:space="preserve">      requestBody:</w:t>
      </w:r>
    </w:p>
    <w:p w14:paraId="0C8D7FF6" w14:textId="77777777" w:rsidR="006B06ED" w:rsidRDefault="006B06ED" w:rsidP="006B06ED">
      <w:pPr>
        <w:pStyle w:val="PL"/>
      </w:pPr>
      <w:r>
        <w:t xml:space="preserve">        required: true</w:t>
      </w:r>
    </w:p>
    <w:p w14:paraId="2B72BEEF" w14:textId="77777777" w:rsidR="006B06ED" w:rsidRDefault="006B06ED" w:rsidP="006B06ED">
      <w:pPr>
        <w:pStyle w:val="PL"/>
      </w:pPr>
      <w:r>
        <w:t xml:space="preserve">        content:</w:t>
      </w:r>
    </w:p>
    <w:p w14:paraId="6C13A3FF" w14:textId="77777777" w:rsidR="006B06ED" w:rsidRDefault="006B06ED" w:rsidP="006B06ED">
      <w:pPr>
        <w:pStyle w:val="PL"/>
      </w:pPr>
      <w:r>
        <w:t xml:space="preserve">          application/json:</w:t>
      </w:r>
    </w:p>
    <w:p w14:paraId="48877149" w14:textId="77777777" w:rsidR="006B06ED" w:rsidRDefault="006B06ED" w:rsidP="006B06ED">
      <w:pPr>
        <w:pStyle w:val="PL"/>
      </w:pPr>
      <w:r>
        <w:t xml:space="preserve">            schema:</w:t>
      </w:r>
    </w:p>
    <w:p w14:paraId="0F11DCE8" w14:textId="77777777" w:rsidR="006B06ED" w:rsidRDefault="006B06ED" w:rsidP="006B06ED">
      <w:pPr>
        <w:pStyle w:val="PL"/>
      </w:pPr>
      <w:r>
        <w:t xml:space="preserve">              $ref: '#/components/schemas/NnwdafEventsSubscription'</w:t>
      </w:r>
    </w:p>
    <w:p w14:paraId="3B546C86" w14:textId="77777777" w:rsidR="006B06ED" w:rsidRDefault="006B06ED" w:rsidP="006B06ED">
      <w:pPr>
        <w:pStyle w:val="PL"/>
      </w:pPr>
      <w:r>
        <w:t xml:space="preserve">      parameters:</w:t>
      </w:r>
    </w:p>
    <w:p w14:paraId="30D42C05" w14:textId="77777777" w:rsidR="006B06ED" w:rsidRDefault="006B06ED" w:rsidP="006B06ED">
      <w:pPr>
        <w:pStyle w:val="PL"/>
      </w:pPr>
      <w:r>
        <w:t xml:space="preserve">        - name: subscriptionId</w:t>
      </w:r>
    </w:p>
    <w:p w14:paraId="56A97F67" w14:textId="77777777" w:rsidR="006B06ED" w:rsidRDefault="006B06ED" w:rsidP="006B06ED">
      <w:pPr>
        <w:pStyle w:val="PL"/>
      </w:pPr>
      <w:r>
        <w:t xml:space="preserve">          in: path</w:t>
      </w:r>
    </w:p>
    <w:p w14:paraId="3F89661D" w14:textId="77777777" w:rsidR="006B06ED" w:rsidRDefault="006B06ED" w:rsidP="006B06ED">
      <w:pPr>
        <w:pStyle w:val="PL"/>
      </w:pPr>
      <w:r>
        <w:t xml:space="preserve">          description: String identifying a subscription to the Nnwdaf_EventsSubscription Service.</w:t>
      </w:r>
    </w:p>
    <w:p w14:paraId="151F3C42" w14:textId="77777777" w:rsidR="006B06ED" w:rsidRDefault="006B06ED" w:rsidP="006B06ED">
      <w:pPr>
        <w:pStyle w:val="PL"/>
      </w:pPr>
      <w:r>
        <w:t xml:space="preserve">          required: true</w:t>
      </w:r>
    </w:p>
    <w:p w14:paraId="6A575BA8" w14:textId="77777777" w:rsidR="006B06ED" w:rsidRDefault="006B06ED" w:rsidP="006B06ED">
      <w:pPr>
        <w:pStyle w:val="PL"/>
      </w:pPr>
      <w:r>
        <w:t xml:space="preserve">          schema:</w:t>
      </w:r>
    </w:p>
    <w:p w14:paraId="34643843" w14:textId="77777777" w:rsidR="006B06ED" w:rsidRDefault="006B06ED" w:rsidP="006B06ED">
      <w:pPr>
        <w:pStyle w:val="PL"/>
      </w:pPr>
      <w:r>
        <w:t xml:space="preserve">            type: string</w:t>
      </w:r>
    </w:p>
    <w:p w14:paraId="03CF4254" w14:textId="77777777" w:rsidR="006B06ED" w:rsidRDefault="006B06ED" w:rsidP="006B06ED">
      <w:pPr>
        <w:pStyle w:val="PL"/>
      </w:pPr>
      <w:r>
        <w:t xml:space="preserve">      responses:</w:t>
      </w:r>
    </w:p>
    <w:p w14:paraId="413037C7" w14:textId="77777777" w:rsidR="006B06ED" w:rsidRDefault="006B06ED" w:rsidP="006B06ED">
      <w:pPr>
        <w:pStyle w:val="PL"/>
      </w:pPr>
      <w:r>
        <w:t xml:space="preserve">        '200':</w:t>
      </w:r>
    </w:p>
    <w:p w14:paraId="71D8AE06" w14:textId="77777777" w:rsidR="006B06ED" w:rsidRDefault="006B06ED" w:rsidP="006B06ED">
      <w:pPr>
        <w:pStyle w:val="PL"/>
      </w:pPr>
      <w:r>
        <w:t xml:space="preserve">          description: &gt;</w:t>
      </w:r>
    </w:p>
    <w:p w14:paraId="20990921" w14:textId="77777777" w:rsidR="006B06ED" w:rsidRDefault="006B06ED" w:rsidP="006B06ED">
      <w:pPr>
        <w:pStyle w:val="PL"/>
      </w:pPr>
      <w:r>
        <w:t xml:space="preserve">            The Individual NWDAF Event Subscription resource was modified successfully and a</w:t>
      </w:r>
    </w:p>
    <w:p w14:paraId="29FFEEA9" w14:textId="77777777" w:rsidR="006B06ED" w:rsidRDefault="006B06ED" w:rsidP="006B06ED">
      <w:pPr>
        <w:pStyle w:val="PL"/>
      </w:pPr>
      <w:r>
        <w:t xml:space="preserve">            representation of that resource is returned.</w:t>
      </w:r>
    </w:p>
    <w:p w14:paraId="5A73A1A9" w14:textId="77777777" w:rsidR="006B06ED" w:rsidRDefault="006B06ED" w:rsidP="006B06ED">
      <w:pPr>
        <w:pStyle w:val="PL"/>
      </w:pPr>
      <w:r>
        <w:t xml:space="preserve">          content:</w:t>
      </w:r>
    </w:p>
    <w:p w14:paraId="210DA930" w14:textId="77777777" w:rsidR="006B06ED" w:rsidRDefault="006B06ED" w:rsidP="006B06ED">
      <w:pPr>
        <w:pStyle w:val="PL"/>
      </w:pPr>
      <w:r>
        <w:t xml:space="preserve">            application/json:</w:t>
      </w:r>
    </w:p>
    <w:p w14:paraId="24205348" w14:textId="77777777" w:rsidR="006B06ED" w:rsidRDefault="006B06ED" w:rsidP="006B06ED">
      <w:pPr>
        <w:pStyle w:val="PL"/>
      </w:pPr>
      <w:r>
        <w:t xml:space="preserve">              schema:</w:t>
      </w:r>
    </w:p>
    <w:p w14:paraId="0727B785" w14:textId="77777777" w:rsidR="006B06ED" w:rsidRDefault="006B06ED" w:rsidP="006B06ED">
      <w:pPr>
        <w:pStyle w:val="PL"/>
      </w:pPr>
      <w:r>
        <w:t xml:space="preserve">                $ref: '#/components/schemas/NnwdafEventsSubscription'</w:t>
      </w:r>
    </w:p>
    <w:p w14:paraId="19B80BF0" w14:textId="77777777" w:rsidR="006B06ED" w:rsidRDefault="006B06ED" w:rsidP="006B06ED">
      <w:pPr>
        <w:pStyle w:val="PL"/>
      </w:pPr>
      <w:r>
        <w:t xml:space="preserve">        '204':</w:t>
      </w:r>
    </w:p>
    <w:p w14:paraId="44AEA684" w14:textId="77777777" w:rsidR="006B06ED" w:rsidRDefault="006B06ED" w:rsidP="006B06ED">
      <w:pPr>
        <w:pStyle w:val="PL"/>
      </w:pPr>
      <w:r>
        <w:t xml:space="preserve">          description: The Individual NWDAF Event Subscription resource was modified successfully.</w:t>
      </w:r>
    </w:p>
    <w:p w14:paraId="7B36F5DC" w14:textId="77777777" w:rsidR="006B06ED" w:rsidRDefault="006B06ED" w:rsidP="006B06ED">
      <w:pPr>
        <w:pStyle w:val="PL"/>
      </w:pPr>
      <w:r>
        <w:t xml:space="preserve">        '307':</w:t>
      </w:r>
    </w:p>
    <w:p w14:paraId="0682E5F2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66BC337A" w14:textId="77777777" w:rsidR="006B06ED" w:rsidRDefault="006B06ED" w:rsidP="006B06ED">
      <w:pPr>
        <w:pStyle w:val="PL"/>
      </w:pPr>
      <w:r>
        <w:t xml:space="preserve">        '308':</w:t>
      </w:r>
    </w:p>
    <w:p w14:paraId="5D0FC2DC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40B34F35" w14:textId="77777777" w:rsidR="006B06ED" w:rsidRDefault="006B06ED" w:rsidP="006B06ED">
      <w:pPr>
        <w:pStyle w:val="PL"/>
      </w:pPr>
      <w:r>
        <w:t xml:space="preserve">        '400':</w:t>
      </w:r>
    </w:p>
    <w:p w14:paraId="39F28390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27AE06F4" w14:textId="77777777" w:rsidR="006B06ED" w:rsidRDefault="006B06ED" w:rsidP="006B06ED">
      <w:pPr>
        <w:pStyle w:val="PL"/>
      </w:pPr>
      <w:r>
        <w:t xml:space="preserve">        '401':</w:t>
      </w:r>
    </w:p>
    <w:p w14:paraId="5A4D77BC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68F750DE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E6523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08ED6566" w14:textId="77777777" w:rsidR="006B06ED" w:rsidRDefault="006B06ED" w:rsidP="006B06ED">
      <w:pPr>
        <w:pStyle w:val="PL"/>
      </w:pPr>
      <w:r>
        <w:t xml:space="preserve">        '404':</w:t>
      </w:r>
    </w:p>
    <w:p w14:paraId="1657A3F1" w14:textId="77777777" w:rsidR="006B06ED" w:rsidRDefault="006B06ED" w:rsidP="006B06ED">
      <w:pPr>
        <w:pStyle w:val="PL"/>
      </w:pPr>
      <w:r>
        <w:lastRenderedPageBreak/>
        <w:t xml:space="preserve">          $ref: 'TS29571_CommonData.yaml#/components/responses/404'</w:t>
      </w:r>
    </w:p>
    <w:p w14:paraId="3B391CA2" w14:textId="77777777" w:rsidR="006B06ED" w:rsidRDefault="006B06ED" w:rsidP="006B06ED">
      <w:pPr>
        <w:pStyle w:val="PL"/>
      </w:pPr>
      <w:r>
        <w:t xml:space="preserve">        '411':</w:t>
      </w:r>
    </w:p>
    <w:p w14:paraId="190C42A7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0665C54E" w14:textId="77777777" w:rsidR="006B06ED" w:rsidRDefault="006B06ED" w:rsidP="006B06ED">
      <w:pPr>
        <w:pStyle w:val="PL"/>
      </w:pPr>
      <w:r>
        <w:t xml:space="preserve">        '413':</w:t>
      </w:r>
    </w:p>
    <w:p w14:paraId="094F0380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374607E3" w14:textId="77777777" w:rsidR="006B06ED" w:rsidRDefault="006B06ED" w:rsidP="006B06ED">
      <w:pPr>
        <w:pStyle w:val="PL"/>
      </w:pPr>
      <w:r>
        <w:t xml:space="preserve">        '415':</w:t>
      </w:r>
    </w:p>
    <w:p w14:paraId="14A966C2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41D7EB6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6EC0D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AE8933B" w14:textId="77777777" w:rsidR="006B06ED" w:rsidRDefault="006B06ED" w:rsidP="006B06ED">
      <w:pPr>
        <w:pStyle w:val="PL"/>
      </w:pPr>
      <w:r>
        <w:t xml:space="preserve">        '500':</w:t>
      </w:r>
    </w:p>
    <w:p w14:paraId="67650ED4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2AF6D766" w14:textId="77777777" w:rsidR="006B06ED" w:rsidRDefault="006B06ED" w:rsidP="006B06ED">
      <w:pPr>
        <w:pStyle w:val="PL"/>
      </w:pPr>
      <w:r>
        <w:t xml:space="preserve">        '501':</w:t>
      </w:r>
    </w:p>
    <w:p w14:paraId="5AB22B9C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003FEB6C" w14:textId="77777777" w:rsidR="006B06ED" w:rsidRDefault="006B06ED" w:rsidP="006B06ED">
      <w:pPr>
        <w:pStyle w:val="PL"/>
      </w:pPr>
      <w:r>
        <w:t xml:space="preserve">        '502':</w:t>
      </w:r>
    </w:p>
    <w:p w14:paraId="2F37495B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7705E799" w14:textId="77777777" w:rsidR="006B06ED" w:rsidRDefault="006B06ED" w:rsidP="006B06ED">
      <w:pPr>
        <w:pStyle w:val="PL"/>
      </w:pPr>
      <w:r>
        <w:t xml:space="preserve">        '503':</w:t>
      </w:r>
    </w:p>
    <w:p w14:paraId="3892C202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71299014" w14:textId="77777777" w:rsidR="006B06ED" w:rsidRDefault="006B06ED" w:rsidP="006B06ED">
      <w:pPr>
        <w:pStyle w:val="PL"/>
      </w:pPr>
      <w:r>
        <w:t xml:space="preserve">        default:</w:t>
      </w:r>
    </w:p>
    <w:p w14:paraId="628948CC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47BAABED" w14:textId="77777777" w:rsidR="006B06ED" w:rsidRDefault="006B06ED" w:rsidP="006B06ED">
      <w:pPr>
        <w:pStyle w:val="PL"/>
      </w:pPr>
    </w:p>
    <w:p w14:paraId="5F627990" w14:textId="77777777" w:rsidR="006B06ED" w:rsidRDefault="006B06ED" w:rsidP="006B06ED">
      <w:pPr>
        <w:pStyle w:val="PL"/>
      </w:pPr>
      <w:r>
        <w:t xml:space="preserve">  /transfers:</w:t>
      </w:r>
    </w:p>
    <w:p w14:paraId="5FDE7AAD" w14:textId="77777777" w:rsidR="006B06ED" w:rsidRDefault="006B06ED" w:rsidP="006B06ED">
      <w:pPr>
        <w:pStyle w:val="PL"/>
      </w:pPr>
      <w:r>
        <w:t xml:space="preserve">    post:</w:t>
      </w:r>
    </w:p>
    <w:p w14:paraId="7515383B" w14:textId="77777777" w:rsidR="006B06ED" w:rsidRDefault="006B06ED" w:rsidP="006B06ED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4A1B132A" w14:textId="77777777" w:rsidR="006B06ED" w:rsidRDefault="006B06ED" w:rsidP="006B06ED">
      <w:pPr>
        <w:pStyle w:val="PL"/>
      </w:pPr>
      <w:r>
        <w:t xml:space="preserve">      operationId: CreateNWDAFEventSubscriptionTransfer</w:t>
      </w:r>
    </w:p>
    <w:p w14:paraId="0BBB031C" w14:textId="77777777" w:rsidR="006B06ED" w:rsidRDefault="006B06ED" w:rsidP="006B06ED">
      <w:pPr>
        <w:pStyle w:val="PL"/>
      </w:pPr>
      <w:r>
        <w:t xml:space="preserve">      tags:</w:t>
      </w:r>
    </w:p>
    <w:p w14:paraId="2072FC46" w14:textId="77777777" w:rsidR="006B06ED" w:rsidRDefault="006B06ED" w:rsidP="006B06ED">
      <w:pPr>
        <w:pStyle w:val="PL"/>
      </w:pPr>
      <w:r>
        <w:t xml:space="preserve">        - NWDAF Event Subscription Transfers (Collection)</w:t>
      </w:r>
    </w:p>
    <w:p w14:paraId="7644DE9F" w14:textId="77777777" w:rsidR="006B06ED" w:rsidRDefault="006B06ED" w:rsidP="006B06ED">
      <w:pPr>
        <w:pStyle w:val="PL"/>
      </w:pPr>
      <w:r>
        <w:t xml:space="preserve">      security:</w:t>
      </w:r>
    </w:p>
    <w:p w14:paraId="4B1D67C2" w14:textId="77777777" w:rsidR="006B06ED" w:rsidRDefault="006B06ED" w:rsidP="006B06ED">
      <w:pPr>
        <w:pStyle w:val="PL"/>
      </w:pPr>
      <w:r>
        <w:t xml:space="preserve">        - {}</w:t>
      </w:r>
    </w:p>
    <w:p w14:paraId="422249D4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38772761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4E2E7427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672AD3AF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7107C068" w14:textId="77777777" w:rsidR="006B06ED" w:rsidRDefault="006B06ED" w:rsidP="006B06ED">
      <w:pPr>
        <w:pStyle w:val="PL"/>
      </w:pPr>
      <w:r>
        <w:t xml:space="preserve">          - nnwdaf-eventssubscription:transfer</w:t>
      </w:r>
    </w:p>
    <w:p w14:paraId="516D3BD5" w14:textId="77777777" w:rsidR="006B06ED" w:rsidRDefault="006B06ED" w:rsidP="006B06ED">
      <w:pPr>
        <w:pStyle w:val="PL"/>
      </w:pPr>
      <w:r>
        <w:t xml:space="preserve">      requestBody:</w:t>
      </w:r>
    </w:p>
    <w:p w14:paraId="669D4380" w14:textId="77777777" w:rsidR="006B06ED" w:rsidRDefault="006B06ED" w:rsidP="006B06ED">
      <w:pPr>
        <w:pStyle w:val="PL"/>
      </w:pPr>
      <w:r>
        <w:t xml:space="preserve">        required: true</w:t>
      </w:r>
    </w:p>
    <w:p w14:paraId="3A337FA2" w14:textId="77777777" w:rsidR="006B06ED" w:rsidRDefault="006B06ED" w:rsidP="006B06ED">
      <w:pPr>
        <w:pStyle w:val="PL"/>
      </w:pPr>
      <w:r>
        <w:t xml:space="preserve">        content:</w:t>
      </w:r>
    </w:p>
    <w:p w14:paraId="64B44689" w14:textId="77777777" w:rsidR="006B06ED" w:rsidRDefault="006B06ED" w:rsidP="006B06ED">
      <w:pPr>
        <w:pStyle w:val="PL"/>
      </w:pPr>
      <w:r>
        <w:t xml:space="preserve">          application/json:</w:t>
      </w:r>
    </w:p>
    <w:p w14:paraId="7302EA0E" w14:textId="77777777" w:rsidR="006B06ED" w:rsidRDefault="006B06ED" w:rsidP="006B06ED">
      <w:pPr>
        <w:pStyle w:val="PL"/>
      </w:pPr>
      <w:r>
        <w:t xml:space="preserve">            schema:</w:t>
      </w:r>
    </w:p>
    <w:p w14:paraId="51DA17B1" w14:textId="77777777" w:rsidR="006B06ED" w:rsidRDefault="006B06ED" w:rsidP="006B06ED">
      <w:pPr>
        <w:pStyle w:val="PL"/>
      </w:pPr>
      <w:r>
        <w:t xml:space="preserve">              $ref: '#/components/schemas/AnalyticsSubscriptionsTransfer'</w:t>
      </w:r>
    </w:p>
    <w:p w14:paraId="36CBBDD7" w14:textId="77777777" w:rsidR="006B06ED" w:rsidRDefault="006B06ED" w:rsidP="006B06ED">
      <w:pPr>
        <w:pStyle w:val="PL"/>
      </w:pPr>
      <w:r>
        <w:t xml:space="preserve">      responses:</w:t>
      </w:r>
    </w:p>
    <w:p w14:paraId="413EA118" w14:textId="77777777" w:rsidR="006B06ED" w:rsidRDefault="006B06ED" w:rsidP="006B06ED">
      <w:pPr>
        <w:pStyle w:val="PL"/>
      </w:pPr>
      <w:r>
        <w:t xml:space="preserve">        '201':</w:t>
      </w:r>
    </w:p>
    <w:p w14:paraId="1AB6F435" w14:textId="77777777" w:rsidR="006B06ED" w:rsidRDefault="006B06ED" w:rsidP="006B06ED">
      <w:pPr>
        <w:pStyle w:val="PL"/>
      </w:pPr>
      <w:r>
        <w:t xml:space="preserve">          description: Create a new Individual NWDAF Event Subscription Transfer resource.</w:t>
      </w:r>
    </w:p>
    <w:p w14:paraId="77C34A9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A11DC60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A400E0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46677431" w14:textId="77777777" w:rsidR="006B06ED" w:rsidRDefault="006B06ED" w:rsidP="006B06ED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Contains the URI of the newly created resource, according to the structure</w:t>
      </w:r>
    </w:p>
    <w:p w14:paraId="09E15E7C" w14:textId="77777777" w:rsidR="006B06ED" w:rsidRDefault="006B06ED" w:rsidP="006B06ED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{apiRoot}/nnwdaf-eventssubscription/&lt;apiVersion&gt;/transfers/{transferId}</w:t>
      </w:r>
    </w:p>
    <w:p w14:paraId="25F276FE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1CBADB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DD4FFB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F637B21" w14:textId="77777777" w:rsidR="006B06ED" w:rsidRDefault="006B06ED" w:rsidP="006B06ED">
      <w:pPr>
        <w:pStyle w:val="PL"/>
      </w:pPr>
      <w:r>
        <w:t xml:space="preserve">        '204':</w:t>
      </w:r>
    </w:p>
    <w:p w14:paraId="367784CB" w14:textId="77777777" w:rsidR="006B06ED" w:rsidRDefault="006B06ED" w:rsidP="006B06ED">
      <w:pPr>
        <w:pStyle w:val="PL"/>
      </w:pPr>
      <w:r>
        <w:t xml:space="preserve">          description: &gt;</w:t>
      </w:r>
    </w:p>
    <w:p w14:paraId="222E377D" w14:textId="77777777" w:rsidR="006B06ED" w:rsidRDefault="006B06ED" w:rsidP="006B06ED">
      <w:pPr>
        <w:pStyle w:val="PL"/>
      </w:pPr>
      <w:r>
        <w:t xml:space="preserve">            No Content. The receipt of the information about analytics subscription(s) that are</w:t>
      </w:r>
    </w:p>
    <w:p w14:paraId="621384C9" w14:textId="77777777" w:rsidR="006B06ED" w:rsidRDefault="006B06ED" w:rsidP="006B06ED">
      <w:pPr>
        <w:pStyle w:val="PL"/>
      </w:pPr>
      <w:r>
        <w:t xml:space="preserve">            requested to be transferred and the ability to handle this information (e.g. execute the</w:t>
      </w:r>
    </w:p>
    <w:p w14:paraId="21D9ECB6" w14:textId="77777777" w:rsidR="006B06ED" w:rsidRDefault="006B06ED" w:rsidP="006B06ED">
      <w:pPr>
        <w:pStyle w:val="PL"/>
      </w:pPr>
      <w:r>
        <w:t xml:space="preserve">            steps required to transfer an analytics subscription directly) is confirmed.</w:t>
      </w:r>
    </w:p>
    <w:p w14:paraId="405AC5DA" w14:textId="77777777" w:rsidR="006B06ED" w:rsidRDefault="006B06ED" w:rsidP="006B06ED">
      <w:pPr>
        <w:pStyle w:val="PL"/>
      </w:pPr>
      <w:r>
        <w:t xml:space="preserve">        '400':</w:t>
      </w:r>
    </w:p>
    <w:p w14:paraId="75651DD3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43361B7E" w14:textId="77777777" w:rsidR="006B06ED" w:rsidRDefault="006B06ED" w:rsidP="006B06ED">
      <w:pPr>
        <w:pStyle w:val="PL"/>
      </w:pPr>
      <w:r>
        <w:t xml:space="preserve">        '401':</w:t>
      </w:r>
    </w:p>
    <w:p w14:paraId="0DC983B9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06CF069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F3D3D34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B61C602" w14:textId="77777777" w:rsidR="006B06ED" w:rsidRDefault="006B06ED" w:rsidP="006B06ED">
      <w:pPr>
        <w:pStyle w:val="PL"/>
      </w:pPr>
      <w:r>
        <w:t xml:space="preserve">        '404':</w:t>
      </w:r>
    </w:p>
    <w:p w14:paraId="70F63DEC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31B28909" w14:textId="77777777" w:rsidR="006B06ED" w:rsidRDefault="006B06ED" w:rsidP="006B06ED">
      <w:pPr>
        <w:pStyle w:val="PL"/>
      </w:pPr>
      <w:r>
        <w:t xml:space="preserve">        '411':</w:t>
      </w:r>
    </w:p>
    <w:p w14:paraId="293FF351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15662420" w14:textId="77777777" w:rsidR="006B06ED" w:rsidRDefault="006B06ED" w:rsidP="006B06ED">
      <w:pPr>
        <w:pStyle w:val="PL"/>
      </w:pPr>
      <w:r>
        <w:t xml:space="preserve">        '413':</w:t>
      </w:r>
    </w:p>
    <w:p w14:paraId="0A848DDC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1A42E72C" w14:textId="77777777" w:rsidR="006B06ED" w:rsidRDefault="006B06ED" w:rsidP="006B06ED">
      <w:pPr>
        <w:pStyle w:val="PL"/>
      </w:pPr>
      <w:r>
        <w:t xml:space="preserve">        '415':</w:t>
      </w:r>
    </w:p>
    <w:p w14:paraId="13AB49F2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2D407CE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04F919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3FD4F0A0" w14:textId="77777777" w:rsidR="006B06ED" w:rsidRDefault="006B06ED" w:rsidP="006B06ED">
      <w:pPr>
        <w:pStyle w:val="PL"/>
      </w:pPr>
      <w:r>
        <w:t xml:space="preserve">        '500':</w:t>
      </w:r>
    </w:p>
    <w:p w14:paraId="671FFAF8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50EBFBEC" w14:textId="77777777" w:rsidR="006B06ED" w:rsidRDefault="006B06ED" w:rsidP="006B06ED">
      <w:pPr>
        <w:pStyle w:val="PL"/>
      </w:pPr>
      <w:r>
        <w:t xml:space="preserve">        '502':</w:t>
      </w:r>
    </w:p>
    <w:p w14:paraId="082C61EE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29B5AF18" w14:textId="77777777" w:rsidR="006B06ED" w:rsidRDefault="006B06ED" w:rsidP="006B06ED">
      <w:pPr>
        <w:pStyle w:val="PL"/>
      </w:pPr>
      <w:r>
        <w:t xml:space="preserve">        '503':</w:t>
      </w:r>
    </w:p>
    <w:p w14:paraId="3A0AF812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51DBA7E6" w14:textId="77777777" w:rsidR="006B06ED" w:rsidRDefault="006B06ED" w:rsidP="006B06ED">
      <w:pPr>
        <w:pStyle w:val="PL"/>
      </w:pPr>
      <w:r>
        <w:lastRenderedPageBreak/>
        <w:t xml:space="preserve">        default:</w:t>
      </w:r>
    </w:p>
    <w:p w14:paraId="72C508D4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0BF0AAE6" w14:textId="77777777" w:rsidR="006B06ED" w:rsidRDefault="006B06ED" w:rsidP="006B06ED">
      <w:pPr>
        <w:pStyle w:val="PL"/>
      </w:pPr>
    </w:p>
    <w:p w14:paraId="2AD8F307" w14:textId="77777777" w:rsidR="006B06ED" w:rsidRDefault="006B06ED" w:rsidP="006B06ED">
      <w:pPr>
        <w:pStyle w:val="PL"/>
      </w:pPr>
      <w:r>
        <w:t xml:space="preserve">  /transfers/{transferId}:</w:t>
      </w:r>
    </w:p>
    <w:p w14:paraId="5FF0133B" w14:textId="77777777" w:rsidR="006B06ED" w:rsidRDefault="006B06ED" w:rsidP="006B06ED">
      <w:pPr>
        <w:pStyle w:val="PL"/>
      </w:pPr>
      <w:r>
        <w:t xml:space="preserve">    delete:</w:t>
      </w:r>
    </w:p>
    <w:p w14:paraId="181EA769" w14:textId="77777777" w:rsidR="006B06ED" w:rsidRDefault="006B06ED" w:rsidP="006B06ED">
      <w:pPr>
        <w:pStyle w:val="PL"/>
      </w:pPr>
      <w:r>
        <w:t xml:space="preserve">      summary: Delete an existing Individual NWDAF Event Subscription Transfer</w:t>
      </w:r>
    </w:p>
    <w:p w14:paraId="6B092CFA" w14:textId="77777777" w:rsidR="006B06ED" w:rsidRDefault="006B06ED" w:rsidP="006B06ED">
      <w:pPr>
        <w:pStyle w:val="PL"/>
      </w:pPr>
      <w:r>
        <w:t xml:space="preserve">      operationId: DeleteNWDAFEventSubscriptionTransfer</w:t>
      </w:r>
    </w:p>
    <w:p w14:paraId="5A0F57BF" w14:textId="77777777" w:rsidR="006B06ED" w:rsidRDefault="006B06ED" w:rsidP="006B06ED">
      <w:pPr>
        <w:pStyle w:val="PL"/>
      </w:pPr>
      <w:r>
        <w:t xml:space="preserve">      tags:</w:t>
      </w:r>
    </w:p>
    <w:p w14:paraId="19A62E01" w14:textId="77777777" w:rsidR="006B06ED" w:rsidRDefault="006B06ED" w:rsidP="006B06ED">
      <w:pPr>
        <w:pStyle w:val="PL"/>
      </w:pPr>
      <w:r>
        <w:t xml:space="preserve">        - Individual NWDAF Event Subscription Transfer (Document)</w:t>
      </w:r>
    </w:p>
    <w:p w14:paraId="173F9A42" w14:textId="77777777" w:rsidR="006B06ED" w:rsidRDefault="006B06ED" w:rsidP="006B06ED">
      <w:pPr>
        <w:pStyle w:val="PL"/>
      </w:pPr>
      <w:r>
        <w:t xml:space="preserve">      security:</w:t>
      </w:r>
    </w:p>
    <w:p w14:paraId="7E0D8ACC" w14:textId="77777777" w:rsidR="006B06ED" w:rsidRDefault="006B06ED" w:rsidP="006B06ED">
      <w:pPr>
        <w:pStyle w:val="PL"/>
      </w:pPr>
      <w:r>
        <w:t xml:space="preserve">        - {}</w:t>
      </w:r>
    </w:p>
    <w:p w14:paraId="6892B67C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5F6F8EFB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55CD2E84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3B7E570B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78DE19B5" w14:textId="77777777" w:rsidR="006B06ED" w:rsidRDefault="006B06ED" w:rsidP="006B06ED">
      <w:pPr>
        <w:pStyle w:val="PL"/>
      </w:pPr>
      <w:r>
        <w:t xml:space="preserve">          - nnwdaf-eventssubscription:transfer</w:t>
      </w:r>
    </w:p>
    <w:p w14:paraId="7B8D375A" w14:textId="77777777" w:rsidR="006B06ED" w:rsidRDefault="006B06ED" w:rsidP="006B06ED">
      <w:pPr>
        <w:pStyle w:val="PL"/>
      </w:pPr>
      <w:r>
        <w:t xml:space="preserve">      parameters:</w:t>
      </w:r>
    </w:p>
    <w:p w14:paraId="7391689C" w14:textId="77777777" w:rsidR="006B06ED" w:rsidRDefault="006B06ED" w:rsidP="006B06ED">
      <w:pPr>
        <w:pStyle w:val="PL"/>
      </w:pPr>
      <w:r>
        <w:t xml:space="preserve">        - name: transferId</w:t>
      </w:r>
    </w:p>
    <w:p w14:paraId="2C671EAF" w14:textId="77777777" w:rsidR="006B06ED" w:rsidRDefault="006B06ED" w:rsidP="006B06ED">
      <w:pPr>
        <w:pStyle w:val="PL"/>
      </w:pPr>
      <w:r>
        <w:t xml:space="preserve">          in: path</w:t>
      </w:r>
    </w:p>
    <w:p w14:paraId="0B10FCB7" w14:textId="77777777" w:rsidR="006B06ED" w:rsidRDefault="006B06ED" w:rsidP="006B06ED">
      <w:pPr>
        <w:pStyle w:val="PL"/>
      </w:pPr>
      <w:r>
        <w:t xml:space="preserve">          description: &gt;</w:t>
      </w:r>
    </w:p>
    <w:p w14:paraId="25BBA37E" w14:textId="77777777" w:rsidR="006B06ED" w:rsidRDefault="006B06ED" w:rsidP="006B06ED">
      <w:pPr>
        <w:pStyle w:val="PL"/>
      </w:pPr>
      <w:r>
        <w:t xml:space="preserve">            String identifying a request for an analytics subscription transfer to the</w:t>
      </w:r>
    </w:p>
    <w:p w14:paraId="2A7BD64B" w14:textId="77777777" w:rsidR="006B06ED" w:rsidRDefault="006B06ED" w:rsidP="006B06ED">
      <w:pPr>
        <w:pStyle w:val="PL"/>
      </w:pPr>
      <w:r>
        <w:t xml:space="preserve">            Nnwdaf_EventsSubscription Service.</w:t>
      </w:r>
    </w:p>
    <w:p w14:paraId="6BD8B397" w14:textId="77777777" w:rsidR="006B06ED" w:rsidRDefault="006B06ED" w:rsidP="006B06ED">
      <w:pPr>
        <w:pStyle w:val="PL"/>
      </w:pPr>
      <w:r>
        <w:t xml:space="preserve">          required: true</w:t>
      </w:r>
    </w:p>
    <w:p w14:paraId="736E9878" w14:textId="77777777" w:rsidR="006B06ED" w:rsidRDefault="006B06ED" w:rsidP="006B06ED">
      <w:pPr>
        <w:pStyle w:val="PL"/>
      </w:pPr>
      <w:r>
        <w:t xml:space="preserve">          schema:</w:t>
      </w:r>
    </w:p>
    <w:p w14:paraId="74DC3418" w14:textId="77777777" w:rsidR="006B06ED" w:rsidRDefault="006B06ED" w:rsidP="006B06ED">
      <w:pPr>
        <w:pStyle w:val="PL"/>
      </w:pPr>
      <w:r>
        <w:t xml:space="preserve">            type: string</w:t>
      </w:r>
    </w:p>
    <w:p w14:paraId="3EC76A57" w14:textId="77777777" w:rsidR="006B06ED" w:rsidRDefault="006B06ED" w:rsidP="006B06ED">
      <w:pPr>
        <w:pStyle w:val="PL"/>
      </w:pPr>
      <w:r>
        <w:t xml:space="preserve">      responses:</w:t>
      </w:r>
    </w:p>
    <w:p w14:paraId="03475B8F" w14:textId="77777777" w:rsidR="006B06ED" w:rsidRDefault="006B06ED" w:rsidP="006B06ED">
      <w:pPr>
        <w:pStyle w:val="PL"/>
      </w:pPr>
      <w:r>
        <w:t xml:space="preserve">        '204':</w:t>
      </w:r>
    </w:p>
    <w:p w14:paraId="63902928" w14:textId="77777777" w:rsidR="006B06ED" w:rsidRDefault="006B06ED" w:rsidP="006B06ED">
      <w:pPr>
        <w:pStyle w:val="PL"/>
      </w:pPr>
      <w:r>
        <w:t xml:space="preserve">          description: &gt;</w:t>
      </w:r>
    </w:p>
    <w:p w14:paraId="2C87C3D1" w14:textId="77777777" w:rsidR="006B06ED" w:rsidRDefault="006B06ED" w:rsidP="006B06ED">
      <w:pPr>
        <w:pStyle w:val="PL"/>
      </w:pPr>
      <w:r>
        <w:t xml:space="preserve">            No Content. The Individual NWDAF Event Subscription Transfer resource matching the</w:t>
      </w:r>
    </w:p>
    <w:p w14:paraId="6F700310" w14:textId="77777777" w:rsidR="006B06ED" w:rsidRDefault="006B06ED" w:rsidP="006B06ED">
      <w:pPr>
        <w:pStyle w:val="PL"/>
      </w:pPr>
      <w:r>
        <w:t xml:space="preserve">            transferId was deleted.</w:t>
      </w:r>
    </w:p>
    <w:p w14:paraId="37326A5C" w14:textId="77777777" w:rsidR="006B06ED" w:rsidRDefault="006B06ED" w:rsidP="006B06ED">
      <w:pPr>
        <w:pStyle w:val="PL"/>
      </w:pPr>
      <w:r>
        <w:t xml:space="preserve">        '307':</w:t>
      </w:r>
    </w:p>
    <w:p w14:paraId="2427147B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0A4969FC" w14:textId="77777777" w:rsidR="006B06ED" w:rsidRDefault="006B06ED" w:rsidP="006B06ED">
      <w:pPr>
        <w:pStyle w:val="PL"/>
      </w:pPr>
      <w:r>
        <w:t xml:space="preserve">        '308':</w:t>
      </w:r>
    </w:p>
    <w:p w14:paraId="3D739DF9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1780207E" w14:textId="77777777" w:rsidR="006B06ED" w:rsidRDefault="006B06ED" w:rsidP="006B06ED">
      <w:pPr>
        <w:pStyle w:val="PL"/>
      </w:pPr>
      <w:r>
        <w:t xml:space="preserve">        '400':</w:t>
      </w:r>
    </w:p>
    <w:p w14:paraId="296B3CBE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12061CFE" w14:textId="77777777" w:rsidR="006B06ED" w:rsidRDefault="006B06ED" w:rsidP="006B06ED">
      <w:pPr>
        <w:pStyle w:val="PL"/>
      </w:pPr>
      <w:r>
        <w:t xml:space="preserve">        '401':</w:t>
      </w:r>
    </w:p>
    <w:p w14:paraId="0F92F932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146E9A21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1BA8D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A2963E6" w14:textId="77777777" w:rsidR="006B06ED" w:rsidRDefault="006B06ED" w:rsidP="006B06ED">
      <w:pPr>
        <w:pStyle w:val="PL"/>
      </w:pPr>
      <w:r>
        <w:t xml:space="preserve">        '404':</w:t>
      </w:r>
    </w:p>
    <w:p w14:paraId="10EA4B18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074F97B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7BD93E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149D4E0" w14:textId="77777777" w:rsidR="006B06ED" w:rsidRDefault="006B06ED" w:rsidP="006B06ED">
      <w:pPr>
        <w:pStyle w:val="PL"/>
      </w:pPr>
      <w:r>
        <w:t xml:space="preserve">        '500':</w:t>
      </w:r>
    </w:p>
    <w:p w14:paraId="58785570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1B728F25" w14:textId="77777777" w:rsidR="006B06ED" w:rsidRDefault="006B06ED" w:rsidP="006B06ED">
      <w:pPr>
        <w:pStyle w:val="PL"/>
      </w:pPr>
      <w:r>
        <w:t xml:space="preserve">        '501':</w:t>
      </w:r>
    </w:p>
    <w:p w14:paraId="14EA2FAC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773399EB" w14:textId="77777777" w:rsidR="006B06ED" w:rsidRDefault="006B06ED" w:rsidP="006B06ED">
      <w:pPr>
        <w:pStyle w:val="PL"/>
      </w:pPr>
      <w:r>
        <w:t xml:space="preserve">        '502':</w:t>
      </w:r>
    </w:p>
    <w:p w14:paraId="11A4D4AB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7B7F672E" w14:textId="77777777" w:rsidR="006B06ED" w:rsidRDefault="006B06ED" w:rsidP="006B06ED">
      <w:pPr>
        <w:pStyle w:val="PL"/>
      </w:pPr>
      <w:r>
        <w:t xml:space="preserve">        '503':</w:t>
      </w:r>
    </w:p>
    <w:p w14:paraId="61A63F5A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41D95269" w14:textId="77777777" w:rsidR="006B06ED" w:rsidRDefault="006B06ED" w:rsidP="006B06ED">
      <w:pPr>
        <w:pStyle w:val="PL"/>
      </w:pPr>
      <w:r>
        <w:t xml:space="preserve">        default:</w:t>
      </w:r>
    </w:p>
    <w:p w14:paraId="493B6381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06653225" w14:textId="77777777" w:rsidR="006B06ED" w:rsidRDefault="006B06ED" w:rsidP="006B06ED">
      <w:pPr>
        <w:pStyle w:val="PL"/>
      </w:pPr>
      <w:r>
        <w:t xml:space="preserve">    put:</w:t>
      </w:r>
    </w:p>
    <w:p w14:paraId="73416697" w14:textId="77777777" w:rsidR="006B06ED" w:rsidRDefault="006B06ED" w:rsidP="006B06ED">
      <w:pPr>
        <w:pStyle w:val="PL"/>
      </w:pPr>
      <w:r>
        <w:t xml:space="preserve">      summary: Update an existing Individual NWDAF Event Subscription Transfer</w:t>
      </w:r>
    </w:p>
    <w:p w14:paraId="2F09B50E" w14:textId="77777777" w:rsidR="006B06ED" w:rsidRDefault="006B06ED" w:rsidP="006B06ED">
      <w:pPr>
        <w:pStyle w:val="PL"/>
      </w:pPr>
      <w:r>
        <w:t xml:space="preserve">      operationId: UpdateNWDAFEventSubscriptionTransfer</w:t>
      </w:r>
    </w:p>
    <w:p w14:paraId="227399DA" w14:textId="77777777" w:rsidR="006B06ED" w:rsidRDefault="006B06ED" w:rsidP="006B06ED">
      <w:pPr>
        <w:pStyle w:val="PL"/>
      </w:pPr>
      <w:r>
        <w:t xml:space="preserve">      tags:</w:t>
      </w:r>
    </w:p>
    <w:p w14:paraId="47E209C6" w14:textId="77777777" w:rsidR="006B06ED" w:rsidRDefault="006B06ED" w:rsidP="006B06ED">
      <w:pPr>
        <w:pStyle w:val="PL"/>
      </w:pPr>
      <w:r>
        <w:t xml:space="preserve">        - Individual NWDAF Event Subscription Transfer (Document)</w:t>
      </w:r>
    </w:p>
    <w:p w14:paraId="459DD901" w14:textId="77777777" w:rsidR="006B06ED" w:rsidRDefault="006B06ED" w:rsidP="006B06ED">
      <w:pPr>
        <w:pStyle w:val="PL"/>
      </w:pPr>
      <w:r>
        <w:t xml:space="preserve">      security:</w:t>
      </w:r>
    </w:p>
    <w:p w14:paraId="539AE0AA" w14:textId="77777777" w:rsidR="006B06ED" w:rsidRDefault="006B06ED" w:rsidP="006B06ED">
      <w:pPr>
        <w:pStyle w:val="PL"/>
      </w:pPr>
      <w:r>
        <w:t xml:space="preserve">        - {}</w:t>
      </w:r>
    </w:p>
    <w:p w14:paraId="77A9C9C6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47AE9FF9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113BF4CB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442AC159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3748569D" w14:textId="77777777" w:rsidR="006B06ED" w:rsidRDefault="006B06ED" w:rsidP="006B06ED">
      <w:pPr>
        <w:pStyle w:val="PL"/>
      </w:pPr>
      <w:r>
        <w:t xml:space="preserve">          - nnwdaf-eventssubscription:transfer</w:t>
      </w:r>
    </w:p>
    <w:p w14:paraId="6D2F925C" w14:textId="77777777" w:rsidR="006B06ED" w:rsidRDefault="006B06ED" w:rsidP="006B06ED">
      <w:pPr>
        <w:pStyle w:val="PL"/>
      </w:pPr>
      <w:r>
        <w:t xml:space="preserve">      requestBody:</w:t>
      </w:r>
    </w:p>
    <w:p w14:paraId="550EBEA5" w14:textId="77777777" w:rsidR="006B06ED" w:rsidRDefault="006B06ED" w:rsidP="006B06ED">
      <w:pPr>
        <w:pStyle w:val="PL"/>
      </w:pPr>
      <w:r>
        <w:t xml:space="preserve">        required: true</w:t>
      </w:r>
    </w:p>
    <w:p w14:paraId="31B49716" w14:textId="77777777" w:rsidR="006B06ED" w:rsidRDefault="006B06ED" w:rsidP="006B06ED">
      <w:pPr>
        <w:pStyle w:val="PL"/>
      </w:pPr>
      <w:r>
        <w:t xml:space="preserve">        content:</w:t>
      </w:r>
    </w:p>
    <w:p w14:paraId="7814E3FB" w14:textId="77777777" w:rsidR="006B06ED" w:rsidRDefault="006B06ED" w:rsidP="006B06ED">
      <w:pPr>
        <w:pStyle w:val="PL"/>
      </w:pPr>
      <w:r>
        <w:t xml:space="preserve">          application/json:</w:t>
      </w:r>
    </w:p>
    <w:p w14:paraId="547B0ED7" w14:textId="77777777" w:rsidR="006B06ED" w:rsidRDefault="006B06ED" w:rsidP="006B06ED">
      <w:pPr>
        <w:pStyle w:val="PL"/>
      </w:pPr>
      <w:r>
        <w:t xml:space="preserve">            schema:</w:t>
      </w:r>
    </w:p>
    <w:p w14:paraId="0FF53549" w14:textId="77777777" w:rsidR="006B06ED" w:rsidRDefault="006B06ED" w:rsidP="006B06ED">
      <w:pPr>
        <w:pStyle w:val="PL"/>
      </w:pPr>
      <w:r>
        <w:t xml:space="preserve">              $ref: '#/components/schemas/AnalyticsSubscriptionsTransfer'</w:t>
      </w:r>
    </w:p>
    <w:p w14:paraId="4D09E991" w14:textId="77777777" w:rsidR="006B06ED" w:rsidRDefault="006B06ED" w:rsidP="006B06ED">
      <w:pPr>
        <w:pStyle w:val="PL"/>
      </w:pPr>
      <w:r>
        <w:t xml:space="preserve">      parameters:</w:t>
      </w:r>
    </w:p>
    <w:p w14:paraId="1052346C" w14:textId="77777777" w:rsidR="006B06ED" w:rsidRDefault="006B06ED" w:rsidP="006B06ED">
      <w:pPr>
        <w:pStyle w:val="PL"/>
      </w:pPr>
      <w:r>
        <w:t xml:space="preserve">        - name: transferId</w:t>
      </w:r>
    </w:p>
    <w:p w14:paraId="3CB1D76B" w14:textId="77777777" w:rsidR="006B06ED" w:rsidRDefault="006B06ED" w:rsidP="006B06ED">
      <w:pPr>
        <w:pStyle w:val="PL"/>
      </w:pPr>
      <w:r>
        <w:t xml:space="preserve">          in: path</w:t>
      </w:r>
    </w:p>
    <w:p w14:paraId="0DA208F4" w14:textId="77777777" w:rsidR="006B06ED" w:rsidRDefault="006B06ED" w:rsidP="006B06ED">
      <w:pPr>
        <w:pStyle w:val="PL"/>
      </w:pPr>
      <w:r>
        <w:t xml:space="preserve">          description: &gt;</w:t>
      </w:r>
    </w:p>
    <w:p w14:paraId="1C3E2D65" w14:textId="77777777" w:rsidR="006B06ED" w:rsidRDefault="006B06ED" w:rsidP="006B06ED">
      <w:pPr>
        <w:pStyle w:val="PL"/>
      </w:pPr>
      <w:r>
        <w:t xml:space="preserve">            String identifying a request for an analytics subscription transfer to the</w:t>
      </w:r>
    </w:p>
    <w:p w14:paraId="18602A60" w14:textId="77777777" w:rsidR="006B06ED" w:rsidRDefault="006B06ED" w:rsidP="006B06ED">
      <w:pPr>
        <w:pStyle w:val="PL"/>
      </w:pPr>
      <w:r>
        <w:t xml:space="preserve">            Nnwdaf_EventsSubscription Service</w:t>
      </w:r>
    </w:p>
    <w:p w14:paraId="3C465E92" w14:textId="77777777" w:rsidR="006B06ED" w:rsidRDefault="006B06ED" w:rsidP="006B06ED">
      <w:pPr>
        <w:pStyle w:val="PL"/>
      </w:pPr>
      <w:r>
        <w:lastRenderedPageBreak/>
        <w:t xml:space="preserve">          required: true</w:t>
      </w:r>
    </w:p>
    <w:p w14:paraId="72A6DBA1" w14:textId="77777777" w:rsidR="006B06ED" w:rsidRDefault="006B06ED" w:rsidP="006B06ED">
      <w:pPr>
        <w:pStyle w:val="PL"/>
      </w:pPr>
      <w:r>
        <w:t xml:space="preserve">          schema:</w:t>
      </w:r>
    </w:p>
    <w:p w14:paraId="0644B277" w14:textId="77777777" w:rsidR="006B06ED" w:rsidRDefault="006B06ED" w:rsidP="006B06ED">
      <w:pPr>
        <w:pStyle w:val="PL"/>
      </w:pPr>
      <w:r>
        <w:t xml:space="preserve">            type: string</w:t>
      </w:r>
    </w:p>
    <w:p w14:paraId="147F4631" w14:textId="77777777" w:rsidR="006B06ED" w:rsidRDefault="006B06ED" w:rsidP="006B06ED">
      <w:pPr>
        <w:pStyle w:val="PL"/>
      </w:pPr>
      <w:r>
        <w:t xml:space="preserve">      responses:</w:t>
      </w:r>
    </w:p>
    <w:p w14:paraId="71B479CC" w14:textId="77777777" w:rsidR="006B06ED" w:rsidRDefault="006B06ED" w:rsidP="006B06ED">
      <w:pPr>
        <w:pStyle w:val="PL"/>
      </w:pPr>
      <w:r>
        <w:t xml:space="preserve">        '204':</w:t>
      </w:r>
    </w:p>
    <w:p w14:paraId="33B18990" w14:textId="77777777" w:rsidR="006B06ED" w:rsidRDefault="006B06ED" w:rsidP="006B06ED">
      <w:pPr>
        <w:pStyle w:val="PL"/>
      </w:pPr>
      <w:r>
        <w:t xml:space="preserve">          description: &gt;</w:t>
      </w:r>
    </w:p>
    <w:p w14:paraId="3CF715EE" w14:textId="77777777" w:rsidR="006B06ED" w:rsidRDefault="006B06ED" w:rsidP="006B06ED">
      <w:pPr>
        <w:pStyle w:val="PL"/>
      </w:pPr>
      <w:r>
        <w:t xml:space="preserve">            The Individual NWDAF Event Subscription Transfer resource was modified successfully.</w:t>
      </w:r>
    </w:p>
    <w:p w14:paraId="6E112346" w14:textId="77777777" w:rsidR="006B06ED" w:rsidRDefault="006B06ED" w:rsidP="006B06ED">
      <w:pPr>
        <w:pStyle w:val="PL"/>
      </w:pPr>
      <w:r>
        <w:t xml:space="preserve">        '307':</w:t>
      </w:r>
    </w:p>
    <w:p w14:paraId="22833023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1DDA845C" w14:textId="77777777" w:rsidR="006B06ED" w:rsidRDefault="006B06ED" w:rsidP="006B06ED">
      <w:pPr>
        <w:pStyle w:val="PL"/>
      </w:pPr>
      <w:r>
        <w:t xml:space="preserve">        '308':</w:t>
      </w:r>
    </w:p>
    <w:p w14:paraId="63148880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25C5707E" w14:textId="77777777" w:rsidR="006B06ED" w:rsidRDefault="006B06ED" w:rsidP="006B06ED">
      <w:pPr>
        <w:pStyle w:val="PL"/>
      </w:pPr>
      <w:r>
        <w:t xml:space="preserve">        '400':</w:t>
      </w:r>
    </w:p>
    <w:p w14:paraId="22794B05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223FCFF7" w14:textId="77777777" w:rsidR="006B06ED" w:rsidRDefault="006B06ED" w:rsidP="006B06ED">
      <w:pPr>
        <w:pStyle w:val="PL"/>
      </w:pPr>
      <w:r>
        <w:t xml:space="preserve">        '401':</w:t>
      </w:r>
    </w:p>
    <w:p w14:paraId="051A05B5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5259B57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6935F5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EBE310C" w14:textId="77777777" w:rsidR="006B06ED" w:rsidRDefault="006B06ED" w:rsidP="006B06ED">
      <w:pPr>
        <w:pStyle w:val="PL"/>
      </w:pPr>
      <w:r>
        <w:t xml:space="preserve">        '404':</w:t>
      </w:r>
    </w:p>
    <w:p w14:paraId="116C9764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0DF89EE3" w14:textId="77777777" w:rsidR="006B06ED" w:rsidRDefault="006B06ED" w:rsidP="006B06ED">
      <w:pPr>
        <w:pStyle w:val="PL"/>
      </w:pPr>
      <w:r>
        <w:t xml:space="preserve">        '411':</w:t>
      </w:r>
    </w:p>
    <w:p w14:paraId="15F42FDA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53DC7950" w14:textId="77777777" w:rsidR="006B06ED" w:rsidRDefault="006B06ED" w:rsidP="006B06ED">
      <w:pPr>
        <w:pStyle w:val="PL"/>
      </w:pPr>
      <w:r>
        <w:t xml:space="preserve">        '413':</w:t>
      </w:r>
    </w:p>
    <w:p w14:paraId="4C26D7F7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0937F9C6" w14:textId="77777777" w:rsidR="006B06ED" w:rsidRDefault="006B06ED" w:rsidP="006B06ED">
      <w:pPr>
        <w:pStyle w:val="PL"/>
      </w:pPr>
      <w:r>
        <w:t xml:space="preserve">        '415':</w:t>
      </w:r>
    </w:p>
    <w:p w14:paraId="4375C8A4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189F1FC3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B9229B3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215671CD" w14:textId="77777777" w:rsidR="006B06ED" w:rsidRDefault="006B06ED" w:rsidP="006B06ED">
      <w:pPr>
        <w:pStyle w:val="PL"/>
      </w:pPr>
      <w:r>
        <w:t xml:space="preserve">        '500':</w:t>
      </w:r>
    </w:p>
    <w:p w14:paraId="0C587AAD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3966F0FA" w14:textId="77777777" w:rsidR="006B06ED" w:rsidRDefault="006B06ED" w:rsidP="006B06ED">
      <w:pPr>
        <w:pStyle w:val="PL"/>
      </w:pPr>
      <w:r>
        <w:t xml:space="preserve">        '501':</w:t>
      </w:r>
    </w:p>
    <w:p w14:paraId="3D376E27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1289A503" w14:textId="77777777" w:rsidR="006B06ED" w:rsidRDefault="006B06ED" w:rsidP="006B06ED">
      <w:pPr>
        <w:pStyle w:val="PL"/>
      </w:pPr>
      <w:r>
        <w:t xml:space="preserve">        '502':</w:t>
      </w:r>
    </w:p>
    <w:p w14:paraId="458C2B92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2D7064D2" w14:textId="77777777" w:rsidR="006B06ED" w:rsidRDefault="006B06ED" w:rsidP="006B06ED">
      <w:pPr>
        <w:pStyle w:val="PL"/>
      </w:pPr>
      <w:r>
        <w:t xml:space="preserve">        '503':</w:t>
      </w:r>
    </w:p>
    <w:p w14:paraId="4BD88B87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4D6D9F92" w14:textId="77777777" w:rsidR="006B06ED" w:rsidRDefault="006B06ED" w:rsidP="006B06ED">
      <w:pPr>
        <w:pStyle w:val="PL"/>
      </w:pPr>
      <w:r>
        <w:t xml:space="preserve">        default:</w:t>
      </w:r>
    </w:p>
    <w:p w14:paraId="018F829A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79920A42" w14:textId="77777777" w:rsidR="006B06ED" w:rsidRDefault="006B06ED" w:rsidP="006B06ED">
      <w:pPr>
        <w:pStyle w:val="PL"/>
      </w:pPr>
    </w:p>
    <w:p w14:paraId="72A08EA5" w14:textId="77777777" w:rsidR="006B06ED" w:rsidRDefault="006B06ED" w:rsidP="006B06ED">
      <w:pPr>
        <w:pStyle w:val="PL"/>
      </w:pPr>
      <w:r>
        <w:t>components:</w:t>
      </w:r>
    </w:p>
    <w:p w14:paraId="148D4150" w14:textId="77777777" w:rsidR="006B06ED" w:rsidRDefault="006B06ED" w:rsidP="006B06ED">
      <w:pPr>
        <w:pStyle w:val="PL"/>
        <w:rPr>
          <w:rFonts w:eastAsia="DengXian"/>
          <w:lang w:val="en-US"/>
        </w:rPr>
      </w:pPr>
    </w:p>
    <w:p w14:paraId="0A0F46CC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071BC473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4F4C1611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34F75D0C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10B96B28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3450902F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11B82CD3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619C54A5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nnwdaf-eventssubscription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Nnwdaf_EventsSubscription</w:t>
      </w:r>
      <w:r>
        <w:rPr>
          <w:rFonts w:eastAsia="DengXian"/>
          <w:lang w:val="en-US"/>
        </w:rPr>
        <w:t xml:space="preserve"> API</w:t>
      </w:r>
    </w:p>
    <w:p w14:paraId="45682E69" w14:textId="77777777" w:rsidR="006B06ED" w:rsidRDefault="006B06ED" w:rsidP="006B06ED">
      <w:pPr>
        <w:pStyle w:val="PL"/>
      </w:pPr>
      <w:r>
        <w:t xml:space="preserve">            nnwdaf-eventssubscription:transfer: &gt;</w:t>
      </w:r>
    </w:p>
    <w:p w14:paraId="48C93E45" w14:textId="77777777" w:rsidR="006B06ED" w:rsidRDefault="006B06ED" w:rsidP="006B06ED">
      <w:pPr>
        <w:pStyle w:val="PL"/>
      </w:pPr>
      <w:r>
        <w:t xml:space="preserve">              Access to service operations applying to NWDAF event subscription transfer.</w:t>
      </w:r>
    </w:p>
    <w:p w14:paraId="6B66CBE2" w14:textId="77777777" w:rsidR="006B06ED" w:rsidRDefault="006B06ED" w:rsidP="006B06ED">
      <w:pPr>
        <w:pStyle w:val="PL"/>
      </w:pPr>
    </w:p>
    <w:p w14:paraId="61A88FBD" w14:textId="77777777" w:rsidR="006B06ED" w:rsidRDefault="006B06ED" w:rsidP="006B06ED">
      <w:pPr>
        <w:pStyle w:val="PL"/>
      </w:pPr>
      <w:r>
        <w:t xml:space="preserve">  schemas:</w:t>
      </w:r>
    </w:p>
    <w:p w14:paraId="1A9F4291" w14:textId="77777777" w:rsidR="006B06ED" w:rsidRDefault="006B06ED" w:rsidP="006B06ED">
      <w:pPr>
        <w:pStyle w:val="PL"/>
      </w:pPr>
    </w:p>
    <w:p w14:paraId="6AC986A5" w14:textId="77777777" w:rsidR="006B06ED" w:rsidRDefault="006B06ED" w:rsidP="006B06ED">
      <w:pPr>
        <w:pStyle w:val="PL"/>
      </w:pPr>
      <w:r>
        <w:t xml:space="preserve">    NnwdafEventsSubscription:</w:t>
      </w:r>
    </w:p>
    <w:p w14:paraId="503F5D34" w14:textId="77777777" w:rsidR="006B06ED" w:rsidRDefault="006B06ED" w:rsidP="006B06ED">
      <w:pPr>
        <w:pStyle w:val="PL"/>
      </w:pPr>
      <w:r>
        <w:t xml:space="preserve">      description: Represents an Individual NWDAF Event Subscription resource.</w:t>
      </w:r>
    </w:p>
    <w:p w14:paraId="29E77812" w14:textId="77777777" w:rsidR="006B06ED" w:rsidRDefault="006B06ED" w:rsidP="006B06ED">
      <w:pPr>
        <w:pStyle w:val="PL"/>
      </w:pPr>
      <w:r>
        <w:t xml:space="preserve">      type: object</w:t>
      </w:r>
    </w:p>
    <w:p w14:paraId="2FF61EC3" w14:textId="77777777" w:rsidR="006B06ED" w:rsidRDefault="006B06ED" w:rsidP="006B06ED">
      <w:pPr>
        <w:pStyle w:val="PL"/>
      </w:pPr>
      <w:r>
        <w:t xml:space="preserve">      properties:</w:t>
      </w:r>
    </w:p>
    <w:p w14:paraId="1006D89D" w14:textId="77777777" w:rsidR="006B06ED" w:rsidRDefault="006B06ED" w:rsidP="006B06ED">
      <w:pPr>
        <w:pStyle w:val="PL"/>
      </w:pPr>
      <w:r>
        <w:t xml:space="preserve">        eventSubscriptions:</w:t>
      </w:r>
    </w:p>
    <w:p w14:paraId="71B0B43B" w14:textId="77777777" w:rsidR="006B06ED" w:rsidRDefault="006B06ED" w:rsidP="006B06ED">
      <w:pPr>
        <w:pStyle w:val="PL"/>
      </w:pPr>
      <w:r>
        <w:t xml:space="preserve">          type: array</w:t>
      </w:r>
    </w:p>
    <w:p w14:paraId="22FF3A4A" w14:textId="77777777" w:rsidR="006B06ED" w:rsidRDefault="006B06ED" w:rsidP="006B06ED">
      <w:pPr>
        <w:pStyle w:val="PL"/>
      </w:pPr>
      <w:r>
        <w:t xml:space="preserve">          items:</w:t>
      </w:r>
    </w:p>
    <w:p w14:paraId="346BF04A" w14:textId="77777777" w:rsidR="006B06ED" w:rsidRDefault="006B06ED" w:rsidP="006B06ED">
      <w:pPr>
        <w:pStyle w:val="PL"/>
      </w:pPr>
      <w:r>
        <w:t xml:space="preserve">            $ref: '#/components/schemas/EventSubscription'</w:t>
      </w:r>
    </w:p>
    <w:p w14:paraId="2BEE24B2" w14:textId="77777777" w:rsidR="006B06ED" w:rsidRDefault="006B06ED" w:rsidP="006B06ED">
      <w:pPr>
        <w:pStyle w:val="PL"/>
      </w:pPr>
      <w:r>
        <w:t xml:space="preserve">          minItems: 1</w:t>
      </w:r>
    </w:p>
    <w:p w14:paraId="6A028406" w14:textId="77777777" w:rsidR="006B06ED" w:rsidRDefault="006B06ED" w:rsidP="006B06ED">
      <w:pPr>
        <w:pStyle w:val="PL"/>
      </w:pPr>
      <w:r>
        <w:t xml:space="preserve">          description: Subscribed events</w:t>
      </w:r>
    </w:p>
    <w:p w14:paraId="7D8FBF54" w14:textId="77777777" w:rsidR="006B06ED" w:rsidRDefault="006B06ED" w:rsidP="006B06ED">
      <w:pPr>
        <w:pStyle w:val="PL"/>
      </w:pPr>
      <w:r>
        <w:t xml:space="preserve">        evtReq:</w:t>
      </w:r>
    </w:p>
    <w:p w14:paraId="0EAC01F7" w14:textId="77777777" w:rsidR="006B06ED" w:rsidRDefault="006B06ED" w:rsidP="006B06ED">
      <w:pPr>
        <w:pStyle w:val="PL"/>
      </w:pPr>
      <w:r>
        <w:t xml:space="preserve">          $ref: 'TS29523_Npcf_EventExposure.yaml#/components/schemas/ReportingInformation'</w:t>
      </w:r>
    </w:p>
    <w:p w14:paraId="77D40B5D" w14:textId="77777777" w:rsidR="006B06ED" w:rsidRDefault="006B06ED" w:rsidP="006B06ED">
      <w:pPr>
        <w:pStyle w:val="PL"/>
      </w:pPr>
      <w:r>
        <w:t xml:space="preserve">        notificationURI:</w:t>
      </w:r>
    </w:p>
    <w:p w14:paraId="1CC4D630" w14:textId="77777777" w:rsidR="006B06ED" w:rsidRDefault="006B06ED" w:rsidP="006B06ED">
      <w:pPr>
        <w:pStyle w:val="PL"/>
      </w:pPr>
      <w:r>
        <w:t xml:space="preserve">          $ref: 'TS29571_CommonData.yaml#/components/schemas/Uri'</w:t>
      </w:r>
    </w:p>
    <w:p w14:paraId="4659BC64" w14:textId="77777777" w:rsidR="006B06ED" w:rsidRDefault="006B06ED" w:rsidP="006B06ED">
      <w:pPr>
        <w:pStyle w:val="PL"/>
      </w:pPr>
      <w:r>
        <w:t xml:space="preserve">        notifCorrId:</w:t>
      </w:r>
    </w:p>
    <w:p w14:paraId="7B9D10B5" w14:textId="77777777" w:rsidR="006B06ED" w:rsidRDefault="006B06ED" w:rsidP="006B06ED">
      <w:pPr>
        <w:pStyle w:val="PL"/>
      </w:pPr>
      <w:r>
        <w:t xml:space="preserve">          type: string</w:t>
      </w:r>
    </w:p>
    <w:p w14:paraId="5396DB6D" w14:textId="77777777" w:rsidR="006B06ED" w:rsidRDefault="006B06ED" w:rsidP="006B06ED">
      <w:pPr>
        <w:pStyle w:val="PL"/>
      </w:pPr>
      <w:r>
        <w:t xml:space="preserve">          description: Notification correlation identifier.</w:t>
      </w:r>
    </w:p>
    <w:p w14:paraId="5D6CBF2F" w14:textId="77777777" w:rsidR="006B06ED" w:rsidRDefault="006B06ED" w:rsidP="006B06ED">
      <w:pPr>
        <w:pStyle w:val="PL"/>
      </w:pPr>
      <w:r>
        <w:t xml:space="preserve">        supportedFeatures:</w:t>
      </w:r>
    </w:p>
    <w:p w14:paraId="2FEF5F11" w14:textId="77777777" w:rsidR="006B06ED" w:rsidRDefault="006B06ED" w:rsidP="006B06ED">
      <w:pPr>
        <w:pStyle w:val="PL"/>
      </w:pPr>
      <w:r>
        <w:t xml:space="preserve">          $ref: 'TS29571_CommonData.yaml#/components/schemas/SupportedFeatures'</w:t>
      </w:r>
    </w:p>
    <w:p w14:paraId="0D1EE5B9" w14:textId="77777777" w:rsidR="006B06ED" w:rsidRDefault="006B06ED" w:rsidP="006B06ED">
      <w:pPr>
        <w:pStyle w:val="PL"/>
      </w:pPr>
      <w:r>
        <w:t xml:space="preserve">        eventNotifications:</w:t>
      </w:r>
    </w:p>
    <w:p w14:paraId="755F95D0" w14:textId="77777777" w:rsidR="006B06ED" w:rsidRDefault="006B06ED" w:rsidP="006B06ED">
      <w:pPr>
        <w:pStyle w:val="PL"/>
      </w:pPr>
      <w:r>
        <w:t xml:space="preserve">          type: array</w:t>
      </w:r>
    </w:p>
    <w:p w14:paraId="6F0341D3" w14:textId="77777777" w:rsidR="006B06ED" w:rsidRDefault="006B06ED" w:rsidP="006B06ED">
      <w:pPr>
        <w:pStyle w:val="PL"/>
      </w:pPr>
      <w:r>
        <w:t xml:space="preserve">          items:</w:t>
      </w:r>
    </w:p>
    <w:p w14:paraId="6B011FD4" w14:textId="77777777" w:rsidR="006B06ED" w:rsidRDefault="006B06ED" w:rsidP="006B06ED">
      <w:pPr>
        <w:pStyle w:val="PL"/>
      </w:pPr>
      <w:r>
        <w:t xml:space="preserve">            $ref: '#/components/schemas/EventNotification'</w:t>
      </w:r>
    </w:p>
    <w:p w14:paraId="252F02AD" w14:textId="77777777" w:rsidR="006B06ED" w:rsidRDefault="006B06ED" w:rsidP="006B06ED">
      <w:pPr>
        <w:pStyle w:val="PL"/>
      </w:pPr>
      <w:r>
        <w:t xml:space="preserve">          minItems: 1</w:t>
      </w:r>
    </w:p>
    <w:p w14:paraId="178667AA" w14:textId="77777777" w:rsidR="006B06ED" w:rsidRDefault="006B06ED" w:rsidP="006B06ED">
      <w:pPr>
        <w:pStyle w:val="PL"/>
      </w:pPr>
      <w:r>
        <w:t xml:space="preserve">        failEventReports:</w:t>
      </w:r>
    </w:p>
    <w:p w14:paraId="1A439CCF" w14:textId="77777777" w:rsidR="006B06ED" w:rsidRDefault="006B06ED" w:rsidP="006B06ED">
      <w:pPr>
        <w:pStyle w:val="PL"/>
      </w:pPr>
      <w:r>
        <w:lastRenderedPageBreak/>
        <w:t xml:space="preserve">          type: array</w:t>
      </w:r>
    </w:p>
    <w:p w14:paraId="2EE35F95" w14:textId="77777777" w:rsidR="006B06ED" w:rsidRDefault="006B06ED" w:rsidP="006B06ED">
      <w:pPr>
        <w:pStyle w:val="PL"/>
      </w:pPr>
      <w:r>
        <w:t xml:space="preserve">          items:</w:t>
      </w:r>
    </w:p>
    <w:p w14:paraId="63D69B50" w14:textId="77777777" w:rsidR="006B06ED" w:rsidRDefault="006B06ED" w:rsidP="006B06ED">
      <w:pPr>
        <w:pStyle w:val="PL"/>
      </w:pPr>
      <w:r>
        <w:t xml:space="preserve">            $ref: '#/components/schemas/FailureEventInfo'</w:t>
      </w:r>
    </w:p>
    <w:p w14:paraId="3B113124" w14:textId="77777777" w:rsidR="006B06ED" w:rsidRDefault="006B06ED" w:rsidP="006B06ED">
      <w:pPr>
        <w:pStyle w:val="PL"/>
      </w:pPr>
      <w:r>
        <w:t xml:space="preserve">          minItems: 1</w:t>
      </w:r>
    </w:p>
    <w:p w14:paraId="1D970D31" w14:textId="77777777" w:rsidR="006B06ED" w:rsidRDefault="006B06ED" w:rsidP="006B06ED">
      <w:pPr>
        <w:pStyle w:val="PL"/>
      </w:pPr>
      <w:r>
        <w:t xml:space="preserve">        prevSub:</w:t>
      </w:r>
    </w:p>
    <w:p w14:paraId="46E1E5D8" w14:textId="77777777" w:rsidR="006B06ED" w:rsidRDefault="006B06ED" w:rsidP="006B06ED">
      <w:pPr>
        <w:pStyle w:val="PL"/>
      </w:pPr>
      <w:r>
        <w:t xml:space="preserve">          $ref: '#/components/schemas/PrevSubInfo'</w:t>
      </w:r>
    </w:p>
    <w:p w14:paraId="633B6F86" w14:textId="77777777" w:rsidR="006B06ED" w:rsidRDefault="006B06ED" w:rsidP="006B06ED">
      <w:pPr>
        <w:pStyle w:val="PL"/>
      </w:pPr>
      <w:r>
        <w:t xml:space="preserve">        consNfInfo:</w:t>
      </w:r>
    </w:p>
    <w:p w14:paraId="7A3262A2" w14:textId="77777777" w:rsidR="006B06ED" w:rsidRDefault="006B06ED" w:rsidP="006B06ED">
      <w:pPr>
        <w:pStyle w:val="PL"/>
      </w:pPr>
      <w:r>
        <w:t xml:space="preserve">          $ref: '#/components/schemas/ConsumerNfInformation'</w:t>
      </w:r>
    </w:p>
    <w:p w14:paraId="79FEE3D3" w14:textId="77777777" w:rsidR="006B06ED" w:rsidRDefault="006B06ED" w:rsidP="006B06ED">
      <w:pPr>
        <w:pStyle w:val="PL"/>
      </w:pPr>
      <w:r>
        <w:t xml:space="preserve">      required:</w:t>
      </w:r>
    </w:p>
    <w:p w14:paraId="427702F9" w14:textId="77777777" w:rsidR="006B06ED" w:rsidRDefault="006B06ED" w:rsidP="006B06ED">
      <w:pPr>
        <w:pStyle w:val="PL"/>
      </w:pPr>
      <w:r>
        <w:t xml:space="preserve">        - eventSubscriptions</w:t>
      </w:r>
    </w:p>
    <w:p w14:paraId="6AB9E4E5" w14:textId="77777777" w:rsidR="006B06ED" w:rsidRDefault="006B06ED" w:rsidP="006B06ED">
      <w:pPr>
        <w:pStyle w:val="PL"/>
      </w:pPr>
    </w:p>
    <w:p w14:paraId="788F083E" w14:textId="77777777" w:rsidR="006B06ED" w:rsidRDefault="006B06ED" w:rsidP="006B06ED">
      <w:pPr>
        <w:pStyle w:val="PL"/>
      </w:pPr>
      <w:r>
        <w:t xml:space="preserve">    EventSubscription:</w:t>
      </w:r>
    </w:p>
    <w:p w14:paraId="223C37AC" w14:textId="77777777" w:rsidR="006B06ED" w:rsidRDefault="006B06ED" w:rsidP="006B06ED">
      <w:pPr>
        <w:pStyle w:val="PL"/>
      </w:pPr>
      <w:r>
        <w:t xml:space="preserve">      description: Represents a subscription to a single event.</w:t>
      </w:r>
    </w:p>
    <w:p w14:paraId="7B3092C7" w14:textId="77777777" w:rsidR="006B06ED" w:rsidRDefault="006B06ED" w:rsidP="006B06ED">
      <w:pPr>
        <w:pStyle w:val="PL"/>
      </w:pPr>
      <w:r>
        <w:t xml:space="preserve">      type: object</w:t>
      </w:r>
    </w:p>
    <w:p w14:paraId="117BDF92" w14:textId="77777777" w:rsidR="006B06ED" w:rsidRDefault="006B06ED" w:rsidP="006B06ED">
      <w:pPr>
        <w:pStyle w:val="PL"/>
      </w:pPr>
      <w:r>
        <w:t xml:space="preserve">      properties:</w:t>
      </w:r>
    </w:p>
    <w:p w14:paraId="583CA081" w14:textId="77777777" w:rsidR="006B06ED" w:rsidRDefault="006B06ED" w:rsidP="006B06ED">
      <w:pPr>
        <w:pStyle w:val="PL"/>
      </w:pPr>
      <w:r>
        <w:t xml:space="preserve">        anySlice:</w:t>
      </w:r>
    </w:p>
    <w:p w14:paraId="28E6651C" w14:textId="77777777" w:rsidR="006B06ED" w:rsidRDefault="006B06ED" w:rsidP="006B06ED">
      <w:pPr>
        <w:pStyle w:val="PL"/>
      </w:pPr>
      <w:r>
        <w:t xml:space="preserve">          $ref: '#/components/schemas/AnySlice'</w:t>
      </w:r>
    </w:p>
    <w:p w14:paraId="29C19A65" w14:textId="77777777" w:rsidR="006B06ED" w:rsidRDefault="006B06ED" w:rsidP="006B06ED">
      <w:pPr>
        <w:pStyle w:val="PL"/>
      </w:pPr>
      <w:r>
        <w:t xml:space="preserve">        appIds:</w:t>
      </w:r>
    </w:p>
    <w:p w14:paraId="034CE984" w14:textId="77777777" w:rsidR="006B06ED" w:rsidRDefault="006B06ED" w:rsidP="006B06ED">
      <w:pPr>
        <w:pStyle w:val="PL"/>
      </w:pPr>
      <w:r>
        <w:t xml:space="preserve">          type: array</w:t>
      </w:r>
    </w:p>
    <w:p w14:paraId="38A711BE" w14:textId="77777777" w:rsidR="006B06ED" w:rsidRDefault="006B06ED" w:rsidP="006B06ED">
      <w:pPr>
        <w:pStyle w:val="PL"/>
      </w:pPr>
      <w:r>
        <w:t xml:space="preserve">          items:</w:t>
      </w:r>
    </w:p>
    <w:p w14:paraId="7C6086FB" w14:textId="77777777" w:rsidR="006B06ED" w:rsidRDefault="006B06ED" w:rsidP="006B06ED">
      <w:pPr>
        <w:pStyle w:val="PL"/>
      </w:pPr>
      <w:r>
        <w:t xml:space="preserve">            $ref: 'TS29571_CommonData.yaml#/components/schemas/ApplicationId'</w:t>
      </w:r>
    </w:p>
    <w:p w14:paraId="1E273DAD" w14:textId="77777777" w:rsidR="006B06ED" w:rsidRDefault="006B06ED" w:rsidP="006B06ED">
      <w:pPr>
        <w:pStyle w:val="PL"/>
      </w:pPr>
      <w:r>
        <w:t xml:space="preserve">          minItems: 1</w:t>
      </w:r>
    </w:p>
    <w:p w14:paraId="6275DE4D" w14:textId="77777777" w:rsidR="006B06ED" w:rsidRDefault="006B06ED" w:rsidP="006B06ED">
      <w:pPr>
        <w:pStyle w:val="PL"/>
      </w:pPr>
      <w:r>
        <w:t xml:space="preserve">          description: Identification(s) of application to which the subscription applies.</w:t>
      </w:r>
    </w:p>
    <w:p w14:paraId="5EDE229D" w14:textId="77777777" w:rsidR="006B06ED" w:rsidRDefault="006B06ED" w:rsidP="006B06ED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0AE2B76E" w14:textId="77777777" w:rsidR="006B06ED" w:rsidRDefault="006B06ED" w:rsidP="006B06E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36A3BAFF" w14:textId="77777777" w:rsidR="006B06ED" w:rsidRDefault="006B06ED" w:rsidP="006B06ED">
      <w:pPr>
        <w:pStyle w:val="PL"/>
      </w:pPr>
      <w:r>
        <w:t xml:space="preserve">          items:</w:t>
      </w:r>
    </w:p>
    <w:p w14:paraId="42499FC7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1D8378A6" w14:textId="77777777" w:rsidR="006B06ED" w:rsidRDefault="006B06ED" w:rsidP="006B06ED">
      <w:pPr>
        <w:pStyle w:val="PL"/>
      </w:pPr>
      <w:r>
        <w:t xml:space="preserve">          minItems: 1</w:t>
      </w:r>
    </w:p>
    <w:p w14:paraId="57B84C99" w14:textId="77777777" w:rsidR="006B06ED" w:rsidRDefault="006B06ED" w:rsidP="006B06ED">
      <w:pPr>
        <w:pStyle w:val="PL"/>
      </w:pPr>
      <w:r>
        <w:t xml:space="preserve">        dnns:</w:t>
      </w:r>
    </w:p>
    <w:p w14:paraId="545F70AF" w14:textId="77777777" w:rsidR="006B06ED" w:rsidRDefault="006B06ED" w:rsidP="006B06ED">
      <w:pPr>
        <w:pStyle w:val="PL"/>
      </w:pPr>
      <w:r>
        <w:t xml:space="preserve">          type: array</w:t>
      </w:r>
    </w:p>
    <w:p w14:paraId="6C72C103" w14:textId="77777777" w:rsidR="006B06ED" w:rsidRDefault="006B06ED" w:rsidP="006B06ED">
      <w:pPr>
        <w:pStyle w:val="PL"/>
      </w:pPr>
      <w:r>
        <w:t xml:space="preserve">          items:</w:t>
      </w:r>
    </w:p>
    <w:p w14:paraId="09638F52" w14:textId="77777777" w:rsidR="006B06ED" w:rsidRDefault="006B06ED" w:rsidP="006B06ED">
      <w:pPr>
        <w:pStyle w:val="PL"/>
      </w:pPr>
      <w:r>
        <w:t xml:space="preserve">            $ref: 'TS29571_CommonData.yaml#/components/schemas/Dnn'</w:t>
      </w:r>
    </w:p>
    <w:p w14:paraId="4B7E00C0" w14:textId="77777777" w:rsidR="006B06ED" w:rsidRDefault="006B06ED" w:rsidP="006B06ED">
      <w:pPr>
        <w:pStyle w:val="PL"/>
      </w:pPr>
      <w:r>
        <w:t xml:space="preserve">          minItems: 1</w:t>
      </w:r>
    </w:p>
    <w:p w14:paraId="3BEF95ED" w14:textId="77777777" w:rsidR="006B06ED" w:rsidRDefault="006B06ED" w:rsidP="006B06ED">
      <w:pPr>
        <w:pStyle w:val="PL"/>
      </w:pPr>
      <w:r>
        <w:t xml:space="preserve">          description: Identification(s) of DNN to which the subscription applies.</w:t>
      </w:r>
    </w:p>
    <w:p w14:paraId="71576635" w14:textId="77777777" w:rsidR="006B06ED" w:rsidRDefault="006B06ED" w:rsidP="006B06ED">
      <w:pPr>
        <w:pStyle w:val="PL"/>
      </w:pPr>
      <w:r>
        <w:t xml:space="preserve">        dnais:</w:t>
      </w:r>
    </w:p>
    <w:p w14:paraId="40F8F98A" w14:textId="77777777" w:rsidR="006B06ED" w:rsidRDefault="006B06ED" w:rsidP="006B06ED">
      <w:pPr>
        <w:pStyle w:val="PL"/>
      </w:pPr>
      <w:r>
        <w:t xml:space="preserve">          type: array</w:t>
      </w:r>
    </w:p>
    <w:p w14:paraId="2A89E765" w14:textId="77777777" w:rsidR="006B06ED" w:rsidRDefault="006B06ED" w:rsidP="006B06ED">
      <w:pPr>
        <w:pStyle w:val="PL"/>
      </w:pPr>
      <w:r>
        <w:t xml:space="preserve">          items:</w:t>
      </w:r>
    </w:p>
    <w:p w14:paraId="077ED361" w14:textId="77777777" w:rsidR="006B06ED" w:rsidRDefault="006B06ED" w:rsidP="006B06ED">
      <w:pPr>
        <w:pStyle w:val="PL"/>
      </w:pPr>
      <w:r>
        <w:t xml:space="preserve">            $ref: 'TS29571_CommonData.yaml#/components/schemas/Dnai'</w:t>
      </w:r>
    </w:p>
    <w:p w14:paraId="277FE0DE" w14:textId="77777777" w:rsidR="006B06ED" w:rsidRDefault="006B06ED" w:rsidP="006B06ED">
      <w:pPr>
        <w:pStyle w:val="PL"/>
      </w:pPr>
      <w:r>
        <w:t xml:space="preserve">          minItems: 1</w:t>
      </w:r>
    </w:p>
    <w:p w14:paraId="6FE27A10" w14:textId="77777777" w:rsidR="006B06ED" w:rsidRDefault="006B06ED" w:rsidP="006B06ED">
      <w:pPr>
        <w:pStyle w:val="PL"/>
      </w:pPr>
      <w:r>
        <w:t xml:space="preserve">        event:</w:t>
      </w:r>
    </w:p>
    <w:p w14:paraId="5E71BAB6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4C14BE8B" w14:textId="77777777" w:rsidR="006B06ED" w:rsidRDefault="006B06ED" w:rsidP="006B06ED">
      <w:pPr>
        <w:pStyle w:val="PL"/>
      </w:pPr>
      <w:r>
        <w:t xml:space="preserve">        extraReportReq:</w:t>
      </w:r>
    </w:p>
    <w:p w14:paraId="52DEBFF3" w14:textId="77777777" w:rsidR="006B06ED" w:rsidRDefault="006B06ED" w:rsidP="006B06ED">
      <w:pPr>
        <w:pStyle w:val="PL"/>
      </w:pPr>
      <w:r>
        <w:t xml:space="preserve">          $ref: '#/components/schemas/EventReportingRequirement'</w:t>
      </w:r>
    </w:p>
    <w:p w14:paraId="4676A4DE" w14:textId="77777777" w:rsidR="006B06ED" w:rsidRDefault="006B06ED" w:rsidP="006B06ED">
      <w:pPr>
        <w:pStyle w:val="PL"/>
      </w:pPr>
      <w:r>
        <w:t xml:space="preserve">        ladnDnns:</w:t>
      </w:r>
    </w:p>
    <w:p w14:paraId="509FBF73" w14:textId="77777777" w:rsidR="006B06ED" w:rsidRDefault="006B06ED" w:rsidP="006B06ED">
      <w:pPr>
        <w:pStyle w:val="PL"/>
      </w:pPr>
      <w:r>
        <w:t xml:space="preserve">          type: array</w:t>
      </w:r>
    </w:p>
    <w:p w14:paraId="1B8080B6" w14:textId="77777777" w:rsidR="006B06ED" w:rsidRDefault="006B06ED" w:rsidP="006B06ED">
      <w:pPr>
        <w:pStyle w:val="PL"/>
      </w:pPr>
      <w:r>
        <w:t xml:space="preserve">          items:</w:t>
      </w:r>
    </w:p>
    <w:p w14:paraId="2BD6891B" w14:textId="77777777" w:rsidR="006B06ED" w:rsidRDefault="006B06ED" w:rsidP="006B06ED">
      <w:pPr>
        <w:pStyle w:val="PL"/>
      </w:pPr>
      <w:r>
        <w:t xml:space="preserve">            $ref: 'TS29571_CommonData.yaml#/components/schemas/Dnn'</w:t>
      </w:r>
    </w:p>
    <w:p w14:paraId="6056931E" w14:textId="77777777" w:rsidR="006B06ED" w:rsidRDefault="006B06ED" w:rsidP="006B06ED">
      <w:pPr>
        <w:pStyle w:val="PL"/>
      </w:pPr>
      <w:r>
        <w:t xml:space="preserve">          minItems: 1</w:t>
      </w:r>
    </w:p>
    <w:p w14:paraId="7456DC95" w14:textId="77777777" w:rsidR="006B06ED" w:rsidRDefault="006B06ED" w:rsidP="006B06ED">
      <w:pPr>
        <w:pStyle w:val="PL"/>
      </w:pPr>
      <w:r>
        <w:t xml:space="preserve">          description: Identification(s) of LADN DNN to indicate the LADN service area as the AOI.</w:t>
      </w:r>
    </w:p>
    <w:p w14:paraId="4359358B" w14:textId="77777777" w:rsidR="006B06ED" w:rsidRDefault="006B06ED" w:rsidP="006B06ED">
      <w:pPr>
        <w:pStyle w:val="PL"/>
      </w:pPr>
      <w:r>
        <w:t xml:space="preserve">        loadLevelThreshold:</w:t>
      </w:r>
    </w:p>
    <w:p w14:paraId="5067E13F" w14:textId="77777777" w:rsidR="006B06ED" w:rsidRDefault="006B06ED" w:rsidP="006B06ED">
      <w:pPr>
        <w:pStyle w:val="PL"/>
      </w:pPr>
      <w:r>
        <w:t xml:space="preserve">          type: integer</w:t>
      </w:r>
    </w:p>
    <w:p w14:paraId="3C39203A" w14:textId="77777777" w:rsidR="006B06ED" w:rsidRDefault="006B06ED" w:rsidP="006B06ED">
      <w:pPr>
        <w:pStyle w:val="PL"/>
      </w:pPr>
      <w:r>
        <w:t xml:space="preserve">          description: &gt;</w:t>
      </w:r>
    </w:p>
    <w:p w14:paraId="769631F3" w14:textId="77777777" w:rsidR="006B06ED" w:rsidRDefault="006B06ED" w:rsidP="006B06ED">
      <w:pPr>
        <w:pStyle w:val="PL"/>
      </w:pPr>
      <w:r>
        <w:t xml:space="preserve">            Indicates that the NWDAF shall report the corresponding network slice load level to the</w:t>
      </w:r>
    </w:p>
    <w:p w14:paraId="7B073228" w14:textId="77777777" w:rsidR="006B06ED" w:rsidRDefault="006B06ED" w:rsidP="006B06ED">
      <w:pPr>
        <w:pStyle w:val="PL"/>
      </w:pPr>
      <w:r>
        <w:t xml:space="preserve">            NF </w:t>
      </w:r>
      <w:r>
        <w:rPr>
          <w:lang w:val="en-US" w:eastAsia="ja-JP"/>
        </w:rPr>
        <w:t>service consumer where the load level of the network slice identified by snssais is</w:t>
      </w:r>
    </w:p>
    <w:p w14:paraId="5E1C2489" w14:textId="77777777" w:rsidR="006B06ED" w:rsidRDefault="006B06ED" w:rsidP="006B06ED">
      <w:pPr>
        <w:pStyle w:val="PL"/>
      </w:pPr>
      <w:r>
        <w:t xml:space="preserve">            reached.</w:t>
      </w:r>
    </w:p>
    <w:p w14:paraId="78B28D48" w14:textId="77777777" w:rsidR="006B06ED" w:rsidRDefault="006B06ED" w:rsidP="006B06ED">
      <w:pPr>
        <w:pStyle w:val="PL"/>
      </w:pPr>
      <w:r>
        <w:t xml:space="preserve">        notificationMethod:</w:t>
      </w:r>
    </w:p>
    <w:p w14:paraId="74E30A79" w14:textId="77777777" w:rsidR="006B06ED" w:rsidRDefault="006B06ED" w:rsidP="006B06ED">
      <w:pPr>
        <w:pStyle w:val="PL"/>
      </w:pPr>
      <w:r>
        <w:t xml:space="preserve">          $ref: '#/components/schemas/NotificationMethod'</w:t>
      </w:r>
    </w:p>
    <w:p w14:paraId="4515C5F5" w14:textId="77777777" w:rsidR="006B06ED" w:rsidRDefault="006B06ED" w:rsidP="006B06ED">
      <w:pPr>
        <w:pStyle w:val="PL"/>
      </w:pPr>
      <w:r>
        <w:t xml:space="preserve">        matchingDir:</w:t>
      </w:r>
    </w:p>
    <w:p w14:paraId="6F582789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23F1A350" w14:textId="77777777" w:rsidR="006B06ED" w:rsidRDefault="006B06ED" w:rsidP="006B06ED">
      <w:pPr>
        <w:pStyle w:val="PL"/>
      </w:pPr>
      <w:r>
        <w:t xml:space="preserve">        nfLoadLvlThds:</w:t>
      </w:r>
    </w:p>
    <w:p w14:paraId="08130750" w14:textId="77777777" w:rsidR="006B06ED" w:rsidRDefault="006B06ED" w:rsidP="006B06ED">
      <w:pPr>
        <w:pStyle w:val="PL"/>
      </w:pPr>
      <w:r>
        <w:t xml:space="preserve">          type: array</w:t>
      </w:r>
    </w:p>
    <w:p w14:paraId="5D0C33F8" w14:textId="77777777" w:rsidR="006B06ED" w:rsidRDefault="006B06ED" w:rsidP="006B06ED">
      <w:pPr>
        <w:pStyle w:val="PL"/>
      </w:pPr>
      <w:r>
        <w:t xml:space="preserve">          items:</w:t>
      </w:r>
    </w:p>
    <w:p w14:paraId="38329BDE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08926746" w14:textId="77777777" w:rsidR="006B06ED" w:rsidRDefault="006B06ED" w:rsidP="006B06ED">
      <w:pPr>
        <w:pStyle w:val="PL"/>
      </w:pPr>
      <w:r>
        <w:t xml:space="preserve">          minItems: 1</w:t>
      </w:r>
    </w:p>
    <w:p w14:paraId="739090D0" w14:textId="77777777" w:rsidR="006B06ED" w:rsidRDefault="006B06ED" w:rsidP="006B06ED">
      <w:pPr>
        <w:pStyle w:val="PL"/>
      </w:pPr>
      <w:r>
        <w:t xml:space="preserve">          description: &gt;</w:t>
      </w:r>
    </w:p>
    <w:p w14:paraId="0C107819" w14:textId="77777777" w:rsidR="006B06ED" w:rsidRDefault="006B06ED" w:rsidP="006B06ED">
      <w:pPr>
        <w:pStyle w:val="PL"/>
      </w:pPr>
      <w:r>
        <w:t xml:space="preserve">            Shall be supplied in order to start reporting when an average load level is reached.</w:t>
      </w:r>
    </w:p>
    <w:p w14:paraId="6EDC065C" w14:textId="77777777" w:rsidR="006B06ED" w:rsidRDefault="006B06ED" w:rsidP="006B06ED">
      <w:pPr>
        <w:pStyle w:val="PL"/>
      </w:pPr>
      <w:r>
        <w:t xml:space="preserve">        nfInstanceIds:</w:t>
      </w:r>
    </w:p>
    <w:p w14:paraId="09ECE8DE" w14:textId="77777777" w:rsidR="006B06ED" w:rsidRDefault="006B06ED" w:rsidP="006B06ED">
      <w:pPr>
        <w:pStyle w:val="PL"/>
      </w:pPr>
      <w:r>
        <w:t xml:space="preserve">          type: array</w:t>
      </w:r>
    </w:p>
    <w:p w14:paraId="60AE406C" w14:textId="77777777" w:rsidR="006B06ED" w:rsidRDefault="006B06ED" w:rsidP="006B06ED">
      <w:pPr>
        <w:pStyle w:val="PL"/>
      </w:pPr>
      <w:r>
        <w:t xml:space="preserve">          items:</w:t>
      </w:r>
    </w:p>
    <w:p w14:paraId="17EA5CC8" w14:textId="77777777" w:rsidR="006B06ED" w:rsidRDefault="006B06ED" w:rsidP="006B06ED">
      <w:pPr>
        <w:pStyle w:val="PL"/>
      </w:pPr>
      <w:r>
        <w:t xml:space="preserve">            $ref: 'TS29571_CommonData.yaml#/components/schemas/NfInstanceId'</w:t>
      </w:r>
    </w:p>
    <w:p w14:paraId="14F62D90" w14:textId="77777777" w:rsidR="006B06ED" w:rsidRDefault="006B06ED" w:rsidP="006B06ED">
      <w:pPr>
        <w:pStyle w:val="PL"/>
      </w:pPr>
      <w:r>
        <w:t xml:space="preserve">          minItems: 1</w:t>
      </w:r>
    </w:p>
    <w:p w14:paraId="433EBD09" w14:textId="77777777" w:rsidR="006B06ED" w:rsidRDefault="006B06ED" w:rsidP="006B06ED">
      <w:pPr>
        <w:pStyle w:val="PL"/>
      </w:pPr>
      <w:r>
        <w:t xml:space="preserve">        nfSetIds:</w:t>
      </w:r>
    </w:p>
    <w:p w14:paraId="58E6E64C" w14:textId="77777777" w:rsidR="006B06ED" w:rsidRDefault="006B06ED" w:rsidP="006B06ED">
      <w:pPr>
        <w:pStyle w:val="PL"/>
      </w:pPr>
      <w:r>
        <w:t xml:space="preserve">          type: array</w:t>
      </w:r>
    </w:p>
    <w:p w14:paraId="2D1DDE42" w14:textId="77777777" w:rsidR="006B06ED" w:rsidRDefault="006B06ED" w:rsidP="006B06ED">
      <w:pPr>
        <w:pStyle w:val="PL"/>
      </w:pPr>
      <w:r>
        <w:t xml:space="preserve">          items:</w:t>
      </w:r>
    </w:p>
    <w:p w14:paraId="6DE44BFC" w14:textId="77777777" w:rsidR="006B06ED" w:rsidRDefault="006B06ED" w:rsidP="006B06ED">
      <w:pPr>
        <w:pStyle w:val="PL"/>
      </w:pPr>
      <w:r>
        <w:t xml:space="preserve">            $ref: 'TS29571_CommonData.yaml#/components/schemas/NfSetId'</w:t>
      </w:r>
    </w:p>
    <w:p w14:paraId="6A4403B9" w14:textId="77777777" w:rsidR="006B06ED" w:rsidRDefault="006B06ED" w:rsidP="006B06ED">
      <w:pPr>
        <w:pStyle w:val="PL"/>
      </w:pPr>
      <w:r>
        <w:t xml:space="preserve">          minItems: 1</w:t>
      </w:r>
    </w:p>
    <w:p w14:paraId="4E4FAFBD" w14:textId="77777777" w:rsidR="006B06ED" w:rsidRDefault="006B06ED" w:rsidP="006B06ED">
      <w:pPr>
        <w:pStyle w:val="PL"/>
      </w:pPr>
      <w:r>
        <w:t xml:space="preserve">        nfTypes:</w:t>
      </w:r>
    </w:p>
    <w:p w14:paraId="6215D633" w14:textId="77777777" w:rsidR="006B06ED" w:rsidRDefault="006B06ED" w:rsidP="006B06ED">
      <w:pPr>
        <w:pStyle w:val="PL"/>
      </w:pPr>
      <w:r>
        <w:t xml:space="preserve">          type: array</w:t>
      </w:r>
    </w:p>
    <w:p w14:paraId="7AC75BFC" w14:textId="77777777" w:rsidR="006B06ED" w:rsidRDefault="006B06ED" w:rsidP="006B06ED">
      <w:pPr>
        <w:pStyle w:val="PL"/>
      </w:pPr>
      <w:r>
        <w:lastRenderedPageBreak/>
        <w:t xml:space="preserve">          items:</w:t>
      </w:r>
    </w:p>
    <w:p w14:paraId="4D20BD3F" w14:textId="77777777" w:rsidR="006B06ED" w:rsidRDefault="006B06ED" w:rsidP="006B06ED">
      <w:pPr>
        <w:pStyle w:val="PL"/>
      </w:pPr>
      <w:r>
        <w:t xml:space="preserve">            $ref: 'TS29510_Nnrf_NFManagement.yaml#/components/schemas/NFType'</w:t>
      </w:r>
    </w:p>
    <w:p w14:paraId="7C08E689" w14:textId="77777777" w:rsidR="006B06ED" w:rsidRDefault="006B06ED" w:rsidP="006B06ED">
      <w:pPr>
        <w:pStyle w:val="PL"/>
      </w:pPr>
      <w:r>
        <w:t xml:space="preserve">          minItems: 1</w:t>
      </w:r>
    </w:p>
    <w:p w14:paraId="7C810F00" w14:textId="77777777" w:rsidR="006B06ED" w:rsidRDefault="006B06ED" w:rsidP="006B06ED">
      <w:pPr>
        <w:pStyle w:val="PL"/>
      </w:pPr>
      <w:r>
        <w:t xml:space="preserve">        networkArea:</w:t>
      </w:r>
    </w:p>
    <w:p w14:paraId="7E296F4D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69FEA5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0FEEC25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GeoLocation</w:t>
      </w:r>
      <w:proofErr w:type="spellEnd"/>
      <w:r>
        <w:rPr>
          <w:rFonts w:ascii="Courier New" w:hAnsi="Courier New"/>
          <w:sz w:val="16"/>
        </w:rPr>
        <w:t>'</w:t>
      </w:r>
    </w:p>
    <w:p w14:paraId="55A21AD5" w14:textId="77777777" w:rsidR="006B06ED" w:rsidRDefault="006B06ED" w:rsidP="006B06ED">
      <w:pPr>
        <w:pStyle w:val="PL"/>
      </w:pPr>
      <w:r>
        <w:t xml:space="preserve">        temporalGranSize:</w:t>
      </w:r>
    </w:p>
    <w:p w14:paraId="46EC430E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70D55C94" w14:textId="77777777" w:rsidR="006B06ED" w:rsidRDefault="006B06ED" w:rsidP="006B06ED">
      <w:pPr>
        <w:pStyle w:val="PL"/>
      </w:pPr>
      <w:r>
        <w:t xml:space="preserve">        spatialGranSizeTa:</w:t>
      </w:r>
    </w:p>
    <w:p w14:paraId="444D9A91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02F8FCE" w14:textId="77777777" w:rsidR="006B06ED" w:rsidRDefault="006B06ED" w:rsidP="006B06ED">
      <w:pPr>
        <w:pStyle w:val="PL"/>
      </w:pPr>
      <w:r>
        <w:t xml:space="preserve">        spatialGranSizeCell:</w:t>
      </w:r>
    </w:p>
    <w:p w14:paraId="6BACB796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C0BE91B" w14:textId="77777777" w:rsidR="006B06ED" w:rsidRDefault="006B06ED" w:rsidP="006B06ED">
      <w:pPr>
        <w:pStyle w:val="PL"/>
      </w:pPr>
      <w:r>
        <w:t xml:space="preserve">        fineGranAreas:</w:t>
      </w:r>
    </w:p>
    <w:p w14:paraId="4FFA9523" w14:textId="77777777" w:rsidR="006B06ED" w:rsidRDefault="006B06ED" w:rsidP="006B06ED">
      <w:pPr>
        <w:pStyle w:val="PL"/>
      </w:pPr>
      <w:r>
        <w:t xml:space="preserve">          type: array</w:t>
      </w:r>
    </w:p>
    <w:p w14:paraId="5B3841DF" w14:textId="77777777" w:rsidR="006B06ED" w:rsidRDefault="006B06ED" w:rsidP="006B06ED">
      <w:pPr>
        <w:pStyle w:val="PL"/>
      </w:pPr>
      <w:r>
        <w:t xml:space="preserve">          items:</w:t>
      </w:r>
    </w:p>
    <w:p w14:paraId="1843DFE8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EF17D3A" w14:textId="77777777" w:rsidR="006B06ED" w:rsidRDefault="006B06ED" w:rsidP="006B06ED">
      <w:pPr>
        <w:pStyle w:val="PL"/>
      </w:pPr>
      <w:r>
        <w:t xml:space="preserve">          minItems: 1</w:t>
      </w:r>
    </w:p>
    <w:p w14:paraId="115E11E2" w14:textId="77777777" w:rsidR="006B06ED" w:rsidRDefault="006B06ED" w:rsidP="006B06ED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60E0CFA9" w14:textId="77777777" w:rsidR="006B06ED" w:rsidRDefault="006B06ED" w:rsidP="006B06ED">
      <w:pPr>
        <w:pStyle w:val="PL"/>
      </w:pPr>
      <w:r>
        <w:t xml:space="preserve">        visitedAreas:</w:t>
      </w:r>
    </w:p>
    <w:p w14:paraId="2B8B67F4" w14:textId="77777777" w:rsidR="006B06ED" w:rsidRDefault="006B06ED" w:rsidP="006B06ED">
      <w:pPr>
        <w:pStyle w:val="PL"/>
      </w:pPr>
      <w:r>
        <w:t xml:space="preserve">          type: array</w:t>
      </w:r>
    </w:p>
    <w:p w14:paraId="1E1FC227" w14:textId="77777777" w:rsidR="006B06ED" w:rsidRDefault="006B06ED" w:rsidP="006B06ED">
      <w:pPr>
        <w:pStyle w:val="PL"/>
      </w:pPr>
      <w:r>
        <w:t xml:space="preserve">          items:</w:t>
      </w:r>
    </w:p>
    <w:p w14:paraId="436802B9" w14:textId="77777777" w:rsidR="006B06ED" w:rsidRDefault="006B06ED" w:rsidP="006B06ED">
      <w:pPr>
        <w:pStyle w:val="PL"/>
      </w:pPr>
      <w:r>
        <w:t xml:space="preserve">            $ref: 'TS29554_Npcf_BDTPolicyControl.yaml#/components/schemas/NetworkAreaInfo'</w:t>
      </w:r>
    </w:p>
    <w:p w14:paraId="083D41A9" w14:textId="77777777" w:rsidR="006B06ED" w:rsidRDefault="006B06ED" w:rsidP="006B06ED">
      <w:pPr>
        <w:pStyle w:val="PL"/>
      </w:pPr>
      <w:r>
        <w:t xml:space="preserve">          minItems: 1</w:t>
      </w:r>
    </w:p>
    <w:p w14:paraId="310CAAB1" w14:textId="77777777" w:rsidR="006B06ED" w:rsidRDefault="006B06ED" w:rsidP="006B06ED">
      <w:pPr>
        <w:pStyle w:val="PL"/>
      </w:pPr>
      <w:r>
        <w:t xml:space="preserve">        maxTopAppUlNbr:</w:t>
      </w:r>
    </w:p>
    <w:p w14:paraId="4DFD07EA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F257E03" w14:textId="77777777" w:rsidR="006B06ED" w:rsidRDefault="006B06ED" w:rsidP="006B06ED">
      <w:pPr>
        <w:pStyle w:val="PL"/>
      </w:pPr>
      <w:r>
        <w:t xml:space="preserve">        maxTopAppDlNbr:</w:t>
      </w:r>
    </w:p>
    <w:p w14:paraId="5C602968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0215F68" w14:textId="77777777" w:rsidR="006B06ED" w:rsidRDefault="006B06ED" w:rsidP="006B06ED">
      <w:pPr>
        <w:pStyle w:val="PL"/>
      </w:pPr>
      <w:r>
        <w:t xml:space="preserve">        nsiIdInfos:</w:t>
      </w:r>
    </w:p>
    <w:p w14:paraId="4B5616CF" w14:textId="77777777" w:rsidR="006B06ED" w:rsidRDefault="006B06ED" w:rsidP="006B06ED">
      <w:pPr>
        <w:pStyle w:val="PL"/>
      </w:pPr>
      <w:r>
        <w:t xml:space="preserve">          type: array</w:t>
      </w:r>
    </w:p>
    <w:p w14:paraId="40B5F11F" w14:textId="77777777" w:rsidR="006B06ED" w:rsidRDefault="006B06ED" w:rsidP="006B06ED">
      <w:pPr>
        <w:pStyle w:val="PL"/>
      </w:pPr>
      <w:r>
        <w:t xml:space="preserve">          items:</w:t>
      </w:r>
    </w:p>
    <w:p w14:paraId="1EEFF7A6" w14:textId="77777777" w:rsidR="006B06ED" w:rsidRDefault="006B06ED" w:rsidP="006B06ED">
      <w:pPr>
        <w:pStyle w:val="PL"/>
      </w:pPr>
      <w:r>
        <w:t xml:space="preserve">            $ref: '#/components/schemas/NsiIdInfo'</w:t>
      </w:r>
    </w:p>
    <w:p w14:paraId="76FC566C" w14:textId="77777777" w:rsidR="006B06ED" w:rsidRDefault="006B06ED" w:rsidP="006B06ED">
      <w:pPr>
        <w:pStyle w:val="PL"/>
      </w:pPr>
      <w:r>
        <w:t xml:space="preserve">          minItems: 1</w:t>
      </w:r>
    </w:p>
    <w:p w14:paraId="498C5323" w14:textId="77777777" w:rsidR="006B06ED" w:rsidRDefault="006B06ED" w:rsidP="006B06ED">
      <w:pPr>
        <w:pStyle w:val="PL"/>
      </w:pPr>
      <w:r>
        <w:t xml:space="preserve">        nsiLevelThrds:</w:t>
      </w:r>
    </w:p>
    <w:p w14:paraId="275E40C1" w14:textId="77777777" w:rsidR="006B06ED" w:rsidRDefault="006B06ED" w:rsidP="006B06ED">
      <w:pPr>
        <w:pStyle w:val="PL"/>
      </w:pPr>
      <w:r>
        <w:t xml:space="preserve">          type: array</w:t>
      </w:r>
    </w:p>
    <w:p w14:paraId="65E6FA30" w14:textId="77777777" w:rsidR="006B06ED" w:rsidRDefault="006B06ED" w:rsidP="006B06ED">
      <w:pPr>
        <w:pStyle w:val="PL"/>
      </w:pPr>
      <w:r>
        <w:t xml:space="preserve">          items:</w:t>
      </w:r>
    </w:p>
    <w:p w14:paraId="6918E79D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7B7A6C9D" w14:textId="77777777" w:rsidR="006B06ED" w:rsidRDefault="006B06ED" w:rsidP="006B06ED">
      <w:pPr>
        <w:pStyle w:val="PL"/>
      </w:pPr>
      <w:r>
        <w:t xml:space="preserve">          minItems: 1</w:t>
      </w:r>
    </w:p>
    <w:p w14:paraId="22A5C989" w14:textId="77777777" w:rsidR="006B06ED" w:rsidRDefault="006B06ED" w:rsidP="006B06ED">
      <w:pPr>
        <w:pStyle w:val="PL"/>
      </w:pPr>
      <w:r>
        <w:t xml:space="preserve">        qosRequ:</w:t>
      </w:r>
    </w:p>
    <w:p w14:paraId="4D31420B" w14:textId="77777777" w:rsidR="006B06ED" w:rsidRDefault="006B06ED" w:rsidP="006B06ED">
      <w:pPr>
        <w:pStyle w:val="PL"/>
      </w:pPr>
      <w:r>
        <w:t xml:space="preserve">          $ref: '#/components/schemas/QosRequirement'</w:t>
      </w:r>
    </w:p>
    <w:p w14:paraId="75BF7F74" w14:textId="77777777" w:rsidR="006B06ED" w:rsidRDefault="006B06ED" w:rsidP="006B06ED">
      <w:pPr>
        <w:pStyle w:val="PL"/>
      </w:pPr>
      <w:r>
        <w:t xml:space="preserve">        qosFlowRetThds:</w:t>
      </w:r>
    </w:p>
    <w:p w14:paraId="4E896EB7" w14:textId="77777777" w:rsidR="006B06ED" w:rsidRDefault="006B06ED" w:rsidP="006B06ED">
      <w:pPr>
        <w:pStyle w:val="PL"/>
      </w:pPr>
      <w:r>
        <w:t xml:space="preserve">          type: array</w:t>
      </w:r>
    </w:p>
    <w:p w14:paraId="096939C7" w14:textId="77777777" w:rsidR="006B06ED" w:rsidRDefault="006B06ED" w:rsidP="006B06ED">
      <w:pPr>
        <w:pStyle w:val="PL"/>
      </w:pPr>
      <w:r>
        <w:t xml:space="preserve">          items:</w:t>
      </w:r>
    </w:p>
    <w:p w14:paraId="24DA2BDC" w14:textId="77777777" w:rsidR="006B06ED" w:rsidRDefault="006B06ED" w:rsidP="006B06ED">
      <w:pPr>
        <w:pStyle w:val="PL"/>
      </w:pPr>
      <w:r>
        <w:t xml:space="preserve">            $ref: '#/components/schemas/RetainabilityThreshold'</w:t>
      </w:r>
    </w:p>
    <w:p w14:paraId="60D162F9" w14:textId="77777777" w:rsidR="006B06ED" w:rsidRDefault="006B06ED" w:rsidP="006B06ED">
      <w:pPr>
        <w:pStyle w:val="PL"/>
      </w:pPr>
      <w:r>
        <w:t xml:space="preserve">          minItems: 1</w:t>
      </w:r>
    </w:p>
    <w:p w14:paraId="5BCED24E" w14:textId="77777777" w:rsidR="006B06ED" w:rsidRDefault="006B06ED" w:rsidP="006B06ED">
      <w:pPr>
        <w:pStyle w:val="PL"/>
      </w:pPr>
      <w:r>
        <w:t xml:space="preserve">        ranUeThrouThds:</w:t>
      </w:r>
    </w:p>
    <w:p w14:paraId="2866F119" w14:textId="77777777" w:rsidR="006B06ED" w:rsidRDefault="006B06ED" w:rsidP="006B06E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103C221A" w14:textId="77777777" w:rsidR="006B06ED" w:rsidRDefault="006B06ED" w:rsidP="006B06ED">
      <w:pPr>
        <w:pStyle w:val="PL"/>
      </w:pPr>
      <w:r>
        <w:t xml:space="preserve">          items:</w:t>
      </w:r>
    </w:p>
    <w:p w14:paraId="6DF50700" w14:textId="77777777" w:rsidR="006B06ED" w:rsidRDefault="006B06ED" w:rsidP="006B06ED">
      <w:pPr>
        <w:pStyle w:val="PL"/>
      </w:pPr>
      <w:r>
        <w:t xml:space="preserve">            $ref: 'TS29571_CommonData.yaml#/components/schemas/BitRate'</w:t>
      </w:r>
    </w:p>
    <w:p w14:paraId="6C1A76BF" w14:textId="77777777" w:rsidR="006B06ED" w:rsidRDefault="006B06ED" w:rsidP="006B06ED">
      <w:pPr>
        <w:pStyle w:val="PL"/>
      </w:pPr>
      <w:r>
        <w:t xml:space="preserve">          minItems: 1</w:t>
      </w:r>
    </w:p>
    <w:p w14:paraId="4E4A5F05" w14:textId="77777777" w:rsidR="006B06ED" w:rsidRDefault="006B06ED" w:rsidP="006B06ED">
      <w:pPr>
        <w:pStyle w:val="PL"/>
      </w:pPr>
      <w:r>
        <w:t xml:space="preserve">        repetitionPeriod:</w:t>
      </w:r>
    </w:p>
    <w:p w14:paraId="162C105F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337CBFEA" w14:textId="77777777" w:rsidR="006B06ED" w:rsidRDefault="006B06ED" w:rsidP="006B06ED">
      <w:pPr>
        <w:pStyle w:val="PL"/>
      </w:pPr>
      <w:r>
        <w:t xml:space="preserve">        snssaia:</w:t>
      </w:r>
    </w:p>
    <w:p w14:paraId="53DB3EB6" w14:textId="77777777" w:rsidR="006B06ED" w:rsidRDefault="006B06ED" w:rsidP="006B06ED">
      <w:pPr>
        <w:pStyle w:val="PL"/>
      </w:pPr>
      <w:r>
        <w:t xml:space="preserve">          type: array</w:t>
      </w:r>
    </w:p>
    <w:p w14:paraId="1D01A9A1" w14:textId="77777777" w:rsidR="006B06ED" w:rsidRDefault="006B06ED" w:rsidP="006B06ED">
      <w:pPr>
        <w:pStyle w:val="PL"/>
      </w:pPr>
      <w:r>
        <w:t xml:space="preserve">          items:</w:t>
      </w:r>
    </w:p>
    <w:p w14:paraId="63D55356" w14:textId="77777777" w:rsidR="006B06ED" w:rsidRDefault="006B06ED" w:rsidP="006B06ED">
      <w:pPr>
        <w:pStyle w:val="PL"/>
      </w:pPr>
      <w:r>
        <w:t xml:space="preserve">            $ref: 'TS29571_CommonData.yaml#/components/schemas/Snssai'</w:t>
      </w:r>
    </w:p>
    <w:p w14:paraId="09EAFFE2" w14:textId="77777777" w:rsidR="006B06ED" w:rsidRDefault="006B06ED" w:rsidP="006B06ED">
      <w:pPr>
        <w:pStyle w:val="PL"/>
      </w:pPr>
      <w:r>
        <w:t xml:space="preserve">          minItems: 1</w:t>
      </w:r>
    </w:p>
    <w:p w14:paraId="17673B53" w14:textId="77777777" w:rsidR="006B06ED" w:rsidRDefault="006B06ED" w:rsidP="006B06ED">
      <w:pPr>
        <w:pStyle w:val="PL"/>
      </w:pPr>
      <w:r>
        <w:t xml:space="preserve">          description: &gt;</w:t>
      </w:r>
    </w:p>
    <w:p w14:paraId="6E5B97CC" w14:textId="77777777" w:rsidR="006B06ED" w:rsidRDefault="006B06ED" w:rsidP="006B06ED">
      <w:pPr>
        <w:pStyle w:val="PL"/>
      </w:pPr>
      <w:r>
        <w:t xml:space="preserve">            Identification(s) of network slice to which the subscription applies. It corresponds to</w:t>
      </w:r>
    </w:p>
    <w:p w14:paraId="4ADB533C" w14:textId="77777777" w:rsidR="006B06ED" w:rsidRDefault="006B06ED" w:rsidP="006B06ED">
      <w:pPr>
        <w:pStyle w:val="PL"/>
      </w:pPr>
      <w:r>
        <w:t xml:space="preserve">            snssais in the data model definition of 3GPP TS 29.520. </w:t>
      </w:r>
    </w:p>
    <w:p w14:paraId="5B1514D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tgtUe</w:t>
      </w:r>
      <w:proofErr w:type="spellEnd"/>
      <w:r>
        <w:rPr>
          <w:rFonts w:ascii="Courier New" w:hAnsi="Courier New"/>
          <w:sz w:val="16"/>
        </w:rPr>
        <w:t>:</w:t>
      </w:r>
    </w:p>
    <w:p w14:paraId="52CC5E9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TargetUeInformation</w:t>
      </w:r>
      <w:proofErr w:type="spellEnd"/>
      <w:r>
        <w:rPr>
          <w:rFonts w:ascii="Courier New" w:hAnsi="Courier New"/>
          <w:sz w:val="16"/>
        </w:rPr>
        <w:t>'</w:t>
      </w:r>
    </w:p>
    <w:p w14:paraId="0556417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591B48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'</w:t>
      </w:r>
    </w:p>
    <w:p w14:paraId="06C4CC0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congThresholds</w:t>
      </w:r>
      <w:proofErr w:type="spellEnd"/>
      <w:r>
        <w:rPr>
          <w:rFonts w:ascii="Courier New" w:hAnsi="Courier New"/>
          <w:sz w:val="16"/>
        </w:rPr>
        <w:t>:</w:t>
      </w:r>
    </w:p>
    <w:p w14:paraId="46D2C237" w14:textId="77777777" w:rsidR="006B06ED" w:rsidRDefault="006B06ED" w:rsidP="006B06ED">
      <w:pPr>
        <w:pStyle w:val="PL"/>
      </w:pPr>
      <w:r>
        <w:t xml:space="preserve">          type: array</w:t>
      </w:r>
    </w:p>
    <w:p w14:paraId="1E7183E3" w14:textId="77777777" w:rsidR="006B06ED" w:rsidRDefault="006B06ED" w:rsidP="006B06ED">
      <w:pPr>
        <w:pStyle w:val="PL"/>
      </w:pPr>
      <w:r>
        <w:t xml:space="preserve">          items:</w:t>
      </w:r>
    </w:p>
    <w:p w14:paraId="03DD4F05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5C2D2518" w14:textId="77777777" w:rsidR="006B06ED" w:rsidRDefault="006B06ED" w:rsidP="006B06ED">
      <w:pPr>
        <w:pStyle w:val="PL"/>
      </w:pPr>
      <w:r>
        <w:t xml:space="preserve">          minItems: 1</w:t>
      </w:r>
    </w:p>
    <w:p w14:paraId="4AF4DEFD" w14:textId="77777777" w:rsidR="006B06ED" w:rsidRDefault="006B06ED" w:rsidP="006B06ED">
      <w:pPr>
        <w:pStyle w:val="PL"/>
      </w:pPr>
      <w:r>
        <w:t xml:space="preserve">        nwPerfRequs:</w:t>
      </w:r>
    </w:p>
    <w:p w14:paraId="2F1B5E83" w14:textId="77777777" w:rsidR="006B06ED" w:rsidRDefault="006B06ED" w:rsidP="006B06ED">
      <w:pPr>
        <w:pStyle w:val="PL"/>
      </w:pPr>
      <w:r>
        <w:t xml:space="preserve">          type: array</w:t>
      </w:r>
    </w:p>
    <w:p w14:paraId="48058FD2" w14:textId="77777777" w:rsidR="006B06ED" w:rsidRDefault="006B06ED" w:rsidP="006B06ED">
      <w:pPr>
        <w:pStyle w:val="PL"/>
      </w:pPr>
      <w:r>
        <w:t xml:space="preserve">          items:</w:t>
      </w:r>
    </w:p>
    <w:p w14:paraId="186B4907" w14:textId="77777777" w:rsidR="006B06ED" w:rsidRDefault="006B06ED" w:rsidP="006B06ED">
      <w:pPr>
        <w:pStyle w:val="PL"/>
      </w:pPr>
      <w:r>
        <w:t xml:space="preserve">            $ref: '#/components/schemas/NetworkPerfRequirement'</w:t>
      </w:r>
    </w:p>
    <w:p w14:paraId="66DD4DEF" w14:textId="77777777" w:rsidR="006B06ED" w:rsidRDefault="006B06ED" w:rsidP="006B06ED">
      <w:pPr>
        <w:pStyle w:val="PL"/>
      </w:pPr>
      <w:r>
        <w:t xml:space="preserve">          minItems: 1</w:t>
      </w:r>
    </w:p>
    <w:p w14:paraId="5303B319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4FFAA7CA" w14:textId="77777777" w:rsidR="006B06ED" w:rsidRDefault="006B06ED" w:rsidP="006B06ED">
      <w:pPr>
        <w:pStyle w:val="PL"/>
      </w:pPr>
      <w:r>
        <w:t xml:space="preserve">          type: array</w:t>
      </w:r>
    </w:p>
    <w:p w14:paraId="5E03C4D3" w14:textId="77777777" w:rsidR="006B06ED" w:rsidRDefault="006B06ED" w:rsidP="006B06ED">
      <w:pPr>
        <w:pStyle w:val="PL"/>
      </w:pPr>
      <w:r>
        <w:t xml:space="preserve">          items:</w:t>
      </w:r>
    </w:p>
    <w:p w14:paraId="51A2C7B1" w14:textId="77777777" w:rsidR="006B06ED" w:rsidRDefault="006B06ED" w:rsidP="006B06ED">
      <w:pPr>
        <w:pStyle w:val="PL"/>
      </w:pPr>
      <w:r>
        <w:t xml:space="preserve">            $ref: '#/components/schemas/UeCommReq'</w:t>
      </w:r>
    </w:p>
    <w:p w14:paraId="6CD3A07F" w14:textId="77777777" w:rsidR="006B06ED" w:rsidRDefault="006B06ED" w:rsidP="006B06ED">
      <w:pPr>
        <w:pStyle w:val="PL"/>
      </w:pPr>
      <w:r>
        <w:lastRenderedPageBreak/>
        <w:t xml:space="preserve">          minItems: 1</w:t>
      </w:r>
    </w:p>
    <w:p w14:paraId="0DC1281E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462CC3AA" w14:textId="77777777" w:rsidR="006B06ED" w:rsidRDefault="006B06ED" w:rsidP="006B06ED">
      <w:pPr>
        <w:pStyle w:val="PL"/>
      </w:pPr>
      <w:r>
        <w:t xml:space="preserve">          type: array</w:t>
      </w:r>
    </w:p>
    <w:p w14:paraId="3E5B3683" w14:textId="77777777" w:rsidR="006B06ED" w:rsidRDefault="006B06ED" w:rsidP="006B06ED">
      <w:pPr>
        <w:pStyle w:val="PL"/>
      </w:pPr>
      <w:r>
        <w:t xml:space="preserve">          items:</w:t>
      </w:r>
    </w:p>
    <w:p w14:paraId="4C470CB1" w14:textId="77777777" w:rsidR="006B06ED" w:rsidRDefault="006B06ED" w:rsidP="006B06ED">
      <w:pPr>
        <w:pStyle w:val="PL"/>
      </w:pPr>
      <w:r>
        <w:t xml:space="preserve">            $ref: '#/components/schemas/UeMobilityReq'</w:t>
      </w:r>
    </w:p>
    <w:p w14:paraId="5CBEB89E" w14:textId="77777777" w:rsidR="006B06ED" w:rsidRDefault="006B06ED" w:rsidP="006B06ED">
      <w:pPr>
        <w:pStyle w:val="PL"/>
      </w:pPr>
      <w:r>
        <w:t xml:space="preserve">          minItems: 1</w:t>
      </w:r>
    </w:p>
    <w:p w14:paraId="1BBD68D5" w14:textId="77777777" w:rsidR="006B06ED" w:rsidRDefault="006B06ED" w:rsidP="006B06ED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4C6B6847" w14:textId="77777777" w:rsidR="006B06ED" w:rsidRDefault="006B06ED" w:rsidP="006B06ED">
      <w:pPr>
        <w:pStyle w:val="PL"/>
      </w:pPr>
      <w:r>
        <w:t xml:space="preserve">          $ref: '#/components/schemas/UserDataConOrderCrit'</w:t>
      </w:r>
    </w:p>
    <w:p w14:paraId="4F8C4EC6" w14:textId="77777777" w:rsidR="006B06ED" w:rsidRDefault="006B06ED" w:rsidP="006B06ED">
      <w:pPr>
        <w:pStyle w:val="PL"/>
      </w:pPr>
      <w:r>
        <w:t xml:space="preserve">        bwRequs:</w:t>
      </w:r>
    </w:p>
    <w:p w14:paraId="54B6D9BF" w14:textId="77777777" w:rsidR="006B06ED" w:rsidRDefault="006B06ED" w:rsidP="006B06ED">
      <w:pPr>
        <w:pStyle w:val="PL"/>
      </w:pPr>
      <w:r>
        <w:t xml:space="preserve">          type: array</w:t>
      </w:r>
    </w:p>
    <w:p w14:paraId="05CC49BC" w14:textId="77777777" w:rsidR="006B06ED" w:rsidRDefault="006B06ED" w:rsidP="006B06ED">
      <w:pPr>
        <w:pStyle w:val="PL"/>
      </w:pPr>
      <w:r>
        <w:t xml:space="preserve">          items:</w:t>
      </w:r>
    </w:p>
    <w:p w14:paraId="09356081" w14:textId="77777777" w:rsidR="006B06ED" w:rsidRDefault="006B06ED" w:rsidP="006B06ED">
      <w:pPr>
        <w:pStyle w:val="PL"/>
      </w:pPr>
      <w:r>
        <w:t xml:space="preserve">            $ref: '#/components/schemas/BwRequirement'</w:t>
      </w:r>
    </w:p>
    <w:p w14:paraId="5FC3F8F9" w14:textId="77777777" w:rsidR="006B06ED" w:rsidRDefault="006B06ED" w:rsidP="006B06ED">
      <w:pPr>
        <w:pStyle w:val="PL"/>
      </w:pPr>
      <w:r>
        <w:t xml:space="preserve">          minItems: 1</w:t>
      </w:r>
    </w:p>
    <w:p w14:paraId="7C334690" w14:textId="77777777" w:rsidR="006B06ED" w:rsidRDefault="006B06ED" w:rsidP="006B06ED">
      <w:pPr>
        <w:pStyle w:val="PL"/>
      </w:pPr>
      <w:r>
        <w:t xml:space="preserve">        excepRequs:</w:t>
      </w:r>
    </w:p>
    <w:p w14:paraId="562707E9" w14:textId="77777777" w:rsidR="006B06ED" w:rsidRDefault="006B06ED" w:rsidP="006B06ED">
      <w:pPr>
        <w:pStyle w:val="PL"/>
      </w:pPr>
      <w:r>
        <w:t xml:space="preserve">          type: array</w:t>
      </w:r>
    </w:p>
    <w:p w14:paraId="32674A64" w14:textId="77777777" w:rsidR="006B06ED" w:rsidRDefault="006B06ED" w:rsidP="006B06ED">
      <w:pPr>
        <w:pStyle w:val="PL"/>
      </w:pPr>
      <w:r>
        <w:t xml:space="preserve">          items:</w:t>
      </w:r>
    </w:p>
    <w:p w14:paraId="3F9DA283" w14:textId="77777777" w:rsidR="006B06ED" w:rsidRDefault="006B06ED" w:rsidP="006B06ED">
      <w:pPr>
        <w:pStyle w:val="PL"/>
      </w:pPr>
      <w:r>
        <w:t xml:space="preserve">            $ref: '#/components/schemas/Exception'</w:t>
      </w:r>
    </w:p>
    <w:p w14:paraId="1D7060AC" w14:textId="77777777" w:rsidR="006B06ED" w:rsidRDefault="006B06ED" w:rsidP="006B06ED">
      <w:pPr>
        <w:pStyle w:val="PL"/>
      </w:pPr>
      <w:r>
        <w:t xml:space="preserve">          minItems: 1</w:t>
      </w:r>
    </w:p>
    <w:p w14:paraId="7B395B3B" w14:textId="77777777" w:rsidR="006B06ED" w:rsidRDefault="006B06ED" w:rsidP="006B06ED">
      <w:pPr>
        <w:pStyle w:val="PL"/>
      </w:pPr>
      <w:r>
        <w:t xml:space="preserve">        exptAnaType:</w:t>
      </w:r>
    </w:p>
    <w:p w14:paraId="626DE1D7" w14:textId="77777777" w:rsidR="006B06ED" w:rsidRDefault="006B06ED" w:rsidP="006B06ED">
      <w:pPr>
        <w:pStyle w:val="PL"/>
      </w:pPr>
      <w:r>
        <w:t xml:space="preserve">          $ref: '#/components/schemas/ExpectedAnalyticsType'</w:t>
      </w:r>
    </w:p>
    <w:p w14:paraId="2C7DD53D" w14:textId="77777777" w:rsidR="006B06ED" w:rsidRDefault="006B06ED" w:rsidP="006B06ED">
      <w:pPr>
        <w:pStyle w:val="PL"/>
      </w:pPr>
      <w:r>
        <w:t xml:space="preserve">        exptUeBehav:</w:t>
      </w:r>
    </w:p>
    <w:p w14:paraId="726A60B8" w14:textId="77777777" w:rsidR="006B06ED" w:rsidRDefault="006B06ED" w:rsidP="006B06ED">
      <w:pPr>
        <w:pStyle w:val="PL"/>
      </w:pPr>
      <w:r>
        <w:t xml:space="preserve">          $ref: 'TS29503_Nudm_SDM.yaml#/components/schemas/ExpectedUeBehaviourData'</w:t>
      </w:r>
    </w:p>
    <w:p w14:paraId="760D71B2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7CCFA76E" w14:textId="77777777" w:rsidR="006B06ED" w:rsidRDefault="006B06ED" w:rsidP="006B06ED">
      <w:pPr>
        <w:pStyle w:val="PL"/>
      </w:pPr>
      <w:r>
        <w:t xml:space="preserve">          type: array</w:t>
      </w:r>
    </w:p>
    <w:p w14:paraId="45572B36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C218106" w14:textId="77777777" w:rsidR="006B06ED" w:rsidRDefault="006B06ED" w:rsidP="006B06ED">
      <w:pPr>
        <w:pStyle w:val="PL"/>
      </w:pPr>
      <w:r>
        <w:t xml:space="preserve">            $ref: '#/components/schemas/RatFreqInformation'</w:t>
      </w:r>
    </w:p>
    <w:p w14:paraId="6C5F84D1" w14:textId="77777777" w:rsidR="006B06ED" w:rsidRDefault="006B06ED" w:rsidP="006B06ED">
      <w:pPr>
        <w:pStyle w:val="PL"/>
      </w:pPr>
      <w:r>
        <w:t xml:space="preserve">          minItems: 1</w:t>
      </w:r>
    </w:p>
    <w:p w14:paraId="27772443" w14:textId="77777777" w:rsidR="006B06ED" w:rsidRDefault="006B06ED" w:rsidP="006B06ED">
      <w:pPr>
        <w:pStyle w:val="PL"/>
      </w:pPr>
      <w:r>
        <w:t xml:space="preserve">        listOfAnaSubsets:</w:t>
      </w:r>
    </w:p>
    <w:p w14:paraId="20B6EC31" w14:textId="77777777" w:rsidR="006B06ED" w:rsidRDefault="006B06ED" w:rsidP="006B06ED">
      <w:pPr>
        <w:pStyle w:val="PL"/>
      </w:pPr>
      <w:r>
        <w:t xml:space="preserve">          type: array</w:t>
      </w:r>
    </w:p>
    <w:p w14:paraId="248FE314" w14:textId="77777777" w:rsidR="006B06ED" w:rsidRDefault="006B06ED" w:rsidP="006B06ED">
      <w:pPr>
        <w:pStyle w:val="PL"/>
      </w:pPr>
      <w:r>
        <w:t xml:space="preserve">          items:</w:t>
      </w:r>
    </w:p>
    <w:p w14:paraId="3F07307C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11DBE40F" w14:textId="77777777" w:rsidR="006B06ED" w:rsidRDefault="006B06ED" w:rsidP="006B06ED">
      <w:pPr>
        <w:pStyle w:val="PL"/>
      </w:pPr>
      <w:r>
        <w:t xml:space="preserve">          minItems: 1</w:t>
      </w:r>
    </w:p>
    <w:p w14:paraId="3BC8D337" w14:textId="77777777" w:rsidR="006B06ED" w:rsidRDefault="006B06ED" w:rsidP="006B06ED">
      <w:pPr>
        <w:pStyle w:val="PL"/>
      </w:pPr>
      <w:r>
        <w:t xml:space="preserve">        disperReqs:</w:t>
      </w:r>
    </w:p>
    <w:p w14:paraId="225BAE90" w14:textId="77777777" w:rsidR="006B06ED" w:rsidRDefault="006B06ED" w:rsidP="006B06ED">
      <w:pPr>
        <w:pStyle w:val="PL"/>
      </w:pPr>
      <w:r>
        <w:t xml:space="preserve">          type: array</w:t>
      </w:r>
    </w:p>
    <w:p w14:paraId="32448C07" w14:textId="77777777" w:rsidR="006B06ED" w:rsidRDefault="006B06ED" w:rsidP="006B06ED">
      <w:pPr>
        <w:pStyle w:val="PL"/>
      </w:pPr>
      <w:r>
        <w:t xml:space="preserve">          items:</w:t>
      </w:r>
    </w:p>
    <w:p w14:paraId="0ABCA77C" w14:textId="77777777" w:rsidR="006B06ED" w:rsidRDefault="006B06ED" w:rsidP="006B06ED">
      <w:pPr>
        <w:pStyle w:val="PL"/>
      </w:pPr>
      <w:r>
        <w:t xml:space="preserve">            $ref: '#/components/schemas/DispersionRequirement'</w:t>
      </w:r>
    </w:p>
    <w:p w14:paraId="027209B5" w14:textId="77777777" w:rsidR="006B06ED" w:rsidRDefault="006B06ED" w:rsidP="006B06ED">
      <w:pPr>
        <w:pStyle w:val="PL"/>
      </w:pPr>
      <w:r>
        <w:t xml:space="preserve">          minItems: 1</w:t>
      </w:r>
    </w:p>
    <w:p w14:paraId="6BEB0712" w14:textId="77777777" w:rsidR="006B06ED" w:rsidRDefault="006B06ED" w:rsidP="006B06ED">
      <w:pPr>
        <w:pStyle w:val="PL"/>
      </w:pPr>
      <w:r>
        <w:t xml:space="preserve">        redTransReqs:</w:t>
      </w:r>
    </w:p>
    <w:p w14:paraId="327B1EB9" w14:textId="77777777" w:rsidR="006B06ED" w:rsidRDefault="006B06ED" w:rsidP="006B06ED">
      <w:pPr>
        <w:pStyle w:val="PL"/>
      </w:pPr>
      <w:r>
        <w:t xml:space="preserve">          type: array</w:t>
      </w:r>
    </w:p>
    <w:p w14:paraId="3856803D" w14:textId="77777777" w:rsidR="006B06ED" w:rsidRDefault="006B06ED" w:rsidP="006B06ED">
      <w:pPr>
        <w:pStyle w:val="PL"/>
      </w:pPr>
      <w:r>
        <w:t xml:space="preserve">          items:</w:t>
      </w:r>
    </w:p>
    <w:p w14:paraId="6982869D" w14:textId="77777777" w:rsidR="006B06ED" w:rsidRDefault="006B06ED" w:rsidP="006B06ED">
      <w:pPr>
        <w:pStyle w:val="PL"/>
      </w:pPr>
      <w:r>
        <w:t xml:space="preserve">            $ref: '#/components/schemas/RedundantTransmissionExpReq'</w:t>
      </w:r>
    </w:p>
    <w:p w14:paraId="4F7328CC" w14:textId="77777777" w:rsidR="006B06ED" w:rsidRDefault="006B06ED" w:rsidP="006B06ED">
      <w:pPr>
        <w:pStyle w:val="PL"/>
      </w:pPr>
      <w:r>
        <w:t xml:space="preserve">          minItems: 1</w:t>
      </w:r>
    </w:p>
    <w:p w14:paraId="0FF10C4E" w14:textId="77777777" w:rsidR="006B06ED" w:rsidRDefault="006B06ED" w:rsidP="006B06ED">
      <w:pPr>
        <w:pStyle w:val="PL"/>
      </w:pPr>
      <w:r>
        <w:t xml:space="preserve">        wlanReqs:</w:t>
      </w:r>
    </w:p>
    <w:p w14:paraId="2D71B8EB" w14:textId="77777777" w:rsidR="006B06ED" w:rsidRDefault="006B06ED" w:rsidP="006B06ED">
      <w:pPr>
        <w:pStyle w:val="PL"/>
      </w:pPr>
      <w:r>
        <w:t xml:space="preserve">          type: array</w:t>
      </w:r>
    </w:p>
    <w:p w14:paraId="7ECFEC21" w14:textId="77777777" w:rsidR="006B06ED" w:rsidRDefault="006B06ED" w:rsidP="006B06ED">
      <w:pPr>
        <w:pStyle w:val="PL"/>
      </w:pPr>
      <w:r>
        <w:t xml:space="preserve">          items:</w:t>
      </w:r>
    </w:p>
    <w:p w14:paraId="09A2A940" w14:textId="77777777" w:rsidR="006B06ED" w:rsidRDefault="006B06ED" w:rsidP="006B06ED">
      <w:pPr>
        <w:pStyle w:val="PL"/>
      </w:pPr>
      <w:r>
        <w:t xml:space="preserve">            $ref: '#/components/schemas/WlanPerformanceReq'</w:t>
      </w:r>
    </w:p>
    <w:p w14:paraId="4043A815" w14:textId="77777777" w:rsidR="006B06ED" w:rsidRDefault="006B06ED" w:rsidP="006B06ED">
      <w:pPr>
        <w:pStyle w:val="PL"/>
      </w:pPr>
      <w:r>
        <w:t xml:space="preserve">          minItems: 1</w:t>
      </w:r>
    </w:p>
    <w:p w14:paraId="7E94116E" w14:textId="77777777" w:rsidR="006B06ED" w:rsidRDefault="006B06ED" w:rsidP="006B06ED">
      <w:pPr>
        <w:pStyle w:val="PL"/>
      </w:pPr>
      <w:r>
        <w:t xml:space="preserve">        upfInfo:</w:t>
      </w:r>
    </w:p>
    <w:p w14:paraId="116DA712" w14:textId="77777777" w:rsidR="006B06ED" w:rsidRDefault="006B06ED" w:rsidP="006B06ED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36AF05A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7377ABC8" w14:textId="77777777" w:rsidR="006B06ED" w:rsidRDefault="006B06ED" w:rsidP="006B06ED">
      <w:pPr>
        <w:pStyle w:val="PL"/>
      </w:pPr>
      <w:r>
        <w:t xml:space="preserve">          type: array</w:t>
      </w:r>
    </w:p>
    <w:p w14:paraId="5105FDA2" w14:textId="77777777" w:rsidR="006B06ED" w:rsidRDefault="006B06ED" w:rsidP="006B06ED">
      <w:pPr>
        <w:pStyle w:val="PL"/>
      </w:pPr>
      <w:r>
        <w:t xml:space="preserve">          items:</w:t>
      </w:r>
    </w:p>
    <w:p w14:paraId="6DE011EE" w14:textId="77777777" w:rsidR="006B06ED" w:rsidRDefault="006B06ED" w:rsidP="006B06ED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81CCEBF" w14:textId="77777777" w:rsidR="006B06ED" w:rsidRDefault="006B06ED" w:rsidP="006B06ED">
      <w:pPr>
        <w:pStyle w:val="PL"/>
      </w:pPr>
      <w:r>
        <w:t xml:space="preserve">          minItems: 1</w:t>
      </w:r>
    </w:p>
    <w:p w14:paraId="143455D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36CD2A5D" w14:textId="77777777" w:rsidR="006B06ED" w:rsidRDefault="006B06ED" w:rsidP="006B06ED">
      <w:pPr>
        <w:pStyle w:val="PL"/>
      </w:pPr>
      <w:r>
        <w:t xml:space="preserve">          type: array</w:t>
      </w:r>
    </w:p>
    <w:p w14:paraId="77DEF9CA" w14:textId="77777777" w:rsidR="006B06ED" w:rsidRDefault="006B06ED" w:rsidP="006B06ED">
      <w:pPr>
        <w:pStyle w:val="PL"/>
      </w:pPr>
      <w:r>
        <w:t xml:space="preserve">          items:</w:t>
      </w:r>
    </w:p>
    <w:p w14:paraId="4021A994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rFonts w:eastAsia="DengXian"/>
        </w:rPr>
        <w:t>DnPerformanceReq</w:t>
      </w:r>
      <w:r>
        <w:t>'</w:t>
      </w:r>
    </w:p>
    <w:p w14:paraId="66735B85" w14:textId="77777777" w:rsidR="006B06ED" w:rsidRDefault="006B06ED" w:rsidP="006B06ED">
      <w:pPr>
        <w:pStyle w:val="PL"/>
      </w:pPr>
      <w:r>
        <w:t xml:space="preserve">          minItems: 1</w:t>
      </w:r>
    </w:p>
    <w:p w14:paraId="728AE57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5591F280" w14:textId="77777777" w:rsidR="006B06ED" w:rsidRDefault="006B06ED" w:rsidP="006B06ED">
      <w:pPr>
        <w:pStyle w:val="PL"/>
      </w:pPr>
      <w:r>
        <w:t xml:space="preserve">          type: array</w:t>
      </w:r>
    </w:p>
    <w:p w14:paraId="5B110478" w14:textId="77777777" w:rsidR="006B06ED" w:rsidRDefault="006B06ED" w:rsidP="006B06ED">
      <w:pPr>
        <w:pStyle w:val="PL"/>
      </w:pPr>
      <w:r>
        <w:t xml:space="preserve">          items:</w:t>
      </w:r>
    </w:p>
    <w:p w14:paraId="36E565FB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rFonts w:eastAsia="DengXian"/>
        </w:rPr>
        <w:t>PduSessionInfo</w:t>
      </w:r>
      <w:r>
        <w:t>'</w:t>
      </w:r>
    </w:p>
    <w:p w14:paraId="198627BA" w14:textId="77777777" w:rsidR="006B06ED" w:rsidRDefault="006B06ED" w:rsidP="006B06ED">
      <w:pPr>
        <w:pStyle w:val="PL"/>
      </w:pPr>
      <w:r>
        <w:t xml:space="preserve">          minItems: 1</w:t>
      </w:r>
    </w:p>
    <w:p w14:paraId="4AAEC05E" w14:textId="77777777" w:rsidR="006B06ED" w:rsidRDefault="006B06ED" w:rsidP="006B06ED">
      <w:pPr>
        <w:pStyle w:val="PL"/>
      </w:pPr>
      <w:r>
        <w:t xml:space="preserve">        useCaseCxt:</w:t>
      </w:r>
    </w:p>
    <w:p w14:paraId="2D16C006" w14:textId="77777777" w:rsidR="006B06ED" w:rsidRDefault="006B06ED" w:rsidP="006B06ED">
      <w:pPr>
        <w:pStyle w:val="PL"/>
      </w:pPr>
      <w:r>
        <w:t xml:space="preserve">          type: string</w:t>
      </w:r>
    </w:p>
    <w:p w14:paraId="5CD172E8" w14:textId="77777777" w:rsidR="006B06ED" w:rsidRDefault="006B06ED" w:rsidP="006B06ED">
      <w:pPr>
        <w:pStyle w:val="PL"/>
      </w:pPr>
      <w:r>
        <w:t xml:space="preserve">          description: &gt;</w:t>
      </w:r>
    </w:p>
    <w:p w14:paraId="6A32081E" w14:textId="77777777" w:rsidR="006B06ED" w:rsidRDefault="006B06ED" w:rsidP="006B06ED">
      <w:pPr>
        <w:pStyle w:val="PL"/>
      </w:pPr>
      <w:r>
        <w:t xml:space="preserve">            Indicates the context of usage of the analytics. The value and format of this parameter</w:t>
      </w:r>
    </w:p>
    <w:p w14:paraId="1C6E5EF0" w14:textId="77777777" w:rsidR="006B06ED" w:rsidRDefault="006B06ED" w:rsidP="006B06ED">
      <w:pPr>
        <w:pStyle w:val="PL"/>
      </w:pPr>
      <w:r>
        <w:t xml:space="preserve">            are not standardized.</w:t>
      </w:r>
    </w:p>
    <w:p w14:paraId="513CD03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250C9C35" w14:textId="77777777" w:rsidR="006B06ED" w:rsidRDefault="006B06ED" w:rsidP="006B06ED">
      <w:pPr>
        <w:pStyle w:val="PL"/>
      </w:pPr>
      <w:r>
        <w:t xml:space="preserve">          type: array</w:t>
      </w:r>
    </w:p>
    <w:p w14:paraId="6FD16901" w14:textId="77777777" w:rsidR="006B06ED" w:rsidRDefault="006B06ED" w:rsidP="006B06ED">
      <w:pPr>
        <w:pStyle w:val="PL"/>
      </w:pPr>
      <w:r>
        <w:t xml:space="preserve">          items:</w:t>
      </w:r>
    </w:p>
    <w:p w14:paraId="4FB63DB4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D6A036D" w14:textId="77777777" w:rsidR="006B06ED" w:rsidRDefault="006B06ED" w:rsidP="006B06ED">
      <w:pPr>
        <w:pStyle w:val="PL"/>
      </w:pPr>
      <w:r>
        <w:t xml:space="preserve">          minItems: 1</w:t>
      </w:r>
    </w:p>
    <w:p w14:paraId="071228B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5EAFDBB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B8C543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187BB4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F28E2A4" w14:textId="77777777" w:rsidR="006B06ED" w:rsidRDefault="006B06ED" w:rsidP="006B06ED">
      <w:pPr>
        <w:pStyle w:val="PL"/>
      </w:pPr>
      <w:r>
        <w:lastRenderedPageBreak/>
        <w:t xml:space="preserve">          minItems: 1</w:t>
      </w:r>
    </w:p>
    <w:p w14:paraId="5E8BA8FC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2EDEABAE" w14:textId="77777777" w:rsidR="006B06ED" w:rsidRDefault="006B06ED" w:rsidP="006B06ED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2F6D0DC6" w14:textId="77777777" w:rsidR="006B06ED" w:rsidRDefault="006B06ED" w:rsidP="006B06ED">
      <w:pPr>
        <w:pStyle w:val="PL"/>
      </w:pPr>
      <w:r>
        <w:t xml:space="preserve">        </w:t>
      </w:r>
      <w:bookmarkStart w:id="69" w:name="_Hlk143551731"/>
      <w:r>
        <w:rPr>
          <w:lang w:eastAsia="zh-CN"/>
        </w:rPr>
        <w:t>locOrientation</w:t>
      </w:r>
      <w:r>
        <w:t>:</w:t>
      </w:r>
    </w:p>
    <w:p w14:paraId="05B63D6D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69"/>
    </w:p>
    <w:p w14:paraId="3B5F1F91" w14:textId="77777777" w:rsidR="006B06ED" w:rsidRDefault="006B06ED" w:rsidP="006B06ED">
      <w:pPr>
        <w:pStyle w:val="PL"/>
      </w:pPr>
      <w:r>
        <w:t xml:space="preserve">        dataVlTrnsTmRqs:</w:t>
      </w:r>
    </w:p>
    <w:p w14:paraId="4B4AD484" w14:textId="77777777" w:rsidR="006B06ED" w:rsidRDefault="006B06ED" w:rsidP="006B06ED">
      <w:pPr>
        <w:pStyle w:val="PL"/>
      </w:pPr>
      <w:r>
        <w:t xml:space="preserve">          type: array</w:t>
      </w:r>
    </w:p>
    <w:p w14:paraId="10C7B9CD" w14:textId="77777777" w:rsidR="006B06ED" w:rsidRDefault="006B06ED" w:rsidP="006B06ED">
      <w:pPr>
        <w:pStyle w:val="PL"/>
      </w:pPr>
      <w:r>
        <w:t xml:space="preserve">          items:</w:t>
      </w:r>
    </w:p>
    <w:p w14:paraId="592FABE3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14E20912" w14:textId="77777777" w:rsidR="006B06ED" w:rsidRDefault="006B06ED" w:rsidP="006B06ED">
      <w:pPr>
        <w:pStyle w:val="PL"/>
      </w:pPr>
      <w:r>
        <w:t xml:space="preserve">          minItems: 1</w:t>
      </w:r>
    </w:p>
    <w:p w14:paraId="3E82B6B4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37A7F5F3" w14:textId="77777777" w:rsidR="006B06ED" w:rsidRDefault="006B06ED" w:rsidP="006B06ED">
      <w:pPr>
        <w:pStyle w:val="PL"/>
      </w:pPr>
      <w:r>
        <w:t xml:space="preserve">          $ref: '#/components/schemas/AccuracyReq'</w:t>
      </w:r>
    </w:p>
    <w:p w14:paraId="41934DF5" w14:textId="77777777" w:rsidR="006B06ED" w:rsidRDefault="006B06ED" w:rsidP="006B06ED">
      <w:pPr>
        <w:pStyle w:val="PL"/>
      </w:pPr>
      <w:r>
        <w:t xml:space="preserve">        pauseFlg:</w:t>
      </w:r>
    </w:p>
    <w:p w14:paraId="4B22924F" w14:textId="77777777" w:rsidR="006B06ED" w:rsidRDefault="006B06ED" w:rsidP="006B06ED">
      <w:pPr>
        <w:pStyle w:val="PL"/>
      </w:pPr>
      <w:r>
        <w:t xml:space="preserve">          type: boolean</w:t>
      </w:r>
    </w:p>
    <w:p w14:paraId="0853C688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F3FD1E" w14:textId="77777777" w:rsidR="006B06ED" w:rsidRDefault="006B06ED" w:rsidP="006B06ED">
      <w:pPr>
        <w:pStyle w:val="PL"/>
      </w:pPr>
      <w:r>
        <w:t xml:space="preserve">            Pause analytics consumption flag. Set to "true" to indicate the NWDAF to stop sending</w:t>
      </w:r>
    </w:p>
    <w:p w14:paraId="7B4213BA" w14:textId="77777777" w:rsidR="006B06ED" w:rsidRDefault="006B06ED" w:rsidP="006B06ED">
      <w:pPr>
        <w:pStyle w:val="PL"/>
      </w:pPr>
      <w:r>
        <w:t xml:space="preserve">            the notifications of analytics. Default value is "false" if omitted.</w:t>
      </w:r>
    </w:p>
    <w:p w14:paraId="30FBD0BD" w14:textId="77777777" w:rsidR="006B06ED" w:rsidRDefault="006B06ED" w:rsidP="006B06ED">
      <w:pPr>
        <w:pStyle w:val="PL"/>
      </w:pPr>
      <w:r>
        <w:t xml:space="preserve">        resumeFlg:</w:t>
      </w:r>
    </w:p>
    <w:p w14:paraId="4783BA67" w14:textId="77777777" w:rsidR="006B06ED" w:rsidRDefault="006B06ED" w:rsidP="006B06ED">
      <w:pPr>
        <w:pStyle w:val="PL"/>
      </w:pPr>
      <w:r>
        <w:t xml:space="preserve">          type: boolean</w:t>
      </w:r>
    </w:p>
    <w:p w14:paraId="2392CFCC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23A786F" w14:textId="77777777" w:rsidR="006B06ED" w:rsidRDefault="006B06ED" w:rsidP="006B06ED">
      <w:pPr>
        <w:pStyle w:val="PL"/>
      </w:pPr>
      <w:r>
        <w:t xml:space="preserve">            Resume analytics consumption flag. Set to "true" to indicate the NWDAF to resume sending</w:t>
      </w:r>
    </w:p>
    <w:p w14:paraId="282B246D" w14:textId="77777777" w:rsidR="006B06ED" w:rsidRDefault="006B06ED" w:rsidP="006B06ED">
      <w:pPr>
        <w:pStyle w:val="PL"/>
      </w:pPr>
      <w:r>
        <w:t xml:space="preserve">            the notifications of analytics. Default value is "false" if omitted.</w:t>
      </w:r>
    </w:p>
    <w:p w14:paraId="1A2124DE" w14:textId="77777777" w:rsidR="006B06ED" w:rsidRDefault="006B06ED" w:rsidP="006B06ED">
      <w:pPr>
        <w:pStyle w:val="PL"/>
      </w:pPr>
      <w:r>
        <w:t xml:space="preserve">        </w:t>
      </w:r>
      <w:bookmarkStart w:id="70" w:name="_Hlk138707291"/>
      <w:r>
        <w:rPr>
          <w:lang w:eastAsia="zh-CN"/>
        </w:rPr>
        <w:t>movBehavReqs</w:t>
      </w:r>
      <w:r>
        <w:t>:</w:t>
      </w:r>
      <w:bookmarkEnd w:id="70"/>
    </w:p>
    <w:p w14:paraId="04902621" w14:textId="77777777" w:rsidR="006B06ED" w:rsidRDefault="006B06ED" w:rsidP="006B06ED">
      <w:pPr>
        <w:pStyle w:val="PL"/>
      </w:pPr>
      <w:r>
        <w:t xml:space="preserve">          type: array</w:t>
      </w:r>
    </w:p>
    <w:p w14:paraId="29136C6C" w14:textId="77777777" w:rsidR="006B06ED" w:rsidRDefault="006B06ED" w:rsidP="006B06ED">
      <w:pPr>
        <w:pStyle w:val="PL"/>
      </w:pPr>
      <w:r>
        <w:t xml:space="preserve">          items:</w:t>
      </w:r>
    </w:p>
    <w:p w14:paraId="69333A0F" w14:textId="77777777" w:rsidR="006B06ED" w:rsidRDefault="006B06ED" w:rsidP="006B06ED">
      <w:pPr>
        <w:pStyle w:val="PL"/>
      </w:pPr>
      <w:r>
        <w:t xml:space="preserve">            $ref: '#/components/schemas/</w:t>
      </w:r>
      <w:bookmarkStart w:id="71" w:name="_Hlk138707305"/>
      <w:r>
        <w:rPr>
          <w:lang w:eastAsia="zh-CN"/>
        </w:rPr>
        <w:t>MovBehavReq</w:t>
      </w:r>
      <w:bookmarkEnd w:id="71"/>
      <w:r>
        <w:t>'</w:t>
      </w:r>
    </w:p>
    <w:p w14:paraId="6D472E95" w14:textId="77777777" w:rsidR="006B06ED" w:rsidRDefault="006B06ED" w:rsidP="006B06ED">
      <w:pPr>
        <w:pStyle w:val="PL"/>
      </w:pPr>
      <w:r>
        <w:t xml:space="preserve">          minItems: 1</w:t>
      </w:r>
    </w:p>
    <w:p w14:paraId="5ED301DD" w14:textId="77777777" w:rsidR="006B06ED" w:rsidRDefault="006B06ED" w:rsidP="006B06ED">
      <w:pPr>
        <w:pStyle w:val="PL"/>
      </w:pPr>
      <w:bookmarkStart w:id="72" w:name="_Hlk145415919"/>
      <w:r>
        <w:t xml:space="preserve">        </w:t>
      </w:r>
      <w:r>
        <w:rPr>
          <w:lang w:eastAsia="zh-CN"/>
        </w:rPr>
        <w:t>relProxReqs</w:t>
      </w:r>
      <w:r>
        <w:t>:</w:t>
      </w:r>
    </w:p>
    <w:p w14:paraId="5FFB5F50" w14:textId="77777777" w:rsidR="006B06ED" w:rsidRDefault="006B06ED" w:rsidP="006B06ED">
      <w:pPr>
        <w:pStyle w:val="PL"/>
      </w:pPr>
      <w:r>
        <w:t xml:space="preserve">          type: array</w:t>
      </w:r>
    </w:p>
    <w:p w14:paraId="49846CB5" w14:textId="77777777" w:rsidR="006B06ED" w:rsidRDefault="006B06ED" w:rsidP="006B06ED">
      <w:pPr>
        <w:pStyle w:val="PL"/>
      </w:pPr>
      <w:r>
        <w:t xml:space="preserve">          items:</w:t>
      </w:r>
    </w:p>
    <w:p w14:paraId="784B4420" w14:textId="77777777" w:rsidR="006B06ED" w:rsidRDefault="006B06ED" w:rsidP="006B06ED">
      <w:pPr>
        <w:pStyle w:val="PL"/>
      </w:pPr>
      <w:r>
        <w:t xml:space="preserve">            $ref: '#/components/schemas/RelProxReq'</w:t>
      </w:r>
    </w:p>
    <w:p w14:paraId="7A8180CC" w14:textId="77777777" w:rsidR="006B06ED" w:rsidRDefault="006B06ED" w:rsidP="006B06ED">
      <w:pPr>
        <w:pStyle w:val="PL"/>
      </w:pPr>
      <w:r>
        <w:t xml:space="preserve">          minItems: 1</w:t>
      </w:r>
    </w:p>
    <w:bookmarkEnd w:id="72"/>
    <w:p w14:paraId="5537180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3DA0CEF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'</w:t>
      </w:r>
    </w:p>
    <w:p w14:paraId="5D314D3F" w14:textId="77777777" w:rsidR="006B06ED" w:rsidRDefault="006B06ED" w:rsidP="006B06ED">
      <w:pPr>
        <w:pStyle w:val="PL"/>
      </w:pPr>
      <w:r>
        <w:t xml:space="preserve">      required:</w:t>
      </w:r>
    </w:p>
    <w:p w14:paraId="476D5077" w14:textId="77777777" w:rsidR="006B06ED" w:rsidRDefault="006B06ED" w:rsidP="006B06ED">
      <w:pPr>
        <w:pStyle w:val="PL"/>
      </w:pPr>
      <w:r>
        <w:t xml:space="preserve">        - event</w:t>
      </w:r>
    </w:p>
    <w:p w14:paraId="47B4B242" w14:textId="77777777" w:rsidR="006B06ED" w:rsidRDefault="006B06ED" w:rsidP="006B06ED">
      <w:pPr>
        <w:pStyle w:val="PL"/>
      </w:pPr>
      <w:r>
        <w:t xml:space="preserve">      not:</w:t>
      </w:r>
    </w:p>
    <w:p w14:paraId="7A275D53" w14:textId="77777777" w:rsidR="006B06ED" w:rsidRDefault="006B06ED" w:rsidP="006B06ED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533420B4" w14:textId="77777777" w:rsidR="006B06ED" w:rsidRDefault="006B06ED" w:rsidP="006B06ED">
      <w:pPr>
        <w:pStyle w:val="PL"/>
      </w:pPr>
    </w:p>
    <w:p w14:paraId="11D7746F" w14:textId="77777777" w:rsidR="006B06ED" w:rsidRDefault="006B06ED" w:rsidP="006B06ED">
      <w:pPr>
        <w:pStyle w:val="PL"/>
      </w:pPr>
      <w:r>
        <w:t xml:space="preserve">    NnwdafEventsSubscriptionNotification:</w:t>
      </w:r>
    </w:p>
    <w:p w14:paraId="119A6E0A" w14:textId="77777777" w:rsidR="006B06ED" w:rsidRDefault="006B06ED" w:rsidP="006B06ED">
      <w:pPr>
        <w:pStyle w:val="PL"/>
      </w:pPr>
      <w:r>
        <w:t xml:space="preserve">      description: Represents an Individual NWDAF Event Subscription Notification resource.</w:t>
      </w:r>
    </w:p>
    <w:p w14:paraId="6C7C3372" w14:textId="77777777" w:rsidR="006B06ED" w:rsidRDefault="006B06ED" w:rsidP="006B06ED">
      <w:pPr>
        <w:pStyle w:val="PL"/>
      </w:pPr>
      <w:r>
        <w:t xml:space="preserve">      type: object</w:t>
      </w:r>
    </w:p>
    <w:p w14:paraId="73CE96FE" w14:textId="77777777" w:rsidR="006B06ED" w:rsidRDefault="006B06ED" w:rsidP="006B06ED">
      <w:pPr>
        <w:pStyle w:val="PL"/>
      </w:pPr>
      <w:r>
        <w:t xml:space="preserve">      properties:</w:t>
      </w:r>
    </w:p>
    <w:p w14:paraId="578394C5" w14:textId="77777777" w:rsidR="006B06ED" w:rsidRDefault="006B06ED" w:rsidP="006B06ED">
      <w:pPr>
        <w:pStyle w:val="PL"/>
      </w:pPr>
      <w:r>
        <w:t xml:space="preserve">        eventNotifications:</w:t>
      </w:r>
    </w:p>
    <w:p w14:paraId="6DEF2534" w14:textId="77777777" w:rsidR="006B06ED" w:rsidRDefault="006B06ED" w:rsidP="006B06ED">
      <w:pPr>
        <w:pStyle w:val="PL"/>
      </w:pPr>
      <w:r>
        <w:t xml:space="preserve">          type: array</w:t>
      </w:r>
    </w:p>
    <w:p w14:paraId="0A731B5A" w14:textId="77777777" w:rsidR="006B06ED" w:rsidRDefault="006B06ED" w:rsidP="006B06ED">
      <w:pPr>
        <w:pStyle w:val="PL"/>
      </w:pPr>
      <w:r>
        <w:t xml:space="preserve">          items:</w:t>
      </w:r>
    </w:p>
    <w:p w14:paraId="7CED0F0D" w14:textId="77777777" w:rsidR="006B06ED" w:rsidRDefault="006B06ED" w:rsidP="006B06ED">
      <w:pPr>
        <w:pStyle w:val="PL"/>
      </w:pPr>
      <w:r>
        <w:t xml:space="preserve">            $ref: '#/components/schemas/EventNotification'</w:t>
      </w:r>
    </w:p>
    <w:p w14:paraId="2D67713E" w14:textId="77777777" w:rsidR="006B06ED" w:rsidRDefault="006B06ED" w:rsidP="006B06ED">
      <w:pPr>
        <w:pStyle w:val="PL"/>
      </w:pPr>
      <w:r>
        <w:t xml:space="preserve">          minItems: 1</w:t>
      </w:r>
    </w:p>
    <w:p w14:paraId="74701363" w14:textId="77777777" w:rsidR="006B06ED" w:rsidRDefault="006B06ED" w:rsidP="006B06ED">
      <w:pPr>
        <w:pStyle w:val="PL"/>
      </w:pPr>
      <w:r>
        <w:t xml:space="preserve">          description: Notifications about Individual Events</w:t>
      </w:r>
    </w:p>
    <w:p w14:paraId="0AA4C231" w14:textId="77777777" w:rsidR="006B06ED" w:rsidRDefault="006B06ED" w:rsidP="006B06ED">
      <w:pPr>
        <w:pStyle w:val="PL"/>
      </w:pPr>
      <w:r>
        <w:t xml:space="preserve">        subscriptionId:</w:t>
      </w:r>
    </w:p>
    <w:p w14:paraId="6DBA83C7" w14:textId="77777777" w:rsidR="006B06ED" w:rsidRDefault="006B06ED" w:rsidP="006B06ED">
      <w:pPr>
        <w:pStyle w:val="PL"/>
      </w:pPr>
      <w:r>
        <w:t xml:space="preserve">          type: string</w:t>
      </w:r>
    </w:p>
    <w:p w14:paraId="275E490E" w14:textId="77777777" w:rsidR="006B06ED" w:rsidRDefault="006B06ED" w:rsidP="006B06ED">
      <w:pPr>
        <w:pStyle w:val="PL"/>
      </w:pPr>
      <w:r>
        <w:t xml:space="preserve">          description: String identifying a subscription to the Nnwdaf_EventsSubscription Service</w:t>
      </w:r>
    </w:p>
    <w:p w14:paraId="672556F4" w14:textId="77777777" w:rsidR="006B06ED" w:rsidRDefault="006B06ED" w:rsidP="006B06ED">
      <w:pPr>
        <w:pStyle w:val="PL"/>
      </w:pPr>
      <w:r>
        <w:t xml:space="preserve">        notifCorrId:</w:t>
      </w:r>
    </w:p>
    <w:p w14:paraId="1E85C9AD" w14:textId="77777777" w:rsidR="006B06ED" w:rsidRDefault="006B06ED" w:rsidP="006B06ED">
      <w:pPr>
        <w:pStyle w:val="PL"/>
      </w:pPr>
      <w:r>
        <w:t xml:space="preserve">          type: string</w:t>
      </w:r>
    </w:p>
    <w:p w14:paraId="0D96AF11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68C6E202" w14:textId="77777777" w:rsidR="006B06ED" w:rsidRDefault="006B06ED" w:rsidP="006B06ED">
      <w:pPr>
        <w:pStyle w:val="PL"/>
      </w:pPr>
      <w:r>
        <w:t xml:space="preserve">        oldSubscriptionId:</w:t>
      </w:r>
    </w:p>
    <w:p w14:paraId="30D967D4" w14:textId="77777777" w:rsidR="006B06ED" w:rsidRDefault="006B06ED" w:rsidP="006B06ED">
      <w:pPr>
        <w:pStyle w:val="PL"/>
      </w:pPr>
      <w:r>
        <w:t xml:space="preserve">          type: string</w:t>
      </w:r>
    </w:p>
    <w:p w14:paraId="1F710895" w14:textId="77777777" w:rsidR="006B06ED" w:rsidRDefault="006B06ED" w:rsidP="006B06ED">
      <w:pPr>
        <w:pStyle w:val="PL"/>
      </w:pPr>
      <w:r>
        <w:t xml:space="preserve">          description: &gt;</w:t>
      </w:r>
    </w:p>
    <w:p w14:paraId="4E630A6E" w14:textId="77777777" w:rsidR="006B06ED" w:rsidRDefault="006B06ED" w:rsidP="006B06ED">
      <w:pPr>
        <w:pStyle w:val="PL"/>
      </w:pPr>
      <w:r>
        <w:t xml:space="preserve">            Subscription ID which was allocated by the source NWDAF. This parameter shall be present</w:t>
      </w:r>
    </w:p>
    <w:p w14:paraId="4893F0AE" w14:textId="77777777" w:rsidR="006B06ED" w:rsidRDefault="006B06ED" w:rsidP="006B06ED">
      <w:pPr>
        <w:pStyle w:val="PL"/>
      </w:pPr>
      <w:r>
        <w:t xml:space="preserve">            if the notification is for informing the assignment of a new Subscription Id by the</w:t>
      </w:r>
    </w:p>
    <w:p w14:paraId="6E85316E" w14:textId="77777777" w:rsidR="006B06ED" w:rsidRDefault="006B06ED" w:rsidP="006B06ED">
      <w:pPr>
        <w:pStyle w:val="PL"/>
      </w:pPr>
      <w:r>
        <w:t xml:space="preserve">            target NWDAF.</w:t>
      </w:r>
    </w:p>
    <w:p w14:paraId="06C62A39" w14:textId="77777777" w:rsidR="006B06ED" w:rsidRDefault="006B06ED" w:rsidP="006B06ED">
      <w:pPr>
        <w:pStyle w:val="PL"/>
      </w:pPr>
      <w:r>
        <w:t xml:space="preserve">        resourceUri:</w:t>
      </w:r>
    </w:p>
    <w:p w14:paraId="7B4E777D" w14:textId="77777777" w:rsidR="006B06ED" w:rsidRDefault="006B06ED" w:rsidP="006B06ED">
      <w:pPr>
        <w:pStyle w:val="PL"/>
      </w:pPr>
      <w:r>
        <w:t xml:space="preserve">          $ref: 'TS29571_CommonData.yaml#/components/schemas/Uri'</w:t>
      </w:r>
    </w:p>
    <w:p w14:paraId="0C4AEBC0" w14:textId="77777777" w:rsidR="006B06ED" w:rsidRDefault="006B06ED" w:rsidP="006B06ED">
      <w:pPr>
        <w:pStyle w:val="PL"/>
      </w:pPr>
      <w:r>
        <w:t xml:space="preserve">        termCause:</w:t>
      </w:r>
    </w:p>
    <w:p w14:paraId="3142E99C" w14:textId="77777777" w:rsidR="006B06ED" w:rsidRDefault="006B06ED" w:rsidP="006B06ED">
      <w:pPr>
        <w:pStyle w:val="PL"/>
      </w:pPr>
      <w:r>
        <w:t xml:space="preserve">          $ref: '#/components/schemas/TermCause'</w:t>
      </w:r>
    </w:p>
    <w:p w14:paraId="6F08DCBC" w14:textId="77777777" w:rsidR="006B06ED" w:rsidRDefault="006B06ED" w:rsidP="006B06ED">
      <w:pPr>
        <w:pStyle w:val="PL"/>
      </w:pPr>
      <w:r>
        <w:t xml:space="preserve">        transEvents:</w:t>
      </w:r>
    </w:p>
    <w:p w14:paraId="42091B0C" w14:textId="77777777" w:rsidR="006B06ED" w:rsidRDefault="006B06ED" w:rsidP="006B06ED">
      <w:pPr>
        <w:pStyle w:val="PL"/>
      </w:pPr>
      <w:r>
        <w:t xml:space="preserve">          type: array</w:t>
      </w:r>
    </w:p>
    <w:p w14:paraId="725F73D9" w14:textId="77777777" w:rsidR="006B06ED" w:rsidRDefault="006B06ED" w:rsidP="006B06ED">
      <w:pPr>
        <w:pStyle w:val="PL"/>
      </w:pPr>
      <w:r>
        <w:t xml:space="preserve">          items:</w:t>
      </w:r>
    </w:p>
    <w:p w14:paraId="52EC3987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4B67C6E2" w14:textId="77777777" w:rsidR="006B06ED" w:rsidRDefault="006B06ED" w:rsidP="006B06ED">
      <w:pPr>
        <w:pStyle w:val="PL"/>
      </w:pPr>
      <w:r>
        <w:t xml:space="preserve">          minItems: 1</w:t>
      </w:r>
    </w:p>
    <w:p w14:paraId="6745B9F2" w14:textId="77777777" w:rsidR="006B06ED" w:rsidRDefault="006B06ED" w:rsidP="006B06ED">
      <w:pPr>
        <w:pStyle w:val="PL"/>
      </w:pPr>
      <w:r>
        <w:t xml:space="preserve">      required:</w:t>
      </w:r>
    </w:p>
    <w:p w14:paraId="78FB5DB1" w14:textId="77777777" w:rsidR="006B06ED" w:rsidRDefault="006B06ED" w:rsidP="006B06ED">
      <w:pPr>
        <w:pStyle w:val="PL"/>
      </w:pPr>
      <w:r>
        <w:t xml:space="preserve">        - subscriptionId</w:t>
      </w:r>
    </w:p>
    <w:p w14:paraId="5E4634E7" w14:textId="77777777" w:rsidR="006B06ED" w:rsidRDefault="006B06ED" w:rsidP="006B06ED">
      <w:pPr>
        <w:pStyle w:val="PL"/>
      </w:pPr>
      <w:r>
        <w:t xml:space="preserve">      oneOf:</w:t>
      </w:r>
    </w:p>
    <w:p w14:paraId="46686772" w14:textId="77777777" w:rsidR="006B06ED" w:rsidRDefault="006B06ED" w:rsidP="006B06ED">
      <w:pPr>
        <w:pStyle w:val="PL"/>
      </w:pPr>
      <w:r>
        <w:t xml:space="preserve">        - required: [eventNotifications]</w:t>
      </w:r>
    </w:p>
    <w:p w14:paraId="2E555EFA" w14:textId="77777777" w:rsidR="006B06ED" w:rsidRDefault="006B06ED" w:rsidP="006B06ED">
      <w:pPr>
        <w:pStyle w:val="PL"/>
      </w:pPr>
      <w:r>
        <w:t xml:space="preserve">        - allOf:</w:t>
      </w:r>
    </w:p>
    <w:p w14:paraId="1C295924" w14:textId="77777777" w:rsidR="006B06ED" w:rsidRDefault="006B06ED" w:rsidP="006B06ED">
      <w:pPr>
        <w:pStyle w:val="PL"/>
      </w:pPr>
      <w:r>
        <w:t xml:space="preserve">          - required: [resourceUri]</w:t>
      </w:r>
    </w:p>
    <w:p w14:paraId="794D7605" w14:textId="77777777" w:rsidR="006B06ED" w:rsidRDefault="006B06ED" w:rsidP="006B06ED">
      <w:pPr>
        <w:pStyle w:val="PL"/>
      </w:pPr>
      <w:r>
        <w:t xml:space="preserve">          - required: [oldSubscriptionId]</w:t>
      </w:r>
    </w:p>
    <w:p w14:paraId="2BB583A5" w14:textId="77777777" w:rsidR="006B06ED" w:rsidRDefault="006B06ED" w:rsidP="006B06ED">
      <w:pPr>
        <w:pStyle w:val="PL"/>
      </w:pPr>
    </w:p>
    <w:p w14:paraId="6D882515" w14:textId="77777777" w:rsidR="006B06ED" w:rsidRDefault="006B06ED" w:rsidP="006B06ED">
      <w:pPr>
        <w:pStyle w:val="PL"/>
      </w:pPr>
      <w:r>
        <w:lastRenderedPageBreak/>
        <w:t xml:space="preserve">    EventNotification:</w:t>
      </w:r>
    </w:p>
    <w:p w14:paraId="1B039629" w14:textId="77777777" w:rsidR="006B06ED" w:rsidRDefault="006B06ED" w:rsidP="006B06ED">
      <w:pPr>
        <w:pStyle w:val="PL"/>
      </w:pPr>
      <w:r>
        <w:t xml:space="preserve">      description: Represents a notification on events that occurred.</w:t>
      </w:r>
    </w:p>
    <w:p w14:paraId="73A45C5D" w14:textId="77777777" w:rsidR="006B06ED" w:rsidRDefault="006B06ED" w:rsidP="006B06ED">
      <w:pPr>
        <w:pStyle w:val="PL"/>
      </w:pPr>
      <w:r>
        <w:t xml:space="preserve">      type: object</w:t>
      </w:r>
    </w:p>
    <w:p w14:paraId="037841D7" w14:textId="77777777" w:rsidR="006B06ED" w:rsidRDefault="006B06ED" w:rsidP="006B06ED">
      <w:pPr>
        <w:pStyle w:val="PL"/>
      </w:pPr>
      <w:r>
        <w:t xml:space="preserve">      properties:</w:t>
      </w:r>
    </w:p>
    <w:p w14:paraId="378297DE" w14:textId="77777777" w:rsidR="006B06ED" w:rsidRDefault="006B06ED" w:rsidP="006B06ED">
      <w:pPr>
        <w:pStyle w:val="PL"/>
      </w:pPr>
      <w:r>
        <w:t xml:space="preserve">        event:</w:t>
      </w:r>
    </w:p>
    <w:p w14:paraId="2808F36C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7A6F2C8E" w14:textId="77777777" w:rsidR="006B06ED" w:rsidRDefault="006B06ED" w:rsidP="006B06ED">
      <w:pPr>
        <w:pStyle w:val="PL"/>
      </w:pPr>
      <w:r>
        <w:t xml:space="preserve">        start:</w:t>
      </w:r>
    </w:p>
    <w:p w14:paraId="160D37E1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1425629F" w14:textId="77777777" w:rsidR="006B06ED" w:rsidRDefault="006B06ED" w:rsidP="006B06ED">
      <w:pPr>
        <w:pStyle w:val="PL"/>
      </w:pPr>
      <w:r>
        <w:t xml:space="preserve">        expiry:</w:t>
      </w:r>
    </w:p>
    <w:p w14:paraId="794523D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6C7D8E4E" w14:textId="77777777" w:rsidR="006B06ED" w:rsidRDefault="006B06ED" w:rsidP="006B06ED">
      <w:pPr>
        <w:pStyle w:val="PL"/>
      </w:pPr>
      <w:r>
        <w:t xml:space="preserve">        timeStampGen:</w:t>
      </w:r>
    </w:p>
    <w:p w14:paraId="27C92905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6B3760D5" w14:textId="77777777" w:rsidR="006B06ED" w:rsidRDefault="006B06ED" w:rsidP="006B06ED">
      <w:pPr>
        <w:pStyle w:val="PL"/>
      </w:pPr>
      <w:r>
        <w:t xml:space="preserve">        failNotifyCode:</w:t>
      </w:r>
    </w:p>
    <w:p w14:paraId="468AB82D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52C8664C" w14:textId="77777777" w:rsidR="006B06ED" w:rsidRDefault="006B06ED" w:rsidP="006B06ED">
      <w:pPr>
        <w:pStyle w:val="PL"/>
      </w:pPr>
      <w:r>
        <w:t xml:space="preserve">        rvWaitTime:</w:t>
      </w:r>
    </w:p>
    <w:p w14:paraId="6D09442E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78978FF" w14:textId="77777777" w:rsidR="006B06ED" w:rsidRDefault="006B06ED" w:rsidP="006B06ED">
      <w:pPr>
        <w:pStyle w:val="PL"/>
      </w:pPr>
      <w:r>
        <w:t xml:space="preserve">        anaMetaInfo:</w:t>
      </w:r>
    </w:p>
    <w:p w14:paraId="0FF391DA" w14:textId="77777777" w:rsidR="006B06ED" w:rsidRDefault="006B06ED" w:rsidP="006B06ED">
      <w:pPr>
        <w:pStyle w:val="PL"/>
      </w:pPr>
      <w:r>
        <w:t xml:space="preserve">          $ref: '#/components/schemas/AnalyticsMetadataInfo'</w:t>
      </w:r>
    </w:p>
    <w:p w14:paraId="0E2F090D" w14:textId="77777777" w:rsidR="006B06ED" w:rsidRDefault="006B06ED" w:rsidP="006B06ED">
      <w:pPr>
        <w:pStyle w:val="PL"/>
      </w:pPr>
      <w:r>
        <w:t xml:space="preserve">        nfLoadLevelInfos:</w:t>
      </w:r>
    </w:p>
    <w:p w14:paraId="3D7AFBAF" w14:textId="77777777" w:rsidR="006B06ED" w:rsidRDefault="006B06ED" w:rsidP="006B06ED">
      <w:pPr>
        <w:pStyle w:val="PL"/>
      </w:pPr>
      <w:r>
        <w:t xml:space="preserve">          type: array</w:t>
      </w:r>
    </w:p>
    <w:p w14:paraId="321638C0" w14:textId="77777777" w:rsidR="006B06ED" w:rsidRDefault="006B06ED" w:rsidP="006B06ED">
      <w:pPr>
        <w:pStyle w:val="PL"/>
      </w:pPr>
      <w:r>
        <w:t xml:space="preserve">          items:</w:t>
      </w:r>
    </w:p>
    <w:p w14:paraId="198BDEDE" w14:textId="77777777" w:rsidR="006B06ED" w:rsidRDefault="006B06ED" w:rsidP="006B06ED">
      <w:pPr>
        <w:pStyle w:val="PL"/>
      </w:pPr>
      <w:r>
        <w:t xml:space="preserve">            $ref: '#/components/schemas/NfLoadLevelInformation'</w:t>
      </w:r>
    </w:p>
    <w:p w14:paraId="25F19835" w14:textId="77777777" w:rsidR="006B06ED" w:rsidRDefault="006B06ED" w:rsidP="006B06ED">
      <w:pPr>
        <w:pStyle w:val="PL"/>
      </w:pPr>
      <w:r>
        <w:t xml:space="preserve">          minItems: 1</w:t>
      </w:r>
    </w:p>
    <w:p w14:paraId="4068ED84" w14:textId="77777777" w:rsidR="006B06ED" w:rsidRDefault="006B06ED" w:rsidP="006B06ED">
      <w:pPr>
        <w:pStyle w:val="PL"/>
      </w:pPr>
      <w:r>
        <w:t xml:space="preserve">        nsiLoadLevelInfos:</w:t>
      </w:r>
    </w:p>
    <w:p w14:paraId="146CA6A4" w14:textId="77777777" w:rsidR="006B06ED" w:rsidRDefault="006B06ED" w:rsidP="006B06ED">
      <w:pPr>
        <w:pStyle w:val="PL"/>
      </w:pPr>
      <w:r>
        <w:t xml:space="preserve">          type: array</w:t>
      </w:r>
    </w:p>
    <w:p w14:paraId="27419235" w14:textId="77777777" w:rsidR="006B06ED" w:rsidRDefault="006B06ED" w:rsidP="006B06ED">
      <w:pPr>
        <w:pStyle w:val="PL"/>
      </w:pPr>
      <w:r>
        <w:t xml:space="preserve">          items:</w:t>
      </w:r>
    </w:p>
    <w:p w14:paraId="1992D0AD" w14:textId="77777777" w:rsidR="006B06ED" w:rsidRDefault="006B06ED" w:rsidP="006B06ED">
      <w:pPr>
        <w:pStyle w:val="PL"/>
      </w:pPr>
      <w:r>
        <w:t xml:space="preserve">            $ref: '#/components/schemas/NsiLoadLevelInfo'</w:t>
      </w:r>
    </w:p>
    <w:p w14:paraId="305C3306" w14:textId="77777777" w:rsidR="006B06ED" w:rsidRDefault="006B06ED" w:rsidP="006B06ED">
      <w:pPr>
        <w:pStyle w:val="PL"/>
      </w:pPr>
      <w:r>
        <w:t xml:space="preserve">          minItems: 1</w:t>
      </w:r>
    </w:p>
    <w:p w14:paraId="5C1E2D2B" w14:textId="77777777" w:rsidR="006B06ED" w:rsidRDefault="006B06ED" w:rsidP="006B06ED">
      <w:pPr>
        <w:pStyle w:val="PL"/>
      </w:pPr>
      <w:r>
        <w:t xml:space="preserve">        pfdDetermInfos:</w:t>
      </w:r>
    </w:p>
    <w:p w14:paraId="0CB7A91C" w14:textId="77777777" w:rsidR="006B06ED" w:rsidRDefault="006B06ED" w:rsidP="006B06ED">
      <w:pPr>
        <w:pStyle w:val="PL"/>
      </w:pPr>
      <w:r>
        <w:t xml:space="preserve">          type: array</w:t>
      </w:r>
    </w:p>
    <w:p w14:paraId="7CDF4C84" w14:textId="77777777" w:rsidR="006B06ED" w:rsidRDefault="006B06ED" w:rsidP="006B06ED">
      <w:pPr>
        <w:pStyle w:val="PL"/>
      </w:pPr>
      <w:r>
        <w:t xml:space="preserve">          items:</w:t>
      </w:r>
    </w:p>
    <w:p w14:paraId="1D8770BF" w14:textId="77777777" w:rsidR="006B06ED" w:rsidRDefault="006B06ED" w:rsidP="006B06ED">
      <w:pPr>
        <w:pStyle w:val="PL"/>
      </w:pPr>
      <w:r>
        <w:t xml:space="preserve">            $ref: '#/components/schemas/PfdDeterminationInfo'</w:t>
      </w:r>
    </w:p>
    <w:p w14:paraId="6FFD0E8C" w14:textId="77777777" w:rsidR="006B06ED" w:rsidRDefault="006B06ED" w:rsidP="006B06ED">
      <w:pPr>
        <w:pStyle w:val="PL"/>
      </w:pPr>
      <w:r>
        <w:t xml:space="preserve">          minItems: 1</w:t>
      </w:r>
    </w:p>
    <w:p w14:paraId="5A2415C8" w14:textId="77777777" w:rsidR="006B06ED" w:rsidRDefault="006B06ED" w:rsidP="006B06ED">
      <w:pPr>
        <w:pStyle w:val="PL"/>
      </w:pPr>
      <w:r>
        <w:t xml:space="preserve">        sliceLoadLevelInfo:</w:t>
      </w:r>
    </w:p>
    <w:p w14:paraId="35647C7D" w14:textId="77777777" w:rsidR="006B06ED" w:rsidRDefault="006B06ED" w:rsidP="006B06ED">
      <w:pPr>
        <w:pStyle w:val="PL"/>
      </w:pPr>
      <w:r>
        <w:t xml:space="preserve">          $ref: '#/components/schemas/SliceLoadLevelInformation'</w:t>
      </w:r>
    </w:p>
    <w:p w14:paraId="6B08914A" w14:textId="77777777" w:rsidR="006B06ED" w:rsidRDefault="006B06ED" w:rsidP="006B06ED">
      <w:pPr>
        <w:pStyle w:val="PL"/>
      </w:pPr>
      <w:r>
        <w:t xml:space="preserve">        svcExps:</w:t>
      </w:r>
    </w:p>
    <w:p w14:paraId="42BAA178" w14:textId="77777777" w:rsidR="006B06ED" w:rsidRDefault="006B06ED" w:rsidP="006B06ED">
      <w:pPr>
        <w:pStyle w:val="PL"/>
      </w:pPr>
      <w:r>
        <w:t xml:space="preserve">          type: array</w:t>
      </w:r>
    </w:p>
    <w:p w14:paraId="0CD14D7E" w14:textId="77777777" w:rsidR="006B06ED" w:rsidRDefault="006B06ED" w:rsidP="006B06ED">
      <w:pPr>
        <w:pStyle w:val="PL"/>
      </w:pPr>
      <w:r>
        <w:t xml:space="preserve">          items:</w:t>
      </w:r>
    </w:p>
    <w:p w14:paraId="54968688" w14:textId="77777777" w:rsidR="006B06ED" w:rsidRDefault="006B06ED" w:rsidP="006B06ED">
      <w:pPr>
        <w:pStyle w:val="PL"/>
      </w:pPr>
      <w:r>
        <w:t xml:space="preserve">            $ref: '#/components/schemas/ServiceExperienceInfo'</w:t>
      </w:r>
    </w:p>
    <w:p w14:paraId="2DB3EC3E" w14:textId="77777777" w:rsidR="006B06ED" w:rsidRDefault="006B06ED" w:rsidP="006B06ED">
      <w:pPr>
        <w:pStyle w:val="PL"/>
      </w:pPr>
      <w:r>
        <w:t xml:space="preserve">          minItems: 1</w:t>
      </w:r>
    </w:p>
    <w:p w14:paraId="6A7AE262" w14:textId="77777777" w:rsidR="006B06ED" w:rsidRDefault="006B06ED" w:rsidP="006B06ED">
      <w:pPr>
        <w:pStyle w:val="PL"/>
      </w:pPr>
      <w:r>
        <w:t xml:space="preserve">        qosSustainInfos:</w:t>
      </w:r>
    </w:p>
    <w:p w14:paraId="074BBDF8" w14:textId="77777777" w:rsidR="006B06ED" w:rsidRDefault="006B06ED" w:rsidP="006B06ED">
      <w:pPr>
        <w:pStyle w:val="PL"/>
      </w:pPr>
      <w:r>
        <w:t xml:space="preserve">          type: array</w:t>
      </w:r>
    </w:p>
    <w:p w14:paraId="7FC389F0" w14:textId="77777777" w:rsidR="006B06ED" w:rsidRDefault="006B06ED" w:rsidP="006B06ED">
      <w:pPr>
        <w:pStyle w:val="PL"/>
      </w:pPr>
      <w:r>
        <w:t xml:space="preserve">          items:</w:t>
      </w:r>
    </w:p>
    <w:p w14:paraId="0B8FBAE5" w14:textId="77777777" w:rsidR="006B06ED" w:rsidRDefault="006B06ED" w:rsidP="006B06ED">
      <w:pPr>
        <w:pStyle w:val="PL"/>
      </w:pPr>
      <w:r>
        <w:t xml:space="preserve">            $ref: '#/components/schemas/QosSustainabilityInfo'</w:t>
      </w:r>
    </w:p>
    <w:p w14:paraId="24019CAA" w14:textId="77777777" w:rsidR="006B06ED" w:rsidRDefault="006B06ED" w:rsidP="006B06ED">
      <w:pPr>
        <w:pStyle w:val="PL"/>
      </w:pPr>
      <w:r>
        <w:t xml:space="preserve">          minItems: 1</w:t>
      </w:r>
    </w:p>
    <w:p w14:paraId="6CE3E572" w14:textId="77777777" w:rsidR="006B06ED" w:rsidRDefault="006B06ED" w:rsidP="006B06ED">
      <w:pPr>
        <w:pStyle w:val="PL"/>
      </w:pPr>
      <w:r>
        <w:t xml:space="preserve">        ueComms:</w:t>
      </w:r>
    </w:p>
    <w:p w14:paraId="7DE62F63" w14:textId="77777777" w:rsidR="006B06ED" w:rsidRDefault="006B06ED" w:rsidP="006B06ED">
      <w:pPr>
        <w:pStyle w:val="PL"/>
      </w:pPr>
      <w:r>
        <w:t xml:space="preserve">          type: array</w:t>
      </w:r>
    </w:p>
    <w:p w14:paraId="02B4D53E" w14:textId="77777777" w:rsidR="006B06ED" w:rsidRDefault="006B06ED" w:rsidP="006B06ED">
      <w:pPr>
        <w:pStyle w:val="PL"/>
      </w:pPr>
      <w:r>
        <w:t xml:space="preserve">          items:</w:t>
      </w:r>
    </w:p>
    <w:p w14:paraId="6E654AC4" w14:textId="77777777" w:rsidR="006B06ED" w:rsidRDefault="006B06ED" w:rsidP="006B06ED">
      <w:pPr>
        <w:pStyle w:val="PL"/>
      </w:pPr>
      <w:r>
        <w:t xml:space="preserve">            $ref: '#/components/schemas/UeCommunication'</w:t>
      </w:r>
    </w:p>
    <w:p w14:paraId="3EF23798" w14:textId="77777777" w:rsidR="006B06ED" w:rsidRDefault="006B06ED" w:rsidP="006B06ED">
      <w:pPr>
        <w:pStyle w:val="PL"/>
      </w:pPr>
      <w:r>
        <w:t xml:space="preserve">          minItems: 1</w:t>
      </w:r>
    </w:p>
    <w:p w14:paraId="6D4B8C78" w14:textId="77777777" w:rsidR="006B06ED" w:rsidRDefault="006B06ED" w:rsidP="006B06ED">
      <w:pPr>
        <w:pStyle w:val="PL"/>
      </w:pPr>
      <w:r>
        <w:t xml:space="preserve">        ueMobs:</w:t>
      </w:r>
    </w:p>
    <w:p w14:paraId="0658D806" w14:textId="77777777" w:rsidR="006B06ED" w:rsidRDefault="006B06ED" w:rsidP="006B06ED">
      <w:pPr>
        <w:pStyle w:val="PL"/>
      </w:pPr>
      <w:r>
        <w:t xml:space="preserve">          type: array</w:t>
      </w:r>
    </w:p>
    <w:p w14:paraId="19641E8C" w14:textId="77777777" w:rsidR="006B06ED" w:rsidRDefault="006B06ED" w:rsidP="006B06ED">
      <w:pPr>
        <w:pStyle w:val="PL"/>
      </w:pPr>
      <w:r>
        <w:t xml:space="preserve">          items:</w:t>
      </w:r>
    </w:p>
    <w:p w14:paraId="30F49576" w14:textId="77777777" w:rsidR="006B06ED" w:rsidRDefault="006B06ED" w:rsidP="006B06ED">
      <w:pPr>
        <w:pStyle w:val="PL"/>
      </w:pPr>
      <w:r>
        <w:t xml:space="preserve">            $ref: '#/components/schemas/UeMobility'</w:t>
      </w:r>
    </w:p>
    <w:p w14:paraId="321696FA" w14:textId="77777777" w:rsidR="006B06ED" w:rsidRDefault="006B06ED" w:rsidP="006B06ED">
      <w:pPr>
        <w:pStyle w:val="PL"/>
      </w:pPr>
      <w:r>
        <w:t xml:space="preserve">          minItems: 1</w:t>
      </w:r>
    </w:p>
    <w:p w14:paraId="27AAB6C2" w14:textId="77777777" w:rsidR="006B06ED" w:rsidRDefault="006B06ED" w:rsidP="006B06ED">
      <w:pPr>
        <w:pStyle w:val="PL"/>
      </w:pPr>
      <w:r>
        <w:t xml:space="preserve">        userDataCongInfos:</w:t>
      </w:r>
    </w:p>
    <w:p w14:paraId="5B320452" w14:textId="77777777" w:rsidR="006B06ED" w:rsidRDefault="006B06ED" w:rsidP="006B06ED">
      <w:pPr>
        <w:pStyle w:val="PL"/>
      </w:pPr>
      <w:r>
        <w:t xml:space="preserve">          type: array</w:t>
      </w:r>
    </w:p>
    <w:p w14:paraId="28DCA172" w14:textId="77777777" w:rsidR="006B06ED" w:rsidRDefault="006B06ED" w:rsidP="006B06ED">
      <w:pPr>
        <w:pStyle w:val="PL"/>
      </w:pPr>
      <w:r>
        <w:t xml:space="preserve">          items:</w:t>
      </w:r>
    </w:p>
    <w:p w14:paraId="332A5C38" w14:textId="77777777" w:rsidR="006B06ED" w:rsidRDefault="006B06ED" w:rsidP="006B06ED">
      <w:pPr>
        <w:pStyle w:val="PL"/>
      </w:pPr>
      <w:r>
        <w:t xml:space="preserve">            $ref: '#/components/schemas/UserDataCongestionInfo'</w:t>
      </w:r>
    </w:p>
    <w:p w14:paraId="7B20A6F5" w14:textId="77777777" w:rsidR="006B06ED" w:rsidRDefault="006B06ED" w:rsidP="006B06ED">
      <w:pPr>
        <w:pStyle w:val="PL"/>
      </w:pPr>
      <w:r>
        <w:t xml:space="preserve">          minItems: 1</w:t>
      </w:r>
    </w:p>
    <w:p w14:paraId="2EB2044F" w14:textId="77777777" w:rsidR="006B06ED" w:rsidRDefault="006B06ED" w:rsidP="006B06ED">
      <w:pPr>
        <w:pStyle w:val="PL"/>
      </w:pPr>
      <w:r>
        <w:t xml:space="preserve">        abnorBehavrs:</w:t>
      </w:r>
    </w:p>
    <w:p w14:paraId="7E5C158D" w14:textId="77777777" w:rsidR="006B06ED" w:rsidRDefault="006B06ED" w:rsidP="006B06ED">
      <w:pPr>
        <w:pStyle w:val="PL"/>
      </w:pPr>
      <w:r>
        <w:t xml:space="preserve">          type: array</w:t>
      </w:r>
    </w:p>
    <w:p w14:paraId="2DB3ADAC" w14:textId="77777777" w:rsidR="006B06ED" w:rsidRDefault="006B06ED" w:rsidP="006B06ED">
      <w:pPr>
        <w:pStyle w:val="PL"/>
      </w:pPr>
      <w:r>
        <w:t xml:space="preserve">          items:</w:t>
      </w:r>
    </w:p>
    <w:p w14:paraId="611A653E" w14:textId="77777777" w:rsidR="006B06ED" w:rsidRDefault="006B06ED" w:rsidP="006B06ED">
      <w:pPr>
        <w:pStyle w:val="PL"/>
      </w:pPr>
      <w:r>
        <w:t xml:space="preserve">            $ref: '#/components/schemas/AbnormalBehaviour'</w:t>
      </w:r>
    </w:p>
    <w:p w14:paraId="4CAAD97C" w14:textId="77777777" w:rsidR="006B06ED" w:rsidRDefault="006B06ED" w:rsidP="006B06ED">
      <w:pPr>
        <w:pStyle w:val="PL"/>
      </w:pPr>
      <w:r>
        <w:t xml:space="preserve">          minItems: 1</w:t>
      </w:r>
    </w:p>
    <w:p w14:paraId="51663B58" w14:textId="77777777" w:rsidR="006B06ED" w:rsidRDefault="006B06ED" w:rsidP="006B06ED">
      <w:pPr>
        <w:pStyle w:val="PL"/>
      </w:pPr>
      <w:r>
        <w:t xml:space="preserve">        nwPerfs:</w:t>
      </w:r>
    </w:p>
    <w:p w14:paraId="59FF7BE1" w14:textId="77777777" w:rsidR="006B06ED" w:rsidRDefault="006B06ED" w:rsidP="006B06ED">
      <w:pPr>
        <w:pStyle w:val="PL"/>
      </w:pPr>
      <w:r>
        <w:t xml:space="preserve">          type: array</w:t>
      </w:r>
    </w:p>
    <w:p w14:paraId="39404992" w14:textId="77777777" w:rsidR="006B06ED" w:rsidRDefault="006B06ED" w:rsidP="006B06ED">
      <w:pPr>
        <w:pStyle w:val="PL"/>
      </w:pPr>
      <w:r>
        <w:t xml:space="preserve">          items:</w:t>
      </w:r>
    </w:p>
    <w:p w14:paraId="72532FEA" w14:textId="77777777" w:rsidR="006B06ED" w:rsidRDefault="006B06ED" w:rsidP="006B06ED">
      <w:pPr>
        <w:pStyle w:val="PL"/>
      </w:pPr>
      <w:r>
        <w:t xml:space="preserve">            $ref: '#/components/schemas/NetworkPerfInfo'</w:t>
      </w:r>
    </w:p>
    <w:p w14:paraId="7C6227F4" w14:textId="77777777" w:rsidR="006B06ED" w:rsidRDefault="006B06ED" w:rsidP="006B06ED">
      <w:pPr>
        <w:pStyle w:val="PL"/>
      </w:pPr>
      <w:r>
        <w:t xml:space="preserve">          minItems: 1</w:t>
      </w:r>
    </w:p>
    <w:p w14:paraId="5CA3B6E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0FAC67C1" w14:textId="77777777" w:rsidR="006B06ED" w:rsidRDefault="006B06ED" w:rsidP="006B06ED">
      <w:pPr>
        <w:pStyle w:val="PL"/>
      </w:pPr>
      <w:r>
        <w:t xml:space="preserve">          type: array</w:t>
      </w:r>
    </w:p>
    <w:p w14:paraId="6415148D" w14:textId="77777777" w:rsidR="006B06ED" w:rsidRDefault="006B06ED" w:rsidP="006B06ED">
      <w:pPr>
        <w:pStyle w:val="PL"/>
      </w:pPr>
      <w:r>
        <w:t xml:space="preserve">          items:</w:t>
      </w:r>
    </w:p>
    <w:p w14:paraId="17C26354" w14:textId="77777777" w:rsidR="006B06ED" w:rsidRDefault="006B06ED" w:rsidP="006B06ED">
      <w:pPr>
        <w:pStyle w:val="PL"/>
      </w:pPr>
      <w:r>
        <w:t xml:space="preserve">            $ref: '#/components/schemas/DnPerfInfo'</w:t>
      </w:r>
    </w:p>
    <w:p w14:paraId="17695BE5" w14:textId="77777777" w:rsidR="006B06ED" w:rsidRDefault="006B06ED" w:rsidP="006B06ED">
      <w:pPr>
        <w:pStyle w:val="PL"/>
      </w:pPr>
      <w:r>
        <w:t xml:space="preserve">          minItems: 1</w:t>
      </w:r>
    </w:p>
    <w:p w14:paraId="3FF71385" w14:textId="77777777" w:rsidR="006B06ED" w:rsidRDefault="006B06ED" w:rsidP="006B06ED">
      <w:pPr>
        <w:pStyle w:val="PL"/>
      </w:pPr>
      <w:r>
        <w:t xml:space="preserve">        disperInfos:</w:t>
      </w:r>
    </w:p>
    <w:p w14:paraId="04B4990E" w14:textId="77777777" w:rsidR="006B06ED" w:rsidRDefault="006B06ED" w:rsidP="006B06ED">
      <w:pPr>
        <w:pStyle w:val="PL"/>
      </w:pPr>
      <w:r>
        <w:t xml:space="preserve">          type: array</w:t>
      </w:r>
    </w:p>
    <w:p w14:paraId="1F60695B" w14:textId="77777777" w:rsidR="006B06ED" w:rsidRDefault="006B06ED" w:rsidP="006B06ED">
      <w:pPr>
        <w:pStyle w:val="PL"/>
      </w:pPr>
      <w:r>
        <w:t xml:space="preserve">          items:</w:t>
      </w:r>
    </w:p>
    <w:p w14:paraId="50B69589" w14:textId="77777777" w:rsidR="006B06ED" w:rsidRDefault="006B06ED" w:rsidP="006B06ED">
      <w:pPr>
        <w:pStyle w:val="PL"/>
      </w:pPr>
      <w:r>
        <w:lastRenderedPageBreak/>
        <w:t xml:space="preserve">            $ref: '#/components/schemas/DispersionInfo'</w:t>
      </w:r>
    </w:p>
    <w:p w14:paraId="07937B92" w14:textId="77777777" w:rsidR="006B06ED" w:rsidRDefault="006B06ED" w:rsidP="006B06ED">
      <w:pPr>
        <w:pStyle w:val="PL"/>
      </w:pPr>
      <w:r>
        <w:t xml:space="preserve">          minItems: 1</w:t>
      </w:r>
    </w:p>
    <w:p w14:paraId="3FF83880" w14:textId="77777777" w:rsidR="006B06ED" w:rsidRDefault="006B06ED" w:rsidP="006B06ED">
      <w:pPr>
        <w:pStyle w:val="PL"/>
      </w:pPr>
      <w:r>
        <w:t xml:space="preserve">        redTransInfos:</w:t>
      </w:r>
    </w:p>
    <w:p w14:paraId="309C63A3" w14:textId="77777777" w:rsidR="006B06ED" w:rsidRDefault="006B06ED" w:rsidP="006B06ED">
      <w:pPr>
        <w:pStyle w:val="PL"/>
      </w:pPr>
      <w:r>
        <w:t xml:space="preserve">          type: array</w:t>
      </w:r>
    </w:p>
    <w:p w14:paraId="7AA73595" w14:textId="77777777" w:rsidR="006B06ED" w:rsidRDefault="006B06ED" w:rsidP="006B06ED">
      <w:pPr>
        <w:pStyle w:val="PL"/>
      </w:pPr>
      <w:r>
        <w:t xml:space="preserve">          items:</w:t>
      </w:r>
    </w:p>
    <w:p w14:paraId="7BBF9F5E" w14:textId="77777777" w:rsidR="006B06ED" w:rsidRDefault="006B06ED" w:rsidP="006B06ED">
      <w:pPr>
        <w:pStyle w:val="PL"/>
      </w:pPr>
      <w:r>
        <w:t xml:space="preserve">            $ref: '#/components/schemas/RedundantTransmissionExpInfo'</w:t>
      </w:r>
    </w:p>
    <w:p w14:paraId="0151DE4D" w14:textId="77777777" w:rsidR="006B06ED" w:rsidRDefault="006B06ED" w:rsidP="006B06ED">
      <w:pPr>
        <w:pStyle w:val="PL"/>
      </w:pPr>
      <w:r>
        <w:t xml:space="preserve">          minItems: 1</w:t>
      </w:r>
    </w:p>
    <w:p w14:paraId="3CC9DAE8" w14:textId="77777777" w:rsidR="006B06ED" w:rsidRDefault="006B06ED" w:rsidP="006B06ED">
      <w:pPr>
        <w:pStyle w:val="PL"/>
      </w:pPr>
      <w:r>
        <w:t xml:space="preserve">        wlanInfos:</w:t>
      </w:r>
    </w:p>
    <w:p w14:paraId="26DFD332" w14:textId="77777777" w:rsidR="006B06ED" w:rsidRDefault="006B06ED" w:rsidP="006B06ED">
      <w:pPr>
        <w:pStyle w:val="PL"/>
      </w:pPr>
      <w:r>
        <w:t xml:space="preserve">          type: array</w:t>
      </w:r>
    </w:p>
    <w:p w14:paraId="73B5ED18" w14:textId="77777777" w:rsidR="006B06ED" w:rsidRDefault="006B06ED" w:rsidP="006B06ED">
      <w:pPr>
        <w:pStyle w:val="PL"/>
      </w:pPr>
      <w:r>
        <w:t xml:space="preserve">          items:</w:t>
      </w:r>
    </w:p>
    <w:p w14:paraId="255599F2" w14:textId="77777777" w:rsidR="006B06ED" w:rsidRDefault="006B06ED" w:rsidP="006B06ED">
      <w:pPr>
        <w:pStyle w:val="PL"/>
      </w:pPr>
      <w:r>
        <w:t xml:space="preserve">            $ref: '#/components/schemas/WlanPerformanceInfo'</w:t>
      </w:r>
    </w:p>
    <w:p w14:paraId="5FFFA5DD" w14:textId="77777777" w:rsidR="006B06ED" w:rsidRDefault="006B06ED" w:rsidP="006B06ED">
      <w:pPr>
        <w:pStyle w:val="PL"/>
      </w:pPr>
      <w:r>
        <w:t xml:space="preserve">          minItems: 1</w:t>
      </w:r>
    </w:p>
    <w:p w14:paraId="6D8AFE07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08403E38" w14:textId="77777777" w:rsidR="006B06ED" w:rsidRDefault="006B06ED" w:rsidP="006B06ED">
      <w:pPr>
        <w:pStyle w:val="PL"/>
      </w:pPr>
      <w:r>
        <w:t xml:space="preserve">          type: array</w:t>
      </w:r>
    </w:p>
    <w:p w14:paraId="239F9E92" w14:textId="77777777" w:rsidR="006B06ED" w:rsidRDefault="006B06ED" w:rsidP="006B06ED">
      <w:pPr>
        <w:pStyle w:val="PL"/>
      </w:pPr>
      <w:r>
        <w:t xml:space="preserve">          items:</w:t>
      </w:r>
    </w:p>
    <w:p w14:paraId="3D9311AB" w14:textId="77777777" w:rsidR="006B06ED" w:rsidRDefault="006B06ED" w:rsidP="006B06ED">
      <w:pPr>
        <w:pStyle w:val="PL"/>
      </w:pPr>
      <w:r>
        <w:t xml:space="preserve">            $ref: 'TS29520_Nnwdaf_AnalyticsInfo.yaml#/components/schemas/SmcceInfo'</w:t>
      </w:r>
    </w:p>
    <w:p w14:paraId="4E19A3AA" w14:textId="77777777" w:rsidR="006B06ED" w:rsidRDefault="006B06ED" w:rsidP="006B06ED">
      <w:pPr>
        <w:pStyle w:val="PL"/>
      </w:pPr>
      <w:r>
        <w:t xml:space="preserve">          minItems: 1</w:t>
      </w:r>
    </w:p>
    <w:p w14:paraId="48A882B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03AC0ED6" w14:textId="77777777" w:rsidR="006B06ED" w:rsidRDefault="006B06ED" w:rsidP="006B06ED">
      <w:pPr>
        <w:pStyle w:val="PL"/>
      </w:pPr>
      <w:r>
        <w:t xml:space="preserve">          type: array</w:t>
      </w:r>
    </w:p>
    <w:p w14:paraId="7AC1E57B" w14:textId="77777777" w:rsidR="006B06ED" w:rsidRDefault="006B06ED" w:rsidP="006B06ED">
      <w:pPr>
        <w:pStyle w:val="PL"/>
      </w:pPr>
      <w:r>
        <w:t xml:space="preserve">          items:</w:t>
      </w:r>
    </w:p>
    <w:p w14:paraId="7B8D934B" w14:textId="77777777" w:rsidR="006B06ED" w:rsidRDefault="006B06ED" w:rsidP="006B06ED">
      <w:pPr>
        <w:pStyle w:val="PL"/>
      </w:pPr>
      <w:r>
        <w:t xml:space="preserve">            $ref: '#/components/schemas/PduSesTrafficInfo'</w:t>
      </w:r>
    </w:p>
    <w:p w14:paraId="0158AEF1" w14:textId="77777777" w:rsidR="006B06ED" w:rsidRDefault="006B06ED" w:rsidP="006B06ED">
      <w:pPr>
        <w:pStyle w:val="PL"/>
      </w:pPr>
      <w:r>
        <w:t xml:space="preserve">          minItems: 1</w:t>
      </w:r>
    </w:p>
    <w:p w14:paraId="423C0F6B" w14:textId="77777777" w:rsidR="006B06ED" w:rsidRDefault="006B06ED" w:rsidP="006B06ED">
      <w:pPr>
        <w:pStyle w:val="PL"/>
      </w:pPr>
      <w:r>
        <w:t xml:space="preserve">        dataVlTrnsTmInfos:</w:t>
      </w:r>
    </w:p>
    <w:p w14:paraId="15285ABC" w14:textId="77777777" w:rsidR="006B06ED" w:rsidRDefault="006B06ED" w:rsidP="006B06ED">
      <w:pPr>
        <w:pStyle w:val="PL"/>
      </w:pPr>
      <w:r>
        <w:t xml:space="preserve">          type: array</w:t>
      </w:r>
    </w:p>
    <w:p w14:paraId="482D9B97" w14:textId="77777777" w:rsidR="006B06ED" w:rsidRDefault="006B06ED" w:rsidP="006B06ED">
      <w:pPr>
        <w:pStyle w:val="PL"/>
      </w:pPr>
      <w:r>
        <w:t xml:space="preserve">          items:</w:t>
      </w:r>
    </w:p>
    <w:p w14:paraId="18B6B9AA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34FD5F03" w14:textId="77777777" w:rsidR="006B06ED" w:rsidRDefault="006B06ED" w:rsidP="006B06ED">
      <w:pPr>
        <w:pStyle w:val="PL"/>
      </w:pPr>
      <w:r>
        <w:t xml:space="preserve">          minItems: 1</w:t>
      </w:r>
    </w:p>
    <w:p w14:paraId="7732CF07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733D30AF" w14:textId="77777777" w:rsidR="006B06ED" w:rsidRDefault="006B06ED" w:rsidP="006B06ED">
      <w:pPr>
        <w:pStyle w:val="PL"/>
      </w:pPr>
      <w:r>
        <w:t xml:space="preserve">          $ref: '#/components/schemas/AccuracyInfo'</w:t>
      </w:r>
    </w:p>
    <w:p w14:paraId="0D818E35" w14:textId="77777777" w:rsidR="006B06ED" w:rsidRDefault="006B06ED" w:rsidP="006B06ED">
      <w:pPr>
        <w:pStyle w:val="PL"/>
      </w:pPr>
      <w:r>
        <w:t xml:space="preserve">        </w:t>
      </w:r>
      <w:bookmarkStart w:id="73" w:name="_Hlk142865641"/>
      <w:r>
        <w:rPr>
          <w:lang w:eastAsia="zh-CN"/>
        </w:rPr>
        <w:t>cancelAccuInd</w:t>
      </w:r>
      <w:r>
        <w:t>:</w:t>
      </w:r>
    </w:p>
    <w:p w14:paraId="3E3938A2" w14:textId="77777777" w:rsidR="006B06ED" w:rsidRDefault="006B06ED" w:rsidP="006B06ED">
      <w:pPr>
        <w:pStyle w:val="PL"/>
      </w:pPr>
      <w:r>
        <w:t xml:space="preserve">          type: boolean</w:t>
      </w:r>
    </w:p>
    <w:p w14:paraId="343E6D3A" w14:textId="77777777" w:rsidR="006B06ED" w:rsidRDefault="006B06ED" w:rsidP="006B06ED">
      <w:pPr>
        <w:pStyle w:val="PL"/>
      </w:pPr>
      <w:r>
        <w:t xml:space="preserve">          description: &gt;</w:t>
      </w:r>
    </w:p>
    <w:p w14:paraId="59F123C2" w14:textId="77777777" w:rsidR="006B06ED" w:rsidRDefault="006B06ED" w:rsidP="006B06ED">
      <w:pPr>
        <w:pStyle w:val="PL"/>
      </w:pPr>
      <w:r>
        <w:t xml:space="preserve">            Indicates cancelled subscription of the analytics accuracy information.</w:t>
      </w:r>
    </w:p>
    <w:p w14:paraId="12F5B394" w14:textId="77777777" w:rsidR="006B06ED" w:rsidRDefault="006B06ED" w:rsidP="006B06ED">
      <w:pPr>
        <w:pStyle w:val="PL"/>
      </w:pPr>
      <w:r>
        <w:t xml:space="preserve">            Set to "true" indicates the NWDAF cancelled subscription of analytics accuracy</w:t>
      </w:r>
    </w:p>
    <w:p w14:paraId="76F6F008" w14:textId="77777777" w:rsidR="006B06ED" w:rsidRDefault="006B06ED" w:rsidP="006B06ED">
      <w:pPr>
        <w:pStyle w:val="PL"/>
      </w:pPr>
      <w:r>
        <w:t xml:space="preserve">            information as the NWDAF does not support the accuracy checking capability.</w:t>
      </w:r>
    </w:p>
    <w:p w14:paraId="7A6356BE" w14:textId="77777777" w:rsidR="006B06ED" w:rsidRDefault="006B06ED" w:rsidP="006B06ED">
      <w:pPr>
        <w:pStyle w:val="PL"/>
      </w:pPr>
      <w:r>
        <w:t xml:space="preserve">            Otherwise set to "false". Default value is "false" if omitted.</w:t>
      </w:r>
      <w:bookmarkEnd w:id="73"/>
    </w:p>
    <w:p w14:paraId="5003B055" w14:textId="77777777" w:rsidR="006B06ED" w:rsidRDefault="006B06ED" w:rsidP="006B06ED">
      <w:pPr>
        <w:pStyle w:val="PL"/>
      </w:pPr>
      <w:r>
        <w:t xml:space="preserve">        pauseInd:</w:t>
      </w:r>
    </w:p>
    <w:p w14:paraId="389089B7" w14:textId="77777777" w:rsidR="006B06ED" w:rsidRDefault="006B06ED" w:rsidP="006B06ED">
      <w:pPr>
        <w:pStyle w:val="PL"/>
      </w:pPr>
      <w:r>
        <w:t xml:space="preserve">          type: boolean</w:t>
      </w:r>
    </w:p>
    <w:p w14:paraId="1C000D58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90CB6F8" w14:textId="77777777" w:rsidR="006B06ED" w:rsidRDefault="006B06ED" w:rsidP="006B06ED">
      <w:pPr>
        <w:pStyle w:val="PL"/>
      </w:pPr>
      <w:r>
        <w:t xml:space="preserve">            Pause analytics consumption indication. Set to "true" to indicate the consumer to stop</w:t>
      </w:r>
    </w:p>
    <w:p w14:paraId="07D4254F" w14:textId="77777777" w:rsidR="006B06ED" w:rsidRDefault="006B06ED" w:rsidP="006B06ED">
      <w:pPr>
        <w:pStyle w:val="PL"/>
      </w:pPr>
      <w:r>
        <w:t xml:space="preserve">            the consumption of the analytics. Default value is "false" if omitted.</w:t>
      </w:r>
    </w:p>
    <w:p w14:paraId="70A7F9AC" w14:textId="77777777" w:rsidR="006B06ED" w:rsidRDefault="006B06ED" w:rsidP="006B06ED">
      <w:pPr>
        <w:pStyle w:val="PL"/>
      </w:pPr>
      <w:r>
        <w:t xml:space="preserve">        resumeInd:</w:t>
      </w:r>
    </w:p>
    <w:p w14:paraId="7722419A" w14:textId="77777777" w:rsidR="006B06ED" w:rsidRDefault="006B06ED" w:rsidP="006B06ED">
      <w:pPr>
        <w:pStyle w:val="PL"/>
      </w:pPr>
      <w:r>
        <w:t xml:space="preserve">          type: boolean</w:t>
      </w:r>
    </w:p>
    <w:p w14:paraId="783BB68A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5D6C73E" w14:textId="77777777" w:rsidR="006B06ED" w:rsidRDefault="006B06ED" w:rsidP="006B06ED">
      <w:pPr>
        <w:pStyle w:val="PL"/>
      </w:pPr>
      <w:r>
        <w:t xml:space="preserve">            Resume analytics consumption indication. Set to "true" to indicate the consumer to</w:t>
      </w:r>
    </w:p>
    <w:p w14:paraId="3BA659C9" w14:textId="77777777" w:rsidR="006B06ED" w:rsidRDefault="006B06ED" w:rsidP="006B06ED">
      <w:pPr>
        <w:pStyle w:val="PL"/>
      </w:pPr>
      <w:r>
        <w:t xml:space="preserve">            resume the consumption of the analytics. Default value is "false" if omitted.</w:t>
      </w:r>
    </w:p>
    <w:p w14:paraId="77CF39B3" w14:textId="77777777" w:rsidR="006B06ED" w:rsidRDefault="006B06ED" w:rsidP="006B06ED">
      <w:pPr>
        <w:pStyle w:val="PL"/>
      </w:pPr>
      <w:r>
        <w:t xml:space="preserve">        </w:t>
      </w:r>
      <w:bookmarkStart w:id="74" w:name="_Hlk138706961"/>
      <w:r>
        <w:rPr>
          <w:lang w:eastAsia="zh-CN"/>
        </w:rPr>
        <w:t>movBehavInfos</w:t>
      </w:r>
      <w:r>
        <w:t>:</w:t>
      </w:r>
    </w:p>
    <w:p w14:paraId="63E58561" w14:textId="77777777" w:rsidR="006B06ED" w:rsidRDefault="006B06ED" w:rsidP="006B06ED">
      <w:pPr>
        <w:pStyle w:val="PL"/>
      </w:pPr>
      <w:r>
        <w:t xml:space="preserve">          type: array</w:t>
      </w:r>
    </w:p>
    <w:p w14:paraId="773AD617" w14:textId="77777777" w:rsidR="006B06ED" w:rsidRDefault="006B06ED" w:rsidP="006B06ED">
      <w:pPr>
        <w:pStyle w:val="PL"/>
      </w:pPr>
      <w:r>
        <w:t xml:space="preserve">          items:</w:t>
      </w:r>
    </w:p>
    <w:p w14:paraId="27343A3A" w14:textId="77777777" w:rsidR="006B06ED" w:rsidRDefault="006B06ED" w:rsidP="006B06ED">
      <w:pPr>
        <w:pStyle w:val="PL"/>
      </w:pPr>
      <w:r>
        <w:t xml:space="preserve">            $ref: '#/components/schemas/MovBehavInfo'</w:t>
      </w:r>
    </w:p>
    <w:p w14:paraId="19AA7EF1" w14:textId="77777777" w:rsidR="006B06ED" w:rsidRDefault="006B06ED" w:rsidP="006B06ED">
      <w:pPr>
        <w:pStyle w:val="PL"/>
      </w:pPr>
      <w:r>
        <w:t xml:space="preserve">          minItems: 1</w:t>
      </w:r>
      <w:bookmarkEnd w:id="74"/>
    </w:p>
    <w:p w14:paraId="3CD49C0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4373508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9E6030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80FA45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'</w:t>
      </w:r>
    </w:p>
    <w:p w14:paraId="1B1FCA2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2D9A6D3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75" w:name="_Hlk145415827"/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relProxInfos</w:t>
      </w:r>
      <w:proofErr w:type="spellEnd"/>
      <w:r>
        <w:rPr>
          <w:rFonts w:ascii="Courier New" w:hAnsi="Courier New"/>
          <w:sz w:val="16"/>
        </w:rPr>
        <w:t>:</w:t>
      </w:r>
    </w:p>
    <w:p w14:paraId="185CC248" w14:textId="77777777" w:rsidR="006B06ED" w:rsidRDefault="006B06ED" w:rsidP="006B06ED">
      <w:pPr>
        <w:pStyle w:val="PL"/>
      </w:pPr>
      <w:r>
        <w:t xml:space="preserve">          type: array</w:t>
      </w:r>
    </w:p>
    <w:p w14:paraId="3995FBD4" w14:textId="77777777" w:rsidR="006B06ED" w:rsidRDefault="006B06ED" w:rsidP="006B06ED">
      <w:pPr>
        <w:pStyle w:val="PL"/>
      </w:pPr>
      <w:r>
        <w:t xml:space="preserve">          items:</w:t>
      </w:r>
    </w:p>
    <w:p w14:paraId="49EACC48" w14:textId="77777777" w:rsidR="006B06ED" w:rsidRDefault="006B06ED" w:rsidP="006B06ED">
      <w:pPr>
        <w:pStyle w:val="PL"/>
      </w:pPr>
      <w:r>
        <w:t xml:space="preserve">            $ref: '#/components/schemas/RelProxInfo'</w:t>
      </w:r>
    </w:p>
    <w:p w14:paraId="4FABBEF2" w14:textId="77777777" w:rsidR="006B06ED" w:rsidRDefault="006B06ED" w:rsidP="006B06ED">
      <w:pPr>
        <w:pStyle w:val="PL"/>
      </w:pPr>
      <w:r>
        <w:t xml:space="preserve">          minItems: 1</w:t>
      </w:r>
    </w:p>
    <w:bookmarkEnd w:id="75"/>
    <w:p w14:paraId="0AC92D1F" w14:textId="77777777" w:rsidR="006B06ED" w:rsidRDefault="006B06ED" w:rsidP="006B06ED">
      <w:pPr>
        <w:pStyle w:val="PL"/>
      </w:pPr>
      <w:r>
        <w:t xml:space="preserve">      required:</w:t>
      </w:r>
    </w:p>
    <w:p w14:paraId="62D4C49E" w14:textId="77777777" w:rsidR="006B06ED" w:rsidRDefault="006B06ED" w:rsidP="006B06ED">
      <w:pPr>
        <w:pStyle w:val="PL"/>
      </w:pPr>
      <w:r>
        <w:t xml:space="preserve">        - event</w:t>
      </w:r>
    </w:p>
    <w:p w14:paraId="1787D0BF" w14:textId="77777777" w:rsidR="006B06ED" w:rsidRDefault="006B06ED" w:rsidP="006B06ED">
      <w:pPr>
        <w:pStyle w:val="PL"/>
      </w:pPr>
    </w:p>
    <w:p w14:paraId="505FDFB7" w14:textId="77777777" w:rsidR="006B06ED" w:rsidRDefault="006B06ED" w:rsidP="006B06ED">
      <w:pPr>
        <w:pStyle w:val="PL"/>
      </w:pPr>
      <w:r>
        <w:t xml:space="preserve">    ServiceExperienceInfo:</w:t>
      </w:r>
    </w:p>
    <w:p w14:paraId="09164F64" w14:textId="77777777" w:rsidR="006B06ED" w:rsidRDefault="006B06ED" w:rsidP="006B06ED">
      <w:pPr>
        <w:pStyle w:val="PL"/>
      </w:pPr>
      <w:r>
        <w:t xml:space="preserve">      description: Represents service experience information.</w:t>
      </w:r>
    </w:p>
    <w:p w14:paraId="37F075FC" w14:textId="77777777" w:rsidR="006B06ED" w:rsidRDefault="006B06ED" w:rsidP="006B06ED">
      <w:pPr>
        <w:pStyle w:val="PL"/>
      </w:pPr>
      <w:r>
        <w:t xml:space="preserve">      type: object</w:t>
      </w:r>
    </w:p>
    <w:p w14:paraId="1EEB2967" w14:textId="77777777" w:rsidR="006B06ED" w:rsidRDefault="006B06ED" w:rsidP="006B06ED">
      <w:pPr>
        <w:pStyle w:val="PL"/>
      </w:pPr>
      <w:r>
        <w:t xml:space="preserve">      properties:</w:t>
      </w:r>
    </w:p>
    <w:p w14:paraId="3EA01AA0" w14:textId="77777777" w:rsidR="006B06ED" w:rsidRDefault="006B06ED" w:rsidP="006B06ED">
      <w:pPr>
        <w:pStyle w:val="PL"/>
      </w:pPr>
      <w:r>
        <w:t xml:space="preserve">        svcExprc:</w:t>
      </w:r>
    </w:p>
    <w:p w14:paraId="1F2A4D89" w14:textId="77777777" w:rsidR="006B06ED" w:rsidRDefault="006B06ED" w:rsidP="006B06ED">
      <w:pPr>
        <w:pStyle w:val="PL"/>
      </w:pPr>
      <w:r>
        <w:t xml:space="preserve">          $ref: 'TS29517_Naf_EventExposure.yaml#/components/schemas/SvcExperience'</w:t>
      </w:r>
    </w:p>
    <w:p w14:paraId="34ED3957" w14:textId="77777777" w:rsidR="006B06ED" w:rsidRDefault="006B06ED" w:rsidP="006B06ED">
      <w:pPr>
        <w:pStyle w:val="PL"/>
      </w:pPr>
      <w:r>
        <w:t xml:space="preserve">        svcExprcVariance:</w:t>
      </w:r>
    </w:p>
    <w:p w14:paraId="0BBD9DC5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045A35E8" w14:textId="77777777" w:rsidR="006B06ED" w:rsidRDefault="006B06ED" w:rsidP="006B06ED">
      <w:pPr>
        <w:pStyle w:val="PL"/>
      </w:pPr>
      <w:r>
        <w:t xml:space="preserve">        supis:</w:t>
      </w:r>
    </w:p>
    <w:p w14:paraId="13D2C69F" w14:textId="77777777" w:rsidR="006B06ED" w:rsidRDefault="006B06ED" w:rsidP="006B06ED">
      <w:pPr>
        <w:pStyle w:val="PL"/>
      </w:pPr>
      <w:r>
        <w:t xml:space="preserve">          type: array</w:t>
      </w:r>
    </w:p>
    <w:p w14:paraId="181A843A" w14:textId="77777777" w:rsidR="006B06ED" w:rsidRDefault="006B06ED" w:rsidP="006B06ED">
      <w:pPr>
        <w:pStyle w:val="PL"/>
      </w:pPr>
      <w:r>
        <w:t xml:space="preserve">          items:</w:t>
      </w:r>
    </w:p>
    <w:p w14:paraId="4C4F5CF7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1BAE5CE7" w14:textId="77777777" w:rsidR="006B06ED" w:rsidRDefault="006B06ED" w:rsidP="006B06ED">
      <w:pPr>
        <w:pStyle w:val="PL"/>
      </w:pPr>
      <w:r>
        <w:t xml:space="preserve">          minItems: 1</w:t>
      </w:r>
    </w:p>
    <w:p w14:paraId="0B2ED659" w14:textId="77777777" w:rsidR="006B06ED" w:rsidRDefault="006B06ED" w:rsidP="006B06ED">
      <w:pPr>
        <w:pStyle w:val="PL"/>
      </w:pPr>
      <w:r>
        <w:t xml:space="preserve">        snssai:</w:t>
      </w:r>
    </w:p>
    <w:p w14:paraId="1EE1D24D" w14:textId="77777777" w:rsidR="006B06ED" w:rsidRDefault="006B06ED" w:rsidP="006B06ED">
      <w:pPr>
        <w:pStyle w:val="PL"/>
      </w:pPr>
      <w:r>
        <w:lastRenderedPageBreak/>
        <w:t xml:space="preserve">          $ref: 'TS29571_CommonData.yaml#/components/schemas/Snssai'</w:t>
      </w:r>
    </w:p>
    <w:p w14:paraId="584D8FC4" w14:textId="77777777" w:rsidR="006B06ED" w:rsidRDefault="006B06ED" w:rsidP="006B06ED">
      <w:pPr>
        <w:pStyle w:val="PL"/>
      </w:pPr>
      <w:r>
        <w:t xml:space="preserve">        appId:</w:t>
      </w:r>
    </w:p>
    <w:p w14:paraId="32912A18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0608B709" w14:textId="77777777" w:rsidR="006B06ED" w:rsidRDefault="006B06ED" w:rsidP="006B06ED">
      <w:pPr>
        <w:pStyle w:val="PL"/>
      </w:pPr>
      <w:r>
        <w:t xml:space="preserve">        srvExpcType:</w:t>
      </w:r>
    </w:p>
    <w:p w14:paraId="17627F5B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38BC8A8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341BD116" w14:textId="77777777" w:rsidR="006B06ED" w:rsidRDefault="006B06ED" w:rsidP="006B06ED">
      <w:pPr>
        <w:pStyle w:val="PL"/>
      </w:pPr>
      <w:r>
        <w:t xml:space="preserve">          type: array</w:t>
      </w:r>
    </w:p>
    <w:p w14:paraId="2A31039F" w14:textId="77777777" w:rsidR="006B06ED" w:rsidRDefault="006B06ED" w:rsidP="006B06ED">
      <w:pPr>
        <w:pStyle w:val="PL"/>
      </w:pPr>
      <w:r>
        <w:t xml:space="preserve">          items:</w:t>
      </w:r>
    </w:p>
    <w:p w14:paraId="3564C14E" w14:textId="77777777" w:rsidR="006B06ED" w:rsidRDefault="006B06ED" w:rsidP="006B06ED">
      <w:pPr>
        <w:pStyle w:val="PL"/>
      </w:pPr>
      <w:r>
        <w:t xml:space="preserve">            $ref: '#/components/schemas/LocationInfo'</w:t>
      </w:r>
    </w:p>
    <w:p w14:paraId="75589F4E" w14:textId="77777777" w:rsidR="006B06ED" w:rsidRDefault="006B06ED" w:rsidP="006B06ED">
      <w:pPr>
        <w:pStyle w:val="PL"/>
      </w:pPr>
      <w:r>
        <w:t xml:space="preserve">          minItems: 1</w:t>
      </w:r>
    </w:p>
    <w:p w14:paraId="63E4689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4C8D99C3" w14:textId="77777777" w:rsidR="006B06ED" w:rsidRDefault="006B06ED" w:rsidP="006B06ED">
      <w:pPr>
        <w:pStyle w:val="PL"/>
      </w:pPr>
      <w:r>
        <w:t xml:space="preserve">          $ref: 'TS29508_Nsmf_EventExposure.yaml#/components/schemas/UpfInformation'</w:t>
      </w:r>
    </w:p>
    <w:p w14:paraId="6F50A20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365F996" w14:textId="77777777" w:rsidR="006B06ED" w:rsidRDefault="006B06ED" w:rsidP="006B06ED">
      <w:pPr>
        <w:pStyle w:val="PL"/>
      </w:pPr>
      <w:r>
        <w:t xml:space="preserve">          $ref: 'TS29571_CommonData.yaml#/components/schemas/Dnai'</w:t>
      </w:r>
    </w:p>
    <w:p w14:paraId="7A24A4C3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6AD1D2A9" w14:textId="77777777" w:rsidR="006B06ED" w:rsidRDefault="006B06ED" w:rsidP="006B06ED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E8B871F" w14:textId="77777777" w:rsidR="006B06ED" w:rsidRDefault="006B06ED" w:rsidP="006B06ED">
      <w:pPr>
        <w:pStyle w:val="PL"/>
      </w:pPr>
      <w:r>
        <w:t xml:space="preserve">        confidence:</w:t>
      </w:r>
    </w:p>
    <w:p w14:paraId="19CB6F21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C7307AD" w14:textId="77777777" w:rsidR="006B06ED" w:rsidRDefault="006B06ED" w:rsidP="006B06ED">
      <w:pPr>
        <w:pStyle w:val="PL"/>
      </w:pPr>
      <w:r>
        <w:t xml:space="preserve">        dnn:</w:t>
      </w:r>
    </w:p>
    <w:p w14:paraId="53FA44A6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4328751D" w14:textId="77777777" w:rsidR="006B06ED" w:rsidRDefault="006B06ED" w:rsidP="006B06ED">
      <w:pPr>
        <w:pStyle w:val="PL"/>
      </w:pPr>
      <w:r>
        <w:t xml:space="preserve">        networkArea:</w:t>
      </w:r>
    </w:p>
    <w:p w14:paraId="0221A717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6013D0C1" w14:textId="77777777" w:rsidR="006B06ED" w:rsidRDefault="006B06ED" w:rsidP="006B06ED">
      <w:pPr>
        <w:pStyle w:val="PL"/>
      </w:pPr>
      <w:r>
        <w:t xml:space="preserve">        nsiId:</w:t>
      </w:r>
    </w:p>
    <w:p w14:paraId="733C6D2E" w14:textId="77777777" w:rsidR="006B06ED" w:rsidRDefault="006B06ED" w:rsidP="006B06ED">
      <w:pPr>
        <w:pStyle w:val="PL"/>
      </w:pPr>
      <w:r>
        <w:t xml:space="preserve">          $ref: 'TS29531_Nnssf_NSSelection.yaml#/components/schemas/NsiId'</w:t>
      </w:r>
    </w:p>
    <w:p w14:paraId="70357239" w14:textId="77777777" w:rsidR="006B06ED" w:rsidRDefault="006B06ED" w:rsidP="006B06ED">
      <w:pPr>
        <w:pStyle w:val="PL"/>
      </w:pPr>
      <w:r>
        <w:t xml:space="preserve">        ratio:</w:t>
      </w:r>
    </w:p>
    <w:p w14:paraId="4D6BDFEE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3E7A849A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7D3DEB4C" w14:textId="77777777" w:rsidR="006B06ED" w:rsidRDefault="006B06ED" w:rsidP="006B06ED">
      <w:pPr>
        <w:pStyle w:val="PL"/>
      </w:pPr>
      <w:r>
        <w:t xml:space="preserve">          $ref: '#/components/schemas/RatFreqInformation'</w:t>
      </w:r>
    </w:p>
    <w:p w14:paraId="4B78BD4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7201C0E0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rFonts w:eastAsia="DengXian"/>
        </w:rPr>
        <w:t>PduSessionInfo</w:t>
      </w:r>
      <w:r>
        <w:t>'</w:t>
      </w:r>
    </w:p>
    <w:p w14:paraId="48515626" w14:textId="77777777" w:rsidR="006B06ED" w:rsidRDefault="006B06ED" w:rsidP="006B06ED">
      <w:pPr>
        <w:pStyle w:val="PL"/>
      </w:pPr>
      <w:r>
        <w:t xml:space="preserve">      required:</w:t>
      </w:r>
    </w:p>
    <w:p w14:paraId="7362C48C" w14:textId="77777777" w:rsidR="006B06ED" w:rsidRDefault="006B06ED" w:rsidP="006B06ED">
      <w:pPr>
        <w:pStyle w:val="PL"/>
      </w:pPr>
      <w:r>
        <w:t xml:space="preserve">        - svcExprc</w:t>
      </w:r>
    </w:p>
    <w:p w14:paraId="2F1B1969" w14:textId="77777777" w:rsidR="006B06ED" w:rsidRDefault="006B06ED" w:rsidP="006B06ED">
      <w:pPr>
        <w:pStyle w:val="PL"/>
      </w:pPr>
    </w:p>
    <w:p w14:paraId="3DAA9003" w14:textId="77777777" w:rsidR="006B06ED" w:rsidRDefault="006B06ED" w:rsidP="006B06ED">
      <w:pPr>
        <w:pStyle w:val="PL"/>
      </w:pPr>
      <w:r>
        <w:t xml:space="preserve">    BwRequirement:</w:t>
      </w:r>
    </w:p>
    <w:p w14:paraId="536385C6" w14:textId="77777777" w:rsidR="006B06ED" w:rsidRDefault="006B06ED" w:rsidP="006B06ED">
      <w:pPr>
        <w:pStyle w:val="PL"/>
      </w:pPr>
      <w:r>
        <w:t xml:space="preserve">      description: Represents bandwidth requirements.</w:t>
      </w:r>
    </w:p>
    <w:p w14:paraId="2C0FF019" w14:textId="77777777" w:rsidR="006B06ED" w:rsidRDefault="006B06ED" w:rsidP="006B06ED">
      <w:pPr>
        <w:pStyle w:val="PL"/>
      </w:pPr>
      <w:r>
        <w:t xml:space="preserve">      type: object</w:t>
      </w:r>
    </w:p>
    <w:p w14:paraId="7A7AA986" w14:textId="77777777" w:rsidR="006B06ED" w:rsidRDefault="006B06ED" w:rsidP="006B06ED">
      <w:pPr>
        <w:pStyle w:val="PL"/>
      </w:pPr>
      <w:r>
        <w:t xml:space="preserve">      properties:</w:t>
      </w:r>
    </w:p>
    <w:p w14:paraId="4EC66D98" w14:textId="77777777" w:rsidR="006B06ED" w:rsidRDefault="006B06ED" w:rsidP="006B06ED">
      <w:pPr>
        <w:pStyle w:val="PL"/>
      </w:pPr>
      <w:r>
        <w:t xml:space="preserve">        appId:</w:t>
      </w:r>
    </w:p>
    <w:p w14:paraId="2D673A0F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6C2B231E" w14:textId="77777777" w:rsidR="006B06ED" w:rsidRDefault="006B06ED" w:rsidP="006B06ED">
      <w:pPr>
        <w:pStyle w:val="PL"/>
      </w:pPr>
      <w:r>
        <w:t xml:space="preserve">        marBwDl:</w:t>
      </w:r>
    </w:p>
    <w:p w14:paraId="4DEF35A7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CEA15F7" w14:textId="77777777" w:rsidR="006B06ED" w:rsidRDefault="006B06ED" w:rsidP="006B06ED">
      <w:pPr>
        <w:pStyle w:val="PL"/>
      </w:pPr>
      <w:r>
        <w:t xml:space="preserve">        marBwUl:</w:t>
      </w:r>
    </w:p>
    <w:p w14:paraId="6B599DD0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80822C8" w14:textId="77777777" w:rsidR="006B06ED" w:rsidRDefault="006B06ED" w:rsidP="006B06ED">
      <w:pPr>
        <w:pStyle w:val="PL"/>
      </w:pPr>
      <w:r>
        <w:t xml:space="preserve">        mirBwDl:</w:t>
      </w:r>
    </w:p>
    <w:p w14:paraId="1B2B33FE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37648E0" w14:textId="77777777" w:rsidR="006B06ED" w:rsidRDefault="006B06ED" w:rsidP="006B06ED">
      <w:pPr>
        <w:pStyle w:val="PL"/>
      </w:pPr>
      <w:r>
        <w:t xml:space="preserve">        mirBwUl:</w:t>
      </w:r>
    </w:p>
    <w:p w14:paraId="4BD69CA8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0344A65C" w14:textId="77777777" w:rsidR="006B06ED" w:rsidRDefault="006B06ED" w:rsidP="006B06ED">
      <w:pPr>
        <w:pStyle w:val="PL"/>
      </w:pPr>
      <w:r>
        <w:t xml:space="preserve">      required:</w:t>
      </w:r>
    </w:p>
    <w:p w14:paraId="7BAEDC47" w14:textId="77777777" w:rsidR="006B06ED" w:rsidRDefault="006B06ED" w:rsidP="006B06ED">
      <w:pPr>
        <w:pStyle w:val="PL"/>
      </w:pPr>
      <w:r>
        <w:t xml:space="preserve">        - appId</w:t>
      </w:r>
    </w:p>
    <w:p w14:paraId="7E458D39" w14:textId="77777777" w:rsidR="006B06ED" w:rsidRDefault="006B06ED" w:rsidP="006B06ED">
      <w:pPr>
        <w:pStyle w:val="PL"/>
      </w:pPr>
    </w:p>
    <w:p w14:paraId="4D47B72C" w14:textId="77777777" w:rsidR="006B06ED" w:rsidRDefault="006B06ED" w:rsidP="006B06ED">
      <w:pPr>
        <w:pStyle w:val="PL"/>
      </w:pPr>
      <w:r>
        <w:t xml:space="preserve">    SliceLoadLevelInformation:</w:t>
      </w:r>
    </w:p>
    <w:p w14:paraId="534AE960" w14:textId="77777777" w:rsidR="006B06ED" w:rsidRDefault="006B06ED" w:rsidP="006B06ED">
      <w:pPr>
        <w:pStyle w:val="PL"/>
      </w:pPr>
      <w:r>
        <w:t xml:space="preserve">      description: Contains load level information applicable for one or several slices.</w:t>
      </w:r>
    </w:p>
    <w:p w14:paraId="7BE7F245" w14:textId="77777777" w:rsidR="006B06ED" w:rsidRDefault="006B06ED" w:rsidP="006B06ED">
      <w:pPr>
        <w:pStyle w:val="PL"/>
      </w:pPr>
      <w:r>
        <w:t xml:space="preserve">      type: object</w:t>
      </w:r>
    </w:p>
    <w:p w14:paraId="0C463E93" w14:textId="77777777" w:rsidR="006B06ED" w:rsidRDefault="006B06ED" w:rsidP="006B06ED">
      <w:pPr>
        <w:pStyle w:val="PL"/>
      </w:pPr>
      <w:r>
        <w:t xml:space="preserve">      properties:</w:t>
      </w:r>
    </w:p>
    <w:p w14:paraId="7DDB4A77" w14:textId="77777777" w:rsidR="006B06ED" w:rsidRDefault="006B06ED" w:rsidP="006B06ED">
      <w:pPr>
        <w:pStyle w:val="PL"/>
      </w:pPr>
      <w:r>
        <w:t xml:space="preserve">        loadLevelInformation:</w:t>
      </w:r>
    </w:p>
    <w:p w14:paraId="60C4B8DB" w14:textId="77777777" w:rsidR="006B06ED" w:rsidRDefault="006B06ED" w:rsidP="006B06ED">
      <w:pPr>
        <w:pStyle w:val="PL"/>
      </w:pPr>
      <w:r>
        <w:t xml:space="preserve">          $ref: '#/components/schemas/LoadLevelInformation'</w:t>
      </w:r>
    </w:p>
    <w:p w14:paraId="75F48CB0" w14:textId="77777777" w:rsidR="006B06ED" w:rsidRDefault="006B06ED" w:rsidP="006B06ED">
      <w:pPr>
        <w:pStyle w:val="PL"/>
      </w:pPr>
      <w:r>
        <w:t xml:space="preserve">        snssais:</w:t>
      </w:r>
    </w:p>
    <w:p w14:paraId="41C621B1" w14:textId="77777777" w:rsidR="006B06ED" w:rsidRDefault="006B06ED" w:rsidP="006B06ED">
      <w:pPr>
        <w:pStyle w:val="PL"/>
      </w:pPr>
      <w:r>
        <w:t xml:space="preserve">          type: array</w:t>
      </w:r>
    </w:p>
    <w:p w14:paraId="6907508D" w14:textId="77777777" w:rsidR="006B06ED" w:rsidRDefault="006B06ED" w:rsidP="006B06ED">
      <w:pPr>
        <w:pStyle w:val="PL"/>
      </w:pPr>
      <w:r>
        <w:t xml:space="preserve">          items:</w:t>
      </w:r>
    </w:p>
    <w:p w14:paraId="58AA157A" w14:textId="77777777" w:rsidR="006B06ED" w:rsidRDefault="006B06ED" w:rsidP="006B06ED">
      <w:pPr>
        <w:pStyle w:val="PL"/>
      </w:pPr>
      <w:r>
        <w:t xml:space="preserve">            $ref: 'TS29571_CommonData.yaml#/components/schemas/Snssai'</w:t>
      </w:r>
    </w:p>
    <w:p w14:paraId="1006C483" w14:textId="77777777" w:rsidR="006B06ED" w:rsidRDefault="006B06ED" w:rsidP="006B06ED">
      <w:pPr>
        <w:pStyle w:val="PL"/>
      </w:pPr>
      <w:r>
        <w:t xml:space="preserve">          minItems: 1</w:t>
      </w:r>
    </w:p>
    <w:p w14:paraId="6EAD8B3C" w14:textId="77777777" w:rsidR="006B06ED" w:rsidRDefault="006B06ED" w:rsidP="006B06ED">
      <w:pPr>
        <w:pStyle w:val="PL"/>
      </w:pPr>
      <w:r>
        <w:t xml:space="preserve">          description: Identification(s) of network slice to which the subscription applies.</w:t>
      </w:r>
    </w:p>
    <w:p w14:paraId="12C37F1A" w14:textId="77777777" w:rsidR="006B06ED" w:rsidRDefault="006B06ED" w:rsidP="006B06ED">
      <w:pPr>
        <w:pStyle w:val="PL"/>
      </w:pPr>
      <w:r>
        <w:t xml:space="preserve">      required:</w:t>
      </w:r>
    </w:p>
    <w:p w14:paraId="70EFB71F" w14:textId="77777777" w:rsidR="006B06ED" w:rsidRDefault="006B06ED" w:rsidP="006B06ED">
      <w:pPr>
        <w:pStyle w:val="PL"/>
      </w:pPr>
      <w:r>
        <w:t xml:space="preserve">        - loadLevelInformation</w:t>
      </w:r>
    </w:p>
    <w:p w14:paraId="375126AF" w14:textId="77777777" w:rsidR="006B06ED" w:rsidRDefault="006B06ED" w:rsidP="006B06ED">
      <w:pPr>
        <w:pStyle w:val="PL"/>
      </w:pPr>
      <w:r>
        <w:t xml:space="preserve">        - snssais</w:t>
      </w:r>
    </w:p>
    <w:p w14:paraId="3F45DC52" w14:textId="77777777" w:rsidR="006B06ED" w:rsidRDefault="006B06ED" w:rsidP="006B06ED">
      <w:pPr>
        <w:pStyle w:val="PL"/>
      </w:pPr>
    </w:p>
    <w:p w14:paraId="7621F9F9" w14:textId="77777777" w:rsidR="006B06ED" w:rsidRDefault="006B06ED" w:rsidP="006B06ED">
      <w:pPr>
        <w:pStyle w:val="PL"/>
      </w:pPr>
      <w:r>
        <w:t xml:space="preserve">    NsiLoadLevelInfo:</w:t>
      </w:r>
    </w:p>
    <w:p w14:paraId="107FAA8A" w14:textId="77777777" w:rsidR="006B06ED" w:rsidRDefault="006B06ED" w:rsidP="006B06ED">
      <w:pPr>
        <w:pStyle w:val="PL"/>
      </w:pPr>
      <w:r>
        <w:t xml:space="preserve">      description: &gt;</w:t>
      </w:r>
    </w:p>
    <w:p w14:paraId="0CBE24F6" w14:textId="77777777" w:rsidR="006B06ED" w:rsidRDefault="006B06ED" w:rsidP="006B06ED">
      <w:pPr>
        <w:pStyle w:val="PL"/>
      </w:pPr>
      <w:r>
        <w:t xml:space="preserve">        Represents the network slice and optionally the associated network slice instance and the</w:t>
      </w:r>
    </w:p>
    <w:p w14:paraId="759CA703" w14:textId="77777777" w:rsidR="006B06ED" w:rsidRDefault="006B06ED" w:rsidP="006B06ED">
      <w:pPr>
        <w:pStyle w:val="PL"/>
      </w:pPr>
      <w:r>
        <w:t xml:space="preserve">        load level information.</w:t>
      </w:r>
    </w:p>
    <w:p w14:paraId="15C02065" w14:textId="77777777" w:rsidR="006B06ED" w:rsidRDefault="006B06ED" w:rsidP="006B06ED">
      <w:pPr>
        <w:pStyle w:val="PL"/>
      </w:pPr>
      <w:r>
        <w:t xml:space="preserve">      type: object</w:t>
      </w:r>
    </w:p>
    <w:p w14:paraId="06A77160" w14:textId="77777777" w:rsidR="006B06ED" w:rsidRDefault="006B06ED" w:rsidP="006B06ED">
      <w:pPr>
        <w:pStyle w:val="PL"/>
      </w:pPr>
      <w:r>
        <w:t xml:space="preserve">      properties:</w:t>
      </w:r>
    </w:p>
    <w:p w14:paraId="60B52991" w14:textId="77777777" w:rsidR="006B06ED" w:rsidRDefault="006B06ED" w:rsidP="006B06ED">
      <w:pPr>
        <w:pStyle w:val="PL"/>
      </w:pPr>
      <w:r>
        <w:t xml:space="preserve">        loadLevelInformation:</w:t>
      </w:r>
    </w:p>
    <w:p w14:paraId="21089AA3" w14:textId="77777777" w:rsidR="006B06ED" w:rsidRDefault="006B06ED" w:rsidP="006B06ED">
      <w:pPr>
        <w:pStyle w:val="PL"/>
      </w:pPr>
      <w:r>
        <w:t xml:space="preserve">          $ref: '#/components/schemas/LoadLevelInformation'</w:t>
      </w:r>
    </w:p>
    <w:p w14:paraId="62211576" w14:textId="77777777" w:rsidR="006B06ED" w:rsidRDefault="006B06ED" w:rsidP="006B06ED">
      <w:pPr>
        <w:pStyle w:val="PL"/>
      </w:pPr>
      <w:r>
        <w:t xml:space="preserve">        snssai:</w:t>
      </w:r>
    </w:p>
    <w:p w14:paraId="2A413D30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23D534CE" w14:textId="77777777" w:rsidR="006B06ED" w:rsidRDefault="006B06ED" w:rsidP="006B06ED">
      <w:pPr>
        <w:pStyle w:val="PL"/>
      </w:pPr>
      <w:r>
        <w:t xml:space="preserve">        nsiId:</w:t>
      </w:r>
    </w:p>
    <w:p w14:paraId="4557788F" w14:textId="77777777" w:rsidR="006B06ED" w:rsidRDefault="006B06ED" w:rsidP="006B06ED">
      <w:pPr>
        <w:pStyle w:val="PL"/>
      </w:pPr>
      <w:r>
        <w:t xml:space="preserve">          $ref: 'TS29531_Nnssf_NSSelection.yaml#/components/schemas/NsiId'</w:t>
      </w:r>
    </w:p>
    <w:p w14:paraId="47B8E8DB" w14:textId="77777777" w:rsidR="006B06ED" w:rsidRDefault="006B06ED" w:rsidP="006B06ED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1BC9EA69" w14:textId="77777777" w:rsidR="006B06ED" w:rsidRDefault="006B06ED" w:rsidP="006B06ED">
      <w:pPr>
        <w:pStyle w:val="PL"/>
      </w:pPr>
      <w:r>
        <w:t xml:space="preserve">          $ref: '#/components/schemas/ResourceUsage'</w:t>
      </w:r>
    </w:p>
    <w:p w14:paraId="2C32713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262F531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093144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257D1AB2" w14:textId="77777777" w:rsidR="006B06ED" w:rsidRDefault="006B06ED" w:rsidP="006B06ED">
      <w:pPr>
        <w:pStyle w:val="PL"/>
      </w:pPr>
      <w:r>
        <w:t xml:space="preserve">          type: boolean</w:t>
      </w:r>
    </w:p>
    <w:p w14:paraId="4B75D5AA" w14:textId="77777777" w:rsidR="006B06ED" w:rsidRDefault="006B06ED" w:rsidP="006B06ED">
      <w:pPr>
        <w:pStyle w:val="PL"/>
      </w:pPr>
      <w:r>
        <w:t xml:space="preserve">          description: &gt;</w:t>
      </w:r>
    </w:p>
    <w:p w14:paraId="0292A62D" w14:textId="77777777" w:rsidR="006B06ED" w:rsidRDefault="006B06ED" w:rsidP="006B06ED">
      <w:pPr>
        <w:pStyle w:val="PL"/>
      </w:pPr>
      <w:r>
        <w:t xml:space="preserve">            Indicates whether the Load Level Threshold is met or exceeded by the statistics value.</w:t>
      </w:r>
    </w:p>
    <w:p w14:paraId="4EFDCC30" w14:textId="77777777" w:rsidR="006B06ED" w:rsidRDefault="006B06ED" w:rsidP="006B06ED">
      <w:pPr>
        <w:pStyle w:val="PL"/>
      </w:pPr>
      <w:r>
        <w:t xml:space="preserve">            Set to "true" if the Load Level Threshold is met or exceeded, otherwise set to "false".</w:t>
      </w:r>
    </w:p>
    <w:p w14:paraId="798F1DFC" w14:textId="77777777" w:rsidR="006B06ED" w:rsidRDefault="006B06ED" w:rsidP="006B06ED">
      <w:pPr>
        <w:pStyle w:val="PL"/>
      </w:pPr>
      <w:r>
        <w:t xml:space="preserve">            Shall be present if one of the element in the "listOfAnaSubsets" attribute was set to</w:t>
      </w:r>
    </w:p>
    <w:p w14:paraId="027E4782" w14:textId="77777777" w:rsidR="006B06ED" w:rsidRDefault="006B06ED" w:rsidP="006B06ED">
      <w:pPr>
        <w:pStyle w:val="PL"/>
      </w:pPr>
      <w:r>
        <w:t xml:space="preserve">            EXCEED_LOAD_LEVEL_THR_IND.</w:t>
      </w:r>
    </w:p>
    <w:p w14:paraId="4189FC8D" w14:textId="77777777" w:rsidR="006B06ED" w:rsidRDefault="006B06ED" w:rsidP="006B06ED">
      <w:pPr>
        <w:pStyle w:val="PL"/>
      </w:pPr>
      <w:r>
        <w:t xml:space="preserve">        networkArea:</w:t>
      </w:r>
    </w:p>
    <w:p w14:paraId="65AA7B26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58434E0D" w14:textId="77777777" w:rsidR="006B06ED" w:rsidRDefault="006B06ED" w:rsidP="006B06ED">
      <w:pPr>
        <w:pStyle w:val="PL"/>
      </w:pPr>
      <w:r>
        <w:t xml:space="preserve">        timePeriod:</w:t>
      </w:r>
    </w:p>
    <w:p w14:paraId="29161C1F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50418B1B" w14:textId="77777777" w:rsidR="006B06ED" w:rsidRDefault="006B06ED" w:rsidP="006B06ED">
      <w:pPr>
        <w:pStyle w:val="PL"/>
      </w:pPr>
      <w:r>
        <w:t xml:space="preserve">        resUsgThrCrossTimePeriod:</w:t>
      </w:r>
    </w:p>
    <w:p w14:paraId="7D826D56" w14:textId="77777777" w:rsidR="006B06ED" w:rsidRDefault="006B06ED" w:rsidP="006B06ED">
      <w:pPr>
        <w:pStyle w:val="PL"/>
      </w:pPr>
      <w:r>
        <w:t xml:space="preserve">          type: array</w:t>
      </w:r>
    </w:p>
    <w:p w14:paraId="0FA976FA" w14:textId="77777777" w:rsidR="006B06ED" w:rsidRDefault="006B06ED" w:rsidP="006B06ED">
      <w:pPr>
        <w:pStyle w:val="PL"/>
      </w:pPr>
      <w:r>
        <w:t xml:space="preserve">          items:</w:t>
      </w:r>
    </w:p>
    <w:p w14:paraId="73461CAC" w14:textId="77777777" w:rsidR="006B06ED" w:rsidRDefault="006B06ED" w:rsidP="006B06ED">
      <w:pPr>
        <w:pStyle w:val="PL"/>
      </w:pPr>
      <w:r>
        <w:t xml:space="preserve">            $ref: 'TS29122_CommonData.yaml#/components/schemas/TimeWindow'</w:t>
      </w:r>
    </w:p>
    <w:p w14:paraId="63C6FA1A" w14:textId="77777777" w:rsidR="006B06ED" w:rsidRDefault="006B06ED" w:rsidP="006B06ED">
      <w:pPr>
        <w:pStyle w:val="PL"/>
      </w:pPr>
      <w:r>
        <w:t xml:space="preserve">          minItems: 1</w:t>
      </w:r>
    </w:p>
    <w:p w14:paraId="6375AEF4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C5BBFB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20C950E5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66312A52" w14:textId="77777777" w:rsidR="006B06ED" w:rsidRDefault="006B06ED" w:rsidP="006B06E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0731706C" w14:textId="77777777" w:rsidR="006B06ED" w:rsidRDefault="006B06ED" w:rsidP="006B06E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0EB2908A" w14:textId="77777777" w:rsidR="006B06ED" w:rsidRDefault="006B06ED" w:rsidP="006B06ED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735FC589" w14:textId="77777777" w:rsidR="006B06ED" w:rsidRDefault="006B06ED" w:rsidP="006B06ED">
      <w:pPr>
        <w:pStyle w:val="PL"/>
      </w:pPr>
      <w:r>
        <w:t xml:space="preserve">        numOfUes:</w:t>
      </w:r>
    </w:p>
    <w:p w14:paraId="3C2A1CF2" w14:textId="77777777" w:rsidR="006B06ED" w:rsidRDefault="006B06ED" w:rsidP="006B06ED">
      <w:pPr>
        <w:pStyle w:val="PL"/>
      </w:pPr>
      <w:r>
        <w:t xml:space="preserve">          $ref: '#/components/schemas/NumberAverage'</w:t>
      </w:r>
    </w:p>
    <w:p w14:paraId="36A53347" w14:textId="77777777" w:rsidR="006B06ED" w:rsidRDefault="006B06ED" w:rsidP="006B06ED">
      <w:pPr>
        <w:pStyle w:val="PL"/>
      </w:pPr>
      <w:r>
        <w:t xml:space="preserve">        numOfPduSess:</w:t>
      </w:r>
    </w:p>
    <w:p w14:paraId="7AACE994" w14:textId="77777777" w:rsidR="006B06ED" w:rsidRDefault="006B06ED" w:rsidP="006B06ED">
      <w:pPr>
        <w:pStyle w:val="PL"/>
      </w:pPr>
      <w:r>
        <w:t xml:space="preserve">          $ref: '#/components/schemas/NumberAverage'</w:t>
      </w:r>
    </w:p>
    <w:p w14:paraId="5689DB36" w14:textId="77777777" w:rsidR="006B06ED" w:rsidRDefault="006B06ED" w:rsidP="006B06ED">
      <w:pPr>
        <w:pStyle w:val="PL"/>
      </w:pPr>
      <w:r>
        <w:t xml:space="preserve">        confidence:</w:t>
      </w:r>
    </w:p>
    <w:p w14:paraId="01AB779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18A970" w14:textId="77777777" w:rsidR="006B06ED" w:rsidRDefault="006B06ED" w:rsidP="006B06ED">
      <w:pPr>
        <w:pStyle w:val="PL"/>
      </w:pPr>
      <w:r>
        <w:t xml:space="preserve">      required:</w:t>
      </w:r>
    </w:p>
    <w:p w14:paraId="0F28FAA5" w14:textId="77777777" w:rsidR="006B06ED" w:rsidRDefault="006B06ED" w:rsidP="006B06ED">
      <w:pPr>
        <w:pStyle w:val="PL"/>
      </w:pPr>
      <w:r>
        <w:t xml:space="preserve">        - loadLevelInformation</w:t>
      </w:r>
    </w:p>
    <w:p w14:paraId="322444F7" w14:textId="77777777" w:rsidR="006B06ED" w:rsidRDefault="006B06ED" w:rsidP="006B06ED">
      <w:pPr>
        <w:pStyle w:val="PL"/>
      </w:pPr>
      <w:r>
        <w:t xml:space="preserve">        - snssai</w:t>
      </w:r>
    </w:p>
    <w:p w14:paraId="347673F9" w14:textId="77777777" w:rsidR="006B06ED" w:rsidRDefault="006B06ED" w:rsidP="006B06ED">
      <w:pPr>
        <w:pStyle w:val="PL"/>
      </w:pPr>
    </w:p>
    <w:p w14:paraId="3F4BF2CC" w14:textId="77777777" w:rsidR="006B06ED" w:rsidRDefault="006B06ED" w:rsidP="006B06ED">
      <w:pPr>
        <w:pStyle w:val="PL"/>
      </w:pPr>
      <w:r>
        <w:t xml:space="preserve">    NsiIdInfo:</w:t>
      </w:r>
    </w:p>
    <w:p w14:paraId="5FAE3FB1" w14:textId="77777777" w:rsidR="006B06ED" w:rsidRDefault="006B06ED" w:rsidP="006B06ED">
      <w:pPr>
        <w:pStyle w:val="PL"/>
      </w:pPr>
      <w:r>
        <w:t xml:space="preserve">      description: Represents the S-NSSAI and the optionally associated Network Slice Instance(s).</w:t>
      </w:r>
    </w:p>
    <w:p w14:paraId="3ACE635C" w14:textId="77777777" w:rsidR="006B06ED" w:rsidRDefault="006B06ED" w:rsidP="006B06ED">
      <w:pPr>
        <w:pStyle w:val="PL"/>
      </w:pPr>
      <w:r>
        <w:t xml:space="preserve">      type: object</w:t>
      </w:r>
    </w:p>
    <w:p w14:paraId="1AC69624" w14:textId="77777777" w:rsidR="006B06ED" w:rsidRDefault="006B06ED" w:rsidP="006B06ED">
      <w:pPr>
        <w:pStyle w:val="PL"/>
      </w:pPr>
      <w:r>
        <w:t xml:space="preserve">      properties:</w:t>
      </w:r>
    </w:p>
    <w:p w14:paraId="4F7AB520" w14:textId="77777777" w:rsidR="006B06ED" w:rsidRDefault="006B06ED" w:rsidP="006B06ED">
      <w:pPr>
        <w:pStyle w:val="PL"/>
      </w:pPr>
      <w:r>
        <w:t xml:space="preserve">        snssai:</w:t>
      </w:r>
    </w:p>
    <w:p w14:paraId="3183627E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18665BC2" w14:textId="77777777" w:rsidR="006B06ED" w:rsidRDefault="006B06ED" w:rsidP="006B06ED">
      <w:pPr>
        <w:pStyle w:val="PL"/>
      </w:pPr>
      <w:r>
        <w:t xml:space="preserve">        nsiIds:</w:t>
      </w:r>
    </w:p>
    <w:p w14:paraId="29DAEF1B" w14:textId="77777777" w:rsidR="006B06ED" w:rsidRDefault="006B06ED" w:rsidP="006B06ED">
      <w:pPr>
        <w:pStyle w:val="PL"/>
      </w:pPr>
      <w:r>
        <w:t xml:space="preserve">          type: array</w:t>
      </w:r>
    </w:p>
    <w:p w14:paraId="4F13992D" w14:textId="77777777" w:rsidR="006B06ED" w:rsidRDefault="006B06ED" w:rsidP="006B06ED">
      <w:pPr>
        <w:pStyle w:val="PL"/>
      </w:pPr>
      <w:r>
        <w:t xml:space="preserve">          items:</w:t>
      </w:r>
    </w:p>
    <w:p w14:paraId="3DE8404B" w14:textId="77777777" w:rsidR="006B06ED" w:rsidRDefault="006B06ED" w:rsidP="006B06ED">
      <w:pPr>
        <w:pStyle w:val="PL"/>
      </w:pPr>
      <w:r>
        <w:t xml:space="preserve">            $ref: 'TS29531_Nnssf_NSSelection.yaml#/components/schemas/NsiId'</w:t>
      </w:r>
    </w:p>
    <w:p w14:paraId="11F75B22" w14:textId="77777777" w:rsidR="006B06ED" w:rsidRDefault="006B06ED" w:rsidP="006B06ED">
      <w:pPr>
        <w:pStyle w:val="PL"/>
      </w:pPr>
      <w:r>
        <w:t xml:space="preserve">          minItems: 1</w:t>
      </w:r>
    </w:p>
    <w:p w14:paraId="596FF1AE" w14:textId="77777777" w:rsidR="006B06ED" w:rsidRDefault="006B06ED" w:rsidP="006B06ED">
      <w:pPr>
        <w:pStyle w:val="PL"/>
      </w:pPr>
      <w:r>
        <w:t xml:space="preserve">      required:</w:t>
      </w:r>
    </w:p>
    <w:p w14:paraId="3697813E" w14:textId="77777777" w:rsidR="006B06ED" w:rsidRDefault="006B06ED" w:rsidP="006B06ED">
      <w:pPr>
        <w:pStyle w:val="PL"/>
      </w:pPr>
      <w:r>
        <w:t xml:space="preserve">        - snssai</w:t>
      </w:r>
    </w:p>
    <w:p w14:paraId="6D4609FA" w14:textId="77777777" w:rsidR="006B06ED" w:rsidRDefault="006B06ED" w:rsidP="006B06ED">
      <w:pPr>
        <w:pStyle w:val="PL"/>
      </w:pPr>
    </w:p>
    <w:p w14:paraId="32F9AF96" w14:textId="77777777" w:rsidR="006B06ED" w:rsidRDefault="006B06ED" w:rsidP="006B06ED">
      <w:pPr>
        <w:pStyle w:val="PL"/>
      </w:pPr>
      <w:r>
        <w:t xml:space="preserve">    EventReportingRequirement:</w:t>
      </w:r>
    </w:p>
    <w:p w14:paraId="2FD1D965" w14:textId="77777777" w:rsidR="006B06ED" w:rsidRDefault="006B06ED" w:rsidP="006B06ED">
      <w:pPr>
        <w:pStyle w:val="PL"/>
      </w:pPr>
      <w:r>
        <w:t xml:space="preserve">      description: Represents the type of reporting that the subscription requires.</w:t>
      </w:r>
    </w:p>
    <w:p w14:paraId="208DD19C" w14:textId="77777777" w:rsidR="006B06ED" w:rsidRDefault="006B06ED" w:rsidP="006B06ED">
      <w:pPr>
        <w:pStyle w:val="PL"/>
      </w:pPr>
      <w:r>
        <w:t xml:space="preserve">      type: object</w:t>
      </w:r>
    </w:p>
    <w:p w14:paraId="7BAEFFF2" w14:textId="77777777" w:rsidR="006B06ED" w:rsidRDefault="006B06ED" w:rsidP="006B06ED">
      <w:pPr>
        <w:pStyle w:val="PL"/>
      </w:pPr>
      <w:r>
        <w:t xml:space="preserve">      properties:</w:t>
      </w:r>
    </w:p>
    <w:p w14:paraId="039DE28D" w14:textId="77777777" w:rsidR="006B06ED" w:rsidRDefault="006B06ED" w:rsidP="006B06ED">
      <w:pPr>
        <w:pStyle w:val="PL"/>
      </w:pPr>
      <w:r>
        <w:t xml:space="preserve">        accuracy:</w:t>
      </w:r>
    </w:p>
    <w:p w14:paraId="5B08E39C" w14:textId="77777777" w:rsidR="006B06ED" w:rsidRDefault="006B06ED" w:rsidP="006B06ED">
      <w:pPr>
        <w:pStyle w:val="PL"/>
      </w:pPr>
      <w:r>
        <w:t xml:space="preserve">          $ref: '#/components/schemas/Accuracy'</w:t>
      </w:r>
    </w:p>
    <w:p w14:paraId="7F10ADD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3DE9E699" w14:textId="77777777" w:rsidR="006B06ED" w:rsidRDefault="006B06ED" w:rsidP="006B06ED">
      <w:pPr>
        <w:pStyle w:val="PL"/>
      </w:pPr>
      <w:r>
        <w:t xml:space="preserve">          type: array</w:t>
      </w:r>
    </w:p>
    <w:p w14:paraId="51405F29" w14:textId="77777777" w:rsidR="006B06ED" w:rsidRDefault="006B06ED" w:rsidP="006B06ED">
      <w:pPr>
        <w:pStyle w:val="PL"/>
      </w:pPr>
      <w:r>
        <w:t xml:space="preserve">          items:</w:t>
      </w:r>
    </w:p>
    <w:p w14:paraId="2D8F9118" w14:textId="77777777" w:rsidR="006B06ED" w:rsidRDefault="006B06ED" w:rsidP="006B06ED">
      <w:pPr>
        <w:pStyle w:val="PL"/>
      </w:pPr>
      <w:r>
        <w:t xml:space="preserve">            $ref: '#/components/schemas/Accuracy'</w:t>
      </w:r>
    </w:p>
    <w:p w14:paraId="77BE2074" w14:textId="77777777" w:rsidR="006B06ED" w:rsidRDefault="006B06ED" w:rsidP="006B06ED">
      <w:pPr>
        <w:pStyle w:val="PL"/>
      </w:pPr>
      <w:r>
        <w:t xml:space="preserve">          minItems: 1</w:t>
      </w:r>
    </w:p>
    <w:p w14:paraId="53F00111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965DDFD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14021392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request.</w:t>
      </w:r>
    </w:p>
    <w:p w14:paraId="2EB587A8" w14:textId="77777777" w:rsidR="006B06ED" w:rsidRDefault="006B06ED" w:rsidP="006B06ED">
      <w:pPr>
        <w:pStyle w:val="PL"/>
      </w:pPr>
      <w:r>
        <w:t xml:space="preserve">        startTs:</w:t>
      </w:r>
    </w:p>
    <w:p w14:paraId="0521F3AE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28DFDCE" w14:textId="77777777" w:rsidR="006B06ED" w:rsidRDefault="006B06ED" w:rsidP="006B06ED">
      <w:pPr>
        <w:pStyle w:val="PL"/>
      </w:pPr>
      <w:r>
        <w:t xml:space="preserve">        endTs:</w:t>
      </w:r>
    </w:p>
    <w:p w14:paraId="1C4E8607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B788B3F" w14:textId="77777777" w:rsidR="006B06ED" w:rsidRDefault="006B06ED" w:rsidP="006B06ED">
      <w:pPr>
        <w:pStyle w:val="PL"/>
      </w:pPr>
      <w:r>
        <w:t xml:space="preserve">        offsetPeriod:</w:t>
      </w:r>
    </w:p>
    <w:p w14:paraId="2A82AC0E" w14:textId="77777777" w:rsidR="006B06ED" w:rsidRDefault="006B06ED" w:rsidP="006B06ED">
      <w:pPr>
        <w:pStyle w:val="PL"/>
      </w:pPr>
      <w:r>
        <w:t xml:space="preserve">          type: integer</w:t>
      </w:r>
    </w:p>
    <w:p w14:paraId="720F6974" w14:textId="77777777" w:rsidR="006B06ED" w:rsidRDefault="006B06ED" w:rsidP="006B06ED">
      <w:pPr>
        <w:pStyle w:val="PL"/>
      </w:pPr>
      <w:r>
        <w:t xml:space="preserve">          description: &gt;</w:t>
      </w:r>
    </w:p>
    <w:p w14:paraId="544D7536" w14:textId="77777777" w:rsidR="006B06ED" w:rsidRDefault="006B06ED" w:rsidP="006B06ED">
      <w:pPr>
        <w:pStyle w:val="PL"/>
      </w:pPr>
      <w:r>
        <w:t xml:space="preserve">            Offset period in units of seconds to the reporting time, if the value is negative means</w:t>
      </w:r>
    </w:p>
    <w:p w14:paraId="3A966C03" w14:textId="77777777" w:rsidR="006B06ED" w:rsidRDefault="006B06ED" w:rsidP="006B06ED">
      <w:pPr>
        <w:pStyle w:val="PL"/>
      </w:pPr>
      <w:r>
        <w:t xml:space="preserve">            statistics in the past offset period, otherwise a positive value means prediction in the</w:t>
      </w:r>
    </w:p>
    <w:p w14:paraId="37BA8F4C" w14:textId="77777777" w:rsidR="006B06ED" w:rsidRDefault="006B06ED" w:rsidP="006B06ED">
      <w:pPr>
        <w:pStyle w:val="PL"/>
      </w:pPr>
      <w:r>
        <w:t xml:space="preserve">            future offset period. May be present if the "repPeriod" attribute is included within the</w:t>
      </w:r>
    </w:p>
    <w:p w14:paraId="0B183925" w14:textId="77777777" w:rsidR="006B06ED" w:rsidRDefault="006B06ED" w:rsidP="006B06ED">
      <w:pPr>
        <w:pStyle w:val="PL"/>
      </w:pPr>
      <w:r>
        <w:t xml:space="preserve">            "evtReq" attribute or the "repetitionPeriod" attribute is included within the</w:t>
      </w:r>
    </w:p>
    <w:p w14:paraId="3B54EE73" w14:textId="77777777" w:rsidR="006B06ED" w:rsidRDefault="006B06ED" w:rsidP="006B06ED">
      <w:pPr>
        <w:pStyle w:val="PL"/>
      </w:pPr>
      <w:r>
        <w:t xml:space="preserve">            EventSubscription type.</w:t>
      </w:r>
    </w:p>
    <w:p w14:paraId="444C797C" w14:textId="77777777" w:rsidR="006B06ED" w:rsidRDefault="006B06ED" w:rsidP="006B06ED">
      <w:pPr>
        <w:pStyle w:val="PL"/>
      </w:pPr>
      <w:r>
        <w:t xml:space="preserve">        sampRatio:</w:t>
      </w:r>
    </w:p>
    <w:p w14:paraId="44DD5D5E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7B53B862" w14:textId="77777777" w:rsidR="006B06ED" w:rsidRDefault="006B06ED" w:rsidP="006B06ED">
      <w:pPr>
        <w:pStyle w:val="PL"/>
      </w:pPr>
      <w:r>
        <w:lastRenderedPageBreak/>
        <w:t xml:space="preserve">        maxObjectNbr:</w:t>
      </w:r>
    </w:p>
    <w:p w14:paraId="55D5949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DB3458A" w14:textId="77777777" w:rsidR="006B06ED" w:rsidRDefault="006B06ED" w:rsidP="006B06ED">
      <w:pPr>
        <w:pStyle w:val="PL"/>
      </w:pPr>
      <w:r>
        <w:t xml:space="preserve">        maxSupiNbr:</w:t>
      </w:r>
    </w:p>
    <w:p w14:paraId="617FBEA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CC23939" w14:textId="77777777" w:rsidR="006B06ED" w:rsidRDefault="006B06ED" w:rsidP="006B06ED">
      <w:pPr>
        <w:pStyle w:val="PL"/>
      </w:pPr>
      <w:r>
        <w:t xml:space="preserve">        timeAnaNeeded:</w:t>
      </w:r>
    </w:p>
    <w:p w14:paraId="421A4C1F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5E72A64" w14:textId="77777777" w:rsidR="006B06ED" w:rsidRDefault="006B06ED" w:rsidP="006B06ED">
      <w:pPr>
        <w:pStyle w:val="PL"/>
      </w:pPr>
      <w:r>
        <w:t xml:space="preserve">        anaMeta:</w:t>
      </w:r>
    </w:p>
    <w:p w14:paraId="1051EBBD" w14:textId="77777777" w:rsidR="006B06ED" w:rsidRDefault="006B06ED" w:rsidP="006B06ED">
      <w:pPr>
        <w:pStyle w:val="PL"/>
      </w:pPr>
      <w:r>
        <w:t xml:space="preserve">          type: array</w:t>
      </w:r>
    </w:p>
    <w:p w14:paraId="31CD67FC" w14:textId="77777777" w:rsidR="006B06ED" w:rsidRDefault="006B06ED" w:rsidP="006B06ED">
      <w:pPr>
        <w:pStyle w:val="PL"/>
      </w:pPr>
      <w:r>
        <w:t xml:space="preserve">          items:</w:t>
      </w:r>
    </w:p>
    <w:p w14:paraId="301AFC79" w14:textId="77777777" w:rsidR="006B06ED" w:rsidRDefault="006B06ED" w:rsidP="006B06ED">
      <w:pPr>
        <w:pStyle w:val="PL"/>
      </w:pPr>
      <w:r>
        <w:t xml:space="preserve">            $ref: '#/components/schemas/AnalyticsMetadata'</w:t>
      </w:r>
    </w:p>
    <w:p w14:paraId="16548434" w14:textId="77777777" w:rsidR="006B06ED" w:rsidRDefault="006B06ED" w:rsidP="006B06ED">
      <w:pPr>
        <w:pStyle w:val="PL"/>
      </w:pPr>
      <w:r>
        <w:t xml:space="preserve">          minItems: 1</w:t>
      </w:r>
    </w:p>
    <w:p w14:paraId="436074FD" w14:textId="77777777" w:rsidR="006B06ED" w:rsidRDefault="006B06ED" w:rsidP="006B06ED">
      <w:pPr>
        <w:pStyle w:val="PL"/>
      </w:pPr>
      <w:r>
        <w:t xml:space="preserve">        anaMetaInd:</w:t>
      </w:r>
    </w:p>
    <w:p w14:paraId="6674ED4B" w14:textId="77777777" w:rsidR="006B06ED" w:rsidRDefault="006B06ED" w:rsidP="006B06ED">
      <w:pPr>
        <w:pStyle w:val="PL"/>
      </w:pPr>
      <w:r>
        <w:t xml:space="preserve">          $ref: '#/components/schemas/AnalyticsMetadataIndication'</w:t>
      </w:r>
    </w:p>
    <w:p w14:paraId="2EC038D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1F51DE89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22D2F15B" w14:textId="77777777" w:rsidR="006B06ED" w:rsidRDefault="006B06ED" w:rsidP="006B06ED">
      <w:pPr>
        <w:pStyle w:val="PL"/>
      </w:pPr>
    </w:p>
    <w:p w14:paraId="118203C2" w14:textId="77777777" w:rsidR="006B06ED" w:rsidRDefault="006B06ED" w:rsidP="006B06ED">
      <w:pPr>
        <w:pStyle w:val="PL"/>
      </w:pPr>
      <w:r>
        <w:t xml:space="preserve">    TargetUeInformation:</w:t>
      </w:r>
    </w:p>
    <w:p w14:paraId="43D6D8D5" w14:textId="77777777" w:rsidR="006B06ED" w:rsidRDefault="006B06ED" w:rsidP="006B06ED">
      <w:pPr>
        <w:pStyle w:val="PL"/>
      </w:pPr>
      <w:r>
        <w:t xml:space="preserve">      description: Identifies the target UE information.</w:t>
      </w:r>
    </w:p>
    <w:p w14:paraId="2449356D" w14:textId="77777777" w:rsidR="006B06ED" w:rsidRDefault="006B06ED" w:rsidP="006B06ED">
      <w:pPr>
        <w:pStyle w:val="PL"/>
      </w:pPr>
      <w:r>
        <w:t xml:space="preserve">      type: object</w:t>
      </w:r>
    </w:p>
    <w:p w14:paraId="27936C78" w14:textId="77777777" w:rsidR="006B06ED" w:rsidRDefault="006B06ED" w:rsidP="006B06ED">
      <w:pPr>
        <w:pStyle w:val="PL"/>
      </w:pPr>
      <w:r>
        <w:t xml:space="preserve">      properties:</w:t>
      </w:r>
    </w:p>
    <w:p w14:paraId="5DB4F136" w14:textId="77777777" w:rsidR="006B06ED" w:rsidRDefault="006B06ED" w:rsidP="006B06ED">
      <w:pPr>
        <w:pStyle w:val="PL"/>
      </w:pPr>
      <w:r>
        <w:t xml:space="preserve">        anyUe:</w:t>
      </w:r>
    </w:p>
    <w:p w14:paraId="0196989C" w14:textId="77777777" w:rsidR="006B06ED" w:rsidRDefault="006B06ED" w:rsidP="006B06ED">
      <w:pPr>
        <w:pStyle w:val="PL"/>
      </w:pPr>
      <w:r>
        <w:t xml:space="preserve">          type: boolean</w:t>
      </w:r>
    </w:p>
    <w:p w14:paraId="0969530B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A39395" w14:textId="77777777" w:rsidR="006B06ED" w:rsidRDefault="006B06ED" w:rsidP="006B06ED">
      <w:pPr>
        <w:pStyle w:val="PL"/>
      </w:pPr>
      <w:r>
        <w:t xml:space="preserve">            Identifies any UE when setting to "true". Default value is "false" if omitted.</w:t>
      </w:r>
    </w:p>
    <w:p w14:paraId="26617E27" w14:textId="77777777" w:rsidR="006B06ED" w:rsidRDefault="006B06ED" w:rsidP="006B06ED">
      <w:pPr>
        <w:pStyle w:val="PL"/>
      </w:pPr>
      <w:r>
        <w:t xml:space="preserve">        supis:</w:t>
      </w:r>
    </w:p>
    <w:p w14:paraId="05317726" w14:textId="77777777" w:rsidR="006B06ED" w:rsidRDefault="006B06ED" w:rsidP="006B06ED">
      <w:pPr>
        <w:pStyle w:val="PL"/>
      </w:pPr>
      <w:r>
        <w:t xml:space="preserve">          type: array</w:t>
      </w:r>
    </w:p>
    <w:p w14:paraId="55B4A7E2" w14:textId="77777777" w:rsidR="006B06ED" w:rsidRDefault="006B06ED" w:rsidP="006B06ED">
      <w:pPr>
        <w:pStyle w:val="PL"/>
      </w:pPr>
      <w:r>
        <w:t xml:space="preserve">          items:</w:t>
      </w:r>
    </w:p>
    <w:p w14:paraId="0E997EB4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19E8945" w14:textId="77777777" w:rsidR="006B06ED" w:rsidRDefault="006B06ED" w:rsidP="006B06ED">
      <w:pPr>
        <w:pStyle w:val="PL"/>
      </w:pPr>
      <w:r>
        <w:t xml:space="preserve">          minItems: 1</w:t>
      </w:r>
    </w:p>
    <w:p w14:paraId="2A04F9A7" w14:textId="77777777" w:rsidR="006B06ED" w:rsidRDefault="006B06ED" w:rsidP="006B06ED">
      <w:pPr>
        <w:pStyle w:val="PL"/>
      </w:pPr>
      <w:r>
        <w:t xml:space="preserve">        gpsis:</w:t>
      </w:r>
    </w:p>
    <w:p w14:paraId="1BEA507D" w14:textId="77777777" w:rsidR="006B06ED" w:rsidRDefault="006B06ED" w:rsidP="006B06ED">
      <w:pPr>
        <w:pStyle w:val="PL"/>
      </w:pPr>
      <w:r>
        <w:t xml:space="preserve">          type: array</w:t>
      </w:r>
    </w:p>
    <w:p w14:paraId="071E9691" w14:textId="77777777" w:rsidR="006B06ED" w:rsidRDefault="006B06ED" w:rsidP="006B06ED">
      <w:pPr>
        <w:pStyle w:val="PL"/>
      </w:pPr>
      <w:r>
        <w:t xml:space="preserve">          items:</w:t>
      </w:r>
    </w:p>
    <w:p w14:paraId="3B82F345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29BB798E" w14:textId="77777777" w:rsidR="006B06ED" w:rsidRDefault="006B06ED" w:rsidP="006B06ED">
      <w:pPr>
        <w:pStyle w:val="PL"/>
      </w:pPr>
      <w:r>
        <w:t xml:space="preserve">          minItems: 1</w:t>
      </w:r>
    </w:p>
    <w:p w14:paraId="18330E1C" w14:textId="77777777" w:rsidR="006B06ED" w:rsidRDefault="006B06ED" w:rsidP="006B06ED">
      <w:pPr>
        <w:pStyle w:val="PL"/>
      </w:pPr>
      <w:r>
        <w:t xml:space="preserve">        intGroupIds:</w:t>
      </w:r>
    </w:p>
    <w:p w14:paraId="79B1139F" w14:textId="77777777" w:rsidR="006B06ED" w:rsidRDefault="006B06ED" w:rsidP="006B06ED">
      <w:pPr>
        <w:pStyle w:val="PL"/>
      </w:pPr>
      <w:r>
        <w:t xml:space="preserve">          type: array</w:t>
      </w:r>
    </w:p>
    <w:p w14:paraId="194AB798" w14:textId="77777777" w:rsidR="006B06ED" w:rsidRDefault="006B06ED" w:rsidP="006B06ED">
      <w:pPr>
        <w:pStyle w:val="PL"/>
      </w:pPr>
      <w:r>
        <w:t xml:space="preserve">          items:</w:t>
      </w:r>
    </w:p>
    <w:p w14:paraId="62720D5F" w14:textId="77777777" w:rsidR="006B06ED" w:rsidRDefault="006B06ED" w:rsidP="006B06ED">
      <w:pPr>
        <w:pStyle w:val="PL"/>
      </w:pPr>
      <w:r>
        <w:t xml:space="preserve">            $ref: 'TS29571_CommonData.yaml#/components/schemas/GroupId'</w:t>
      </w:r>
    </w:p>
    <w:p w14:paraId="4C77D678" w14:textId="77777777" w:rsidR="006B06ED" w:rsidRDefault="006B06ED" w:rsidP="006B06ED">
      <w:pPr>
        <w:pStyle w:val="PL"/>
      </w:pPr>
      <w:r>
        <w:t xml:space="preserve">          minItems: 1</w:t>
      </w:r>
    </w:p>
    <w:p w14:paraId="2C6B9515" w14:textId="77777777" w:rsidR="006B06ED" w:rsidRDefault="006B06ED" w:rsidP="006B06ED">
      <w:pPr>
        <w:pStyle w:val="PL"/>
      </w:pPr>
    </w:p>
    <w:p w14:paraId="36431827" w14:textId="77777777" w:rsidR="006B06ED" w:rsidRDefault="006B06ED" w:rsidP="006B06ED">
      <w:pPr>
        <w:pStyle w:val="PL"/>
      </w:pPr>
      <w:r>
        <w:t xml:space="preserve">    UeMobility:</w:t>
      </w:r>
    </w:p>
    <w:p w14:paraId="47025B9F" w14:textId="77777777" w:rsidR="006B06ED" w:rsidRDefault="006B06ED" w:rsidP="006B06ED">
      <w:pPr>
        <w:pStyle w:val="PL"/>
      </w:pPr>
      <w:r>
        <w:t xml:space="preserve">      description: Represents UE mobility information.</w:t>
      </w:r>
    </w:p>
    <w:p w14:paraId="4081B93B" w14:textId="77777777" w:rsidR="006B06ED" w:rsidRDefault="006B06ED" w:rsidP="006B06ED">
      <w:pPr>
        <w:pStyle w:val="PL"/>
      </w:pPr>
      <w:r>
        <w:t xml:space="preserve">      type: object</w:t>
      </w:r>
    </w:p>
    <w:p w14:paraId="4BABD770" w14:textId="77777777" w:rsidR="006B06ED" w:rsidRDefault="006B06ED" w:rsidP="006B06ED">
      <w:pPr>
        <w:pStyle w:val="PL"/>
      </w:pPr>
      <w:r>
        <w:t xml:space="preserve">      properties:</w:t>
      </w:r>
    </w:p>
    <w:p w14:paraId="1A74B6B6" w14:textId="77777777" w:rsidR="006B06ED" w:rsidRDefault="006B06ED" w:rsidP="006B06ED">
      <w:pPr>
        <w:pStyle w:val="PL"/>
      </w:pPr>
      <w:r>
        <w:t xml:space="preserve">        ts:</w:t>
      </w:r>
    </w:p>
    <w:p w14:paraId="0A92217D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231B62D2" w14:textId="77777777" w:rsidR="006B06ED" w:rsidRDefault="006B06ED" w:rsidP="006B06ED">
      <w:pPr>
        <w:pStyle w:val="PL"/>
      </w:pPr>
      <w:r>
        <w:t xml:space="preserve">        recurringTime:</w:t>
      </w:r>
    </w:p>
    <w:p w14:paraId="6CAAE4C8" w14:textId="77777777" w:rsidR="006B06ED" w:rsidRDefault="006B06ED" w:rsidP="006B06ED">
      <w:pPr>
        <w:pStyle w:val="PL"/>
      </w:pPr>
      <w:r>
        <w:t xml:space="preserve">          $ref: 'TS29122_CpProvisioning.yaml#/components/schemas/ScheduledCommunicationTime'</w:t>
      </w:r>
    </w:p>
    <w:p w14:paraId="7317CC55" w14:textId="77777777" w:rsidR="006B06ED" w:rsidRDefault="006B06ED" w:rsidP="006B06ED">
      <w:pPr>
        <w:pStyle w:val="PL"/>
      </w:pPr>
      <w:r>
        <w:t xml:space="preserve">        duration:</w:t>
      </w:r>
    </w:p>
    <w:p w14:paraId="7306C67F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65F9EC72" w14:textId="77777777" w:rsidR="006B06ED" w:rsidRDefault="006B06ED" w:rsidP="006B06ED">
      <w:pPr>
        <w:pStyle w:val="PL"/>
      </w:pPr>
      <w:r>
        <w:t xml:space="preserve">        durationVariance:</w:t>
      </w:r>
    </w:p>
    <w:p w14:paraId="3FF0CA6C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392787D" w14:textId="77777777" w:rsidR="006B06ED" w:rsidRDefault="006B06ED" w:rsidP="006B06ED">
      <w:pPr>
        <w:pStyle w:val="PL"/>
      </w:pPr>
      <w:r>
        <w:t xml:space="preserve">        locInfos:</w:t>
      </w:r>
    </w:p>
    <w:p w14:paraId="7525126C" w14:textId="77777777" w:rsidR="006B06ED" w:rsidRDefault="006B06ED" w:rsidP="006B06ED">
      <w:pPr>
        <w:pStyle w:val="PL"/>
      </w:pPr>
      <w:r>
        <w:t xml:space="preserve">          type: array</w:t>
      </w:r>
    </w:p>
    <w:p w14:paraId="2A40B039" w14:textId="77777777" w:rsidR="006B06ED" w:rsidRDefault="006B06ED" w:rsidP="006B06ED">
      <w:pPr>
        <w:pStyle w:val="PL"/>
      </w:pPr>
      <w:r>
        <w:t xml:space="preserve">          items:</w:t>
      </w:r>
    </w:p>
    <w:p w14:paraId="0EB53F45" w14:textId="77777777" w:rsidR="006B06ED" w:rsidRDefault="006B06ED" w:rsidP="006B06ED">
      <w:pPr>
        <w:pStyle w:val="PL"/>
      </w:pPr>
      <w:r>
        <w:t xml:space="preserve">            $ref: '#/components/schemas/LocationInfo'</w:t>
      </w:r>
    </w:p>
    <w:p w14:paraId="5A48F542" w14:textId="77777777" w:rsidR="006B06ED" w:rsidRDefault="006B06ED" w:rsidP="006B06ED">
      <w:pPr>
        <w:pStyle w:val="PL"/>
      </w:pPr>
      <w:r>
        <w:t xml:space="preserve">          minItems: 1</w:t>
      </w:r>
    </w:p>
    <w:p w14:paraId="3BF5D1D9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608048BF" w14:textId="77777777" w:rsidR="006B06ED" w:rsidRDefault="006B06ED" w:rsidP="006B06ED">
      <w:pPr>
        <w:pStyle w:val="PL"/>
      </w:pPr>
      <w:r>
        <w:t xml:space="preserve">          type: array</w:t>
      </w:r>
    </w:p>
    <w:p w14:paraId="3473BC33" w14:textId="77777777" w:rsidR="006B06ED" w:rsidRDefault="006B06ED" w:rsidP="006B06ED">
      <w:pPr>
        <w:pStyle w:val="PL"/>
      </w:pPr>
      <w:r>
        <w:t xml:space="preserve">          items:</w:t>
      </w:r>
    </w:p>
    <w:p w14:paraId="5707D12F" w14:textId="77777777" w:rsidR="006B06ED" w:rsidRDefault="006B06ED" w:rsidP="006B06ED">
      <w:pPr>
        <w:pStyle w:val="PL"/>
      </w:pPr>
      <w:r>
        <w:t xml:space="preserve">            $ref: '#/components/schemas/DirectionInfo'</w:t>
      </w:r>
    </w:p>
    <w:p w14:paraId="61F0DE0D" w14:textId="77777777" w:rsidR="006B06ED" w:rsidRDefault="006B06ED" w:rsidP="006B06ED">
      <w:pPr>
        <w:pStyle w:val="PL"/>
      </w:pPr>
      <w:r>
        <w:t xml:space="preserve">          minItems: 1</w:t>
      </w:r>
    </w:p>
    <w:p w14:paraId="70837ABA" w14:textId="77777777" w:rsidR="006B06ED" w:rsidRDefault="006B06ED" w:rsidP="006B06ED">
      <w:pPr>
        <w:pStyle w:val="PL"/>
      </w:pPr>
      <w:r>
        <w:t xml:space="preserve">      allOf:</w:t>
      </w:r>
    </w:p>
    <w:p w14:paraId="7F0821E2" w14:textId="77777777" w:rsidR="006B06ED" w:rsidRDefault="006B06ED" w:rsidP="006B06ED">
      <w:pPr>
        <w:pStyle w:val="PL"/>
      </w:pPr>
      <w:r>
        <w:t xml:space="preserve">        - required: [duration]</w:t>
      </w:r>
    </w:p>
    <w:p w14:paraId="7608E617" w14:textId="77777777" w:rsidR="006B06ED" w:rsidRDefault="006B06ED" w:rsidP="006B06ED">
      <w:pPr>
        <w:pStyle w:val="PL"/>
      </w:pPr>
      <w:r>
        <w:t xml:space="preserve">        - required: [locInfos]</w:t>
      </w:r>
    </w:p>
    <w:p w14:paraId="4E6FFE76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981C351" w14:textId="77777777" w:rsidR="006B06ED" w:rsidRDefault="006B06ED" w:rsidP="006B06ED">
      <w:pPr>
        <w:pStyle w:val="PL"/>
      </w:pPr>
      <w:r>
        <w:t xml:space="preserve">          - required: [ts]</w:t>
      </w:r>
    </w:p>
    <w:p w14:paraId="422EDB15" w14:textId="77777777" w:rsidR="006B06ED" w:rsidRDefault="006B06ED" w:rsidP="006B06ED">
      <w:pPr>
        <w:pStyle w:val="PL"/>
      </w:pPr>
      <w:r>
        <w:t xml:space="preserve">          - required: [recurringTime]</w:t>
      </w:r>
    </w:p>
    <w:p w14:paraId="1A979A9C" w14:textId="77777777" w:rsidR="006B06ED" w:rsidRDefault="006B06ED" w:rsidP="006B06ED">
      <w:pPr>
        <w:pStyle w:val="PL"/>
      </w:pPr>
    </w:p>
    <w:p w14:paraId="45130E51" w14:textId="77777777" w:rsidR="006B06ED" w:rsidRDefault="006B06ED" w:rsidP="006B06ED">
      <w:pPr>
        <w:pStyle w:val="PL"/>
      </w:pPr>
      <w:r>
        <w:t xml:space="preserve">    LocationInfo:</w:t>
      </w:r>
    </w:p>
    <w:p w14:paraId="07190362" w14:textId="77777777" w:rsidR="006B06ED" w:rsidRDefault="006B06ED" w:rsidP="006B06ED">
      <w:pPr>
        <w:pStyle w:val="PL"/>
      </w:pPr>
      <w:r>
        <w:t xml:space="preserve">      description: Represents UE location information.</w:t>
      </w:r>
    </w:p>
    <w:p w14:paraId="65A384CA" w14:textId="77777777" w:rsidR="006B06ED" w:rsidRDefault="006B06ED" w:rsidP="006B06ED">
      <w:pPr>
        <w:pStyle w:val="PL"/>
      </w:pPr>
      <w:r>
        <w:t xml:space="preserve">      type: object</w:t>
      </w:r>
    </w:p>
    <w:p w14:paraId="4D2A3072" w14:textId="77777777" w:rsidR="006B06ED" w:rsidRDefault="006B06ED" w:rsidP="006B06ED">
      <w:pPr>
        <w:pStyle w:val="PL"/>
      </w:pPr>
      <w:r>
        <w:t xml:space="preserve">      properties:</w:t>
      </w:r>
    </w:p>
    <w:p w14:paraId="669150F1" w14:textId="77777777" w:rsidR="006B06ED" w:rsidRDefault="006B06ED" w:rsidP="006B06ED">
      <w:pPr>
        <w:pStyle w:val="PL"/>
      </w:pPr>
      <w:r>
        <w:t xml:space="preserve">        loc:</w:t>
      </w:r>
    </w:p>
    <w:p w14:paraId="6FDB0AFC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414152C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0212094C" w14:textId="77777777" w:rsidR="006B06ED" w:rsidRDefault="006B06ED" w:rsidP="006B06ED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8FB4A08" w14:textId="77777777" w:rsidR="006B06ED" w:rsidRDefault="006B06ED" w:rsidP="006B06ED">
      <w:pPr>
        <w:pStyle w:val="PL"/>
      </w:pPr>
      <w:r>
        <w:t xml:space="preserve">        ratio:</w:t>
      </w:r>
    </w:p>
    <w:p w14:paraId="2B53C8D6" w14:textId="77777777" w:rsidR="006B06ED" w:rsidRDefault="006B06ED" w:rsidP="006B06ED">
      <w:pPr>
        <w:pStyle w:val="PL"/>
      </w:pPr>
      <w:r>
        <w:lastRenderedPageBreak/>
        <w:t xml:space="preserve">          $ref: 'TS29571_CommonData.yaml#/components/schemas/SamplingRatio'</w:t>
      </w:r>
    </w:p>
    <w:p w14:paraId="484C7F7E" w14:textId="77777777" w:rsidR="006B06ED" w:rsidRDefault="006B06ED" w:rsidP="006B06ED">
      <w:pPr>
        <w:pStyle w:val="PL"/>
      </w:pPr>
      <w:r>
        <w:t xml:space="preserve">        confidence:</w:t>
      </w:r>
    </w:p>
    <w:p w14:paraId="39C3D37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89521F3" w14:textId="77777777" w:rsidR="006B06ED" w:rsidRDefault="006B06ED" w:rsidP="006B06ED">
      <w:pPr>
        <w:pStyle w:val="PL"/>
      </w:pPr>
      <w:r>
        <w:t xml:space="preserve">        geoDistrInfos:</w:t>
      </w:r>
    </w:p>
    <w:p w14:paraId="7C444250" w14:textId="77777777" w:rsidR="006B06ED" w:rsidRDefault="006B06ED" w:rsidP="006B06ED">
      <w:pPr>
        <w:pStyle w:val="PL"/>
      </w:pPr>
      <w:r>
        <w:t xml:space="preserve">          type: array</w:t>
      </w:r>
    </w:p>
    <w:p w14:paraId="61B0EB80" w14:textId="77777777" w:rsidR="006B06ED" w:rsidRDefault="006B06ED" w:rsidP="006B06ED">
      <w:pPr>
        <w:pStyle w:val="PL"/>
      </w:pPr>
      <w:r>
        <w:t xml:space="preserve">          items:</w:t>
      </w:r>
    </w:p>
    <w:p w14:paraId="5B4771D4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5EE6B42C" w14:textId="77777777" w:rsidR="006B06ED" w:rsidRDefault="006B06ED" w:rsidP="006B06ED">
      <w:pPr>
        <w:pStyle w:val="PL"/>
      </w:pPr>
      <w:r>
        <w:t xml:space="preserve">          minItems: 1</w:t>
      </w:r>
    </w:p>
    <w:p w14:paraId="539AD3E0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</w:t>
      </w:r>
      <w:r>
        <w:t>:</w:t>
      </w:r>
    </w:p>
    <w:p w14:paraId="75BF14AF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E897563" w14:textId="77777777" w:rsidR="006B06ED" w:rsidRDefault="006B06ED" w:rsidP="006B06ED">
      <w:pPr>
        <w:pStyle w:val="PL"/>
      </w:pPr>
      <w:r>
        <w:t xml:space="preserve">      required:</w:t>
      </w:r>
    </w:p>
    <w:p w14:paraId="3A691B86" w14:textId="77777777" w:rsidR="006B06ED" w:rsidRDefault="006B06ED" w:rsidP="006B06ED">
      <w:pPr>
        <w:pStyle w:val="PL"/>
      </w:pPr>
      <w:r>
        <w:t xml:space="preserve">        - loc</w:t>
      </w:r>
    </w:p>
    <w:p w14:paraId="6D51C53C" w14:textId="77777777" w:rsidR="006B06ED" w:rsidRDefault="006B06ED" w:rsidP="006B06ED">
      <w:pPr>
        <w:pStyle w:val="PL"/>
      </w:pPr>
    </w:p>
    <w:p w14:paraId="75087BAA" w14:textId="77777777" w:rsidR="006B06ED" w:rsidRDefault="006B06ED" w:rsidP="006B06ED">
      <w:pPr>
        <w:pStyle w:val="PL"/>
      </w:pPr>
      <w:r>
        <w:t xml:space="preserve">    DirectionInfo:</w:t>
      </w:r>
    </w:p>
    <w:p w14:paraId="617D261C" w14:textId="77777777" w:rsidR="006B06ED" w:rsidRDefault="006B06ED" w:rsidP="006B06ED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192BFC08" w14:textId="77777777" w:rsidR="006B06ED" w:rsidRDefault="006B06ED" w:rsidP="006B06ED">
      <w:pPr>
        <w:pStyle w:val="PL"/>
      </w:pPr>
      <w:r>
        <w:t xml:space="preserve">      type: object</w:t>
      </w:r>
    </w:p>
    <w:p w14:paraId="47707C0C" w14:textId="77777777" w:rsidR="006B06ED" w:rsidRDefault="006B06ED" w:rsidP="006B06ED">
      <w:pPr>
        <w:pStyle w:val="PL"/>
      </w:pPr>
      <w:r>
        <w:t xml:space="preserve">      properties:</w:t>
      </w:r>
    </w:p>
    <w:p w14:paraId="4153BA97" w14:textId="77777777" w:rsidR="006B06ED" w:rsidRDefault="006B06ED" w:rsidP="006B06ED">
      <w:pPr>
        <w:pStyle w:val="PL"/>
      </w:pPr>
      <w:r>
        <w:t xml:space="preserve">        supi:</w:t>
      </w:r>
    </w:p>
    <w:p w14:paraId="442A11B7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1CF671AC" w14:textId="77777777" w:rsidR="006B06ED" w:rsidRDefault="006B06ED" w:rsidP="006B06ED">
      <w:pPr>
        <w:pStyle w:val="PL"/>
      </w:pPr>
      <w:r>
        <w:t xml:space="preserve">        gpsi:</w:t>
      </w:r>
    </w:p>
    <w:p w14:paraId="3573A54F" w14:textId="77777777" w:rsidR="006B06ED" w:rsidRDefault="006B06ED" w:rsidP="006B06ED">
      <w:pPr>
        <w:pStyle w:val="PL"/>
      </w:pPr>
      <w:r>
        <w:t xml:space="preserve">          $ref: 'TS29571_CommonData.yaml#/components/schemas/Gpsi'</w:t>
      </w:r>
    </w:p>
    <w:p w14:paraId="309988AA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0D1CA7BF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F5BF087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25272FF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6B6867DA" w14:textId="77777777" w:rsidR="006B06ED" w:rsidRDefault="006B06ED" w:rsidP="006B06ED">
      <w:pPr>
        <w:pStyle w:val="PL"/>
      </w:pPr>
      <w:r>
        <w:t xml:space="preserve">        ratio:</w:t>
      </w:r>
    </w:p>
    <w:p w14:paraId="1F6514D4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03DCBB99" w14:textId="77777777" w:rsidR="006B06ED" w:rsidRDefault="006B06ED" w:rsidP="006B06ED">
      <w:pPr>
        <w:pStyle w:val="PL"/>
      </w:pPr>
      <w:r>
        <w:t xml:space="preserve">        direction:</w:t>
      </w:r>
    </w:p>
    <w:p w14:paraId="461580FF" w14:textId="77777777" w:rsidR="006B06ED" w:rsidRDefault="006B06ED" w:rsidP="006B06ED">
      <w:pPr>
        <w:pStyle w:val="PL"/>
      </w:pPr>
      <w:r>
        <w:t xml:space="preserve">          $ref: '#/components/schemas/Direction'</w:t>
      </w:r>
    </w:p>
    <w:p w14:paraId="42029B1E" w14:textId="77777777" w:rsidR="006B06ED" w:rsidRDefault="006B06ED" w:rsidP="006B06ED">
      <w:pPr>
        <w:pStyle w:val="PL"/>
      </w:pPr>
      <w:r>
        <w:t xml:space="preserve">      required:</w:t>
      </w:r>
    </w:p>
    <w:p w14:paraId="790597A0" w14:textId="77777777" w:rsidR="006B06ED" w:rsidRDefault="006B06ED" w:rsidP="006B06ED">
      <w:pPr>
        <w:pStyle w:val="PL"/>
      </w:pPr>
      <w:r>
        <w:t xml:space="preserve">        - direction</w:t>
      </w:r>
    </w:p>
    <w:p w14:paraId="6696CB23" w14:textId="77777777" w:rsidR="006B06ED" w:rsidRDefault="006B06ED" w:rsidP="006B06ED">
      <w:pPr>
        <w:pStyle w:val="PL"/>
      </w:pPr>
      <w:r>
        <w:t xml:space="preserve">      oneOf:</w:t>
      </w:r>
    </w:p>
    <w:p w14:paraId="41FBDADA" w14:textId="77777777" w:rsidR="006B06ED" w:rsidRDefault="006B06ED" w:rsidP="006B06ED">
      <w:pPr>
        <w:pStyle w:val="PL"/>
      </w:pPr>
      <w:r>
        <w:t xml:space="preserve">        - required: [supi]</w:t>
      </w:r>
    </w:p>
    <w:p w14:paraId="7607AE91" w14:textId="77777777" w:rsidR="006B06ED" w:rsidRDefault="006B06ED" w:rsidP="006B06ED">
      <w:pPr>
        <w:pStyle w:val="PL"/>
      </w:pPr>
      <w:r>
        <w:t xml:space="preserve">        - required: [gpsi]</w:t>
      </w:r>
    </w:p>
    <w:p w14:paraId="1FC0D48F" w14:textId="77777777" w:rsidR="006B06ED" w:rsidRDefault="006B06ED" w:rsidP="006B06ED">
      <w:pPr>
        <w:pStyle w:val="PL"/>
      </w:pPr>
    </w:p>
    <w:p w14:paraId="43A72A5F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7F114FBB" w14:textId="77777777" w:rsidR="006B06ED" w:rsidRDefault="006B06ED" w:rsidP="006B06ED">
      <w:pPr>
        <w:pStyle w:val="PL"/>
      </w:pPr>
      <w:r>
        <w:t xml:space="preserve">      description: Represents the geographical distribution of the UEs.</w:t>
      </w:r>
    </w:p>
    <w:p w14:paraId="562CB53D" w14:textId="77777777" w:rsidR="006B06ED" w:rsidRDefault="006B06ED" w:rsidP="006B06ED">
      <w:pPr>
        <w:pStyle w:val="PL"/>
      </w:pPr>
      <w:r>
        <w:t xml:space="preserve">      type: object</w:t>
      </w:r>
    </w:p>
    <w:p w14:paraId="0C31CC31" w14:textId="77777777" w:rsidR="006B06ED" w:rsidRDefault="006B06ED" w:rsidP="006B06ED">
      <w:pPr>
        <w:pStyle w:val="PL"/>
      </w:pPr>
      <w:r>
        <w:t xml:space="preserve">      properties:</w:t>
      </w:r>
    </w:p>
    <w:p w14:paraId="6D731DE8" w14:textId="77777777" w:rsidR="006B06ED" w:rsidRDefault="006B06ED" w:rsidP="006B06ED">
      <w:pPr>
        <w:pStyle w:val="PL"/>
      </w:pPr>
      <w:r>
        <w:t xml:space="preserve">        loc:</w:t>
      </w:r>
    </w:p>
    <w:p w14:paraId="744F50A1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21D51A5D" w14:textId="77777777" w:rsidR="006B06ED" w:rsidRDefault="006B06ED" w:rsidP="006B06ED">
      <w:pPr>
        <w:pStyle w:val="PL"/>
      </w:pPr>
      <w:r>
        <w:t xml:space="preserve">        supis:</w:t>
      </w:r>
    </w:p>
    <w:p w14:paraId="07612E97" w14:textId="77777777" w:rsidR="006B06ED" w:rsidRDefault="006B06ED" w:rsidP="006B06ED">
      <w:pPr>
        <w:pStyle w:val="PL"/>
      </w:pPr>
      <w:r>
        <w:t xml:space="preserve">          type: array</w:t>
      </w:r>
    </w:p>
    <w:p w14:paraId="3645114D" w14:textId="77777777" w:rsidR="006B06ED" w:rsidRDefault="006B06ED" w:rsidP="006B06ED">
      <w:pPr>
        <w:pStyle w:val="PL"/>
      </w:pPr>
      <w:r>
        <w:t xml:space="preserve">          items:</w:t>
      </w:r>
    </w:p>
    <w:p w14:paraId="12B58487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8A9E271" w14:textId="77777777" w:rsidR="006B06ED" w:rsidRDefault="006B06ED" w:rsidP="006B06ED">
      <w:pPr>
        <w:pStyle w:val="PL"/>
      </w:pPr>
      <w:r>
        <w:t xml:space="preserve">          minItems: 1</w:t>
      </w:r>
    </w:p>
    <w:p w14:paraId="0860FA1F" w14:textId="77777777" w:rsidR="006B06ED" w:rsidRDefault="006B06ED" w:rsidP="006B06ED">
      <w:pPr>
        <w:pStyle w:val="PL"/>
      </w:pPr>
      <w:r>
        <w:t xml:space="preserve">        gpsis:</w:t>
      </w:r>
    </w:p>
    <w:p w14:paraId="0B682E6A" w14:textId="77777777" w:rsidR="006B06ED" w:rsidRDefault="006B06ED" w:rsidP="006B06ED">
      <w:pPr>
        <w:pStyle w:val="PL"/>
      </w:pPr>
      <w:r>
        <w:t xml:space="preserve">          type: array</w:t>
      </w:r>
    </w:p>
    <w:p w14:paraId="36C93FFF" w14:textId="77777777" w:rsidR="006B06ED" w:rsidRDefault="006B06ED" w:rsidP="006B06ED">
      <w:pPr>
        <w:pStyle w:val="PL"/>
      </w:pPr>
      <w:r>
        <w:t xml:space="preserve">          items:</w:t>
      </w:r>
    </w:p>
    <w:p w14:paraId="61A8E8E9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27FC133B" w14:textId="77777777" w:rsidR="006B06ED" w:rsidRDefault="006B06ED" w:rsidP="006B06ED">
      <w:pPr>
        <w:pStyle w:val="PL"/>
      </w:pPr>
      <w:r>
        <w:t xml:space="preserve">          minItems: 1</w:t>
      </w:r>
    </w:p>
    <w:p w14:paraId="0C7A7715" w14:textId="77777777" w:rsidR="006B06ED" w:rsidRDefault="006B06ED" w:rsidP="006B06ED">
      <w:pPr>
        <w:pStyle w:val="PL"/>
      </w:pPr>
      <w:r>
        <w:t xml:space="preserve">      required:</w:t>
      </w:r>
    </w:p>
    <w:p w14:paraId="51372064" w14:textId="77777777" w:rsidR="006B06ED" w:rsidRDefault="006B06ED" w:rsidP="006B06ED">
      <w:pPr>
        <w:pStyle w:val="PL"/>
      </w:pPr>
      <w:r>
        <w:t xml:space="preserve">        - loc</w:t>
      </w:r>
    </w:p>
    <w:p w14:paraId="4AE28C45" w14:textId="77777777" w:rsidR="006B06ED" w:rsidRDefault="006B06ED" w:rsidP="006B06ED">
      <w:pPr>
        <w:pStyle w:val="PL"/>
      </w:pPr>
      <w:r>
        <w:t xml:space="preserve">      oneOf:</w:t>
      </w:r>
    </w:p>
    <w:p w14:paraId="702C1B24" w14:textId="77777777" w:rsidR="006B06ED" w:rsidRDefault="006B06ED" w:rsidP="006B06ED">
      <w:pPr>
        <w:pStyle w:val="PL"/>
      </w:pPr>
      <w:r>
        <w:t xml:space="preserve">        - required: [supis]</w:t>
      </w:r>
    </w:p>
    <w:p w14:paraId="671A1961" w14:textId="77777777" w:rsidR="006B06ED" w:rsidRDefault="006B06ED" w:rsidP="006B06ED">
      <w:pPr>
        <w:pStyle w:val="PL"/>
      </w:pPr>
      <w:r>
        <w:t xml:space="preserve">        - required: [gpsis]</w:t>
      </w:r>
    </w:p>
    <w:p w14:paraId="6F4C8E41" w14:textId="77777777" w:rsidR="006B06ED" w:rsidRDefault="006B06ED" w:rsidP="006B06ED">
      <w:pPr>
        <w:pStyle w:val="PL"/>
      </w:pPr>
    </w:p>
    <w:p w14:paraId="66FA42A8" w14:textId="77777777" w:rsidR="006B06ED" w:rsidRDefault="006B06ED" w:rsidP="006B06ED">
      <w:pPr>
        <w:pStyle w:val="PL"/>
      </w:pPr>
      <w:r>
        <w:t xml:space="preserve">    UeCommunication:</w:t>
      </w:r>
    </w:p>
    <w:p w14:paraId="29DC085D" w14:textId="77777777" w:rsidR="006B06ED" w:rsidRDefault="006B06ED" w:rsidP="006B06ED">
      <w:pPr>
        <w:pStyle w:val="PL"/>
      </w:pPr>
      <w:r>
        <w:t xml:space="preserve">      description: Represents UE communication information.</w:t>
      </w:r>
    </w:p>
    <w:p w14:paraId="7939AFBF" w14:textId="77777777" w:rsidR="006B06ED" w:rsidRDefault="006B06ED" w:rsidP="006B06ED">
      <w:pPr>
        <w:pStyle w:val="PL"/>
      </w:pPr>
      <w:r>
        <w:t xml:space="preserve">      type: object</w:t>
      </w:r>
    </w:p>
    <w:p w14:paraId="35183C08" w14:textId="77777777" w:rsidR="006B06ED" w:rsidRDefault="006B06ED" w:rsidP="006B06ED">
      <w:pPr>
        <w:pStyle w:val="PL"/>
      </w:pPr>
      <w:r>
        <w:t xml:space="preserve">      properties:</w:t>
      </w:r>
    </w:p>
    <w:p w14:paraId="7DC3CC4E" w14:textId="77777777" w:rsidR="006B06ED" w:rsidRDefault="006B06ED" w:rsidP="006B06ED">
      <w:pPr>
        <w:pStyle w:val="PL"/>
      </w:pPr>
      <w:r>
        <w:t xml:space="preserve">        commDur:</w:t>
      </w:r>
    </w:p>
    <w:p w14:paraId="5B81BE86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B7713FE" w14:textId="77777777" w:rsidR="006B06ED" w:rsidRDefault="006B06ED" w:rsidP="006B06ED">
      <w:pPr>
        <w:pStyle w:val="PL"/>
      </w:pPr>
      <w:r>
        <w:t xml:space="preserve">        commDurVariance:</w:t>
      </w:r>
    </w:p>
    <w:p w14:paraId="4246ADAC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C817461" w14:textId="77777777" w:rsidR="006B06ED" w:rsidRDefault="006B06ED" w:rsidP="006B06ED">
      <w:pPr>
        <w:pStyle w:val="PL"/>
      </w:pPr>
      <w:r>
        <w:t xml:space="preserve">        perioTime:</w:t>
      </w:r>
    </w:p>
    <w:p w14:paraId="7D5A7F5B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3D4C943" w14:textId="77777777" w:rsidR="006B06ED" w:rsidRDefault="006B06ED" w:rsidP="006B06ED">
      <w:pPr>
        <w:pStyle w:val="PL"/>
      </w:pPr>
      <w:r>
        <w:t xml:space="preserve">        perioTimeVariance:</w:t>
      </w:r>
    </w:p>
    <w:p w14:paraId="6539C4E9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44419F9" w14:textId="77777777" w:rsidR="006B06ED" w:rsidRDefault="006B06ED" w:rsidP="006B06ED">
      <w:pPr>
        <w:pStyle w:val="PL"/>
      </w:pPr>
      <w:r>
        <w:t xml:space="preserve">        ts:</w:t>
      </w:r>
    </w:p>
    <w:p w14:paraId="73A564E8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2B1D1770" w14:textId="77777777" w:rsidR="006B06ED" w:rsidRDefault="006B06ED" w:rsidP="006B06ED">
      <w:pPr>
        <w:pStyle w:val="PL"/>
      </w:pPr>
      <w:r>
        <w:t xml:space="preserve">        tsVariance:</w:t>
      </w:r>
    </w:p>
    <w:p w14:paraId="1618E0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36D67A2" w14:textId="77777777" w:rsidR="006B06ED" w:rsidRDefault="006B06ED" w:rsidP="006B06ED">
      <w:pPr>
        <w:pStyle w:val="PL"/>
      </w:pPr>
      <w:r>
        <w:t xml:space="preserve">        recurringTime:</w:t>
      </w:r>
    </w:p>
    <w:p w14:paraId="272D9D13" w14:textId="77777777" w:rsidR="006B06ED" w:rsidRDefault="006B06ED" w:rsidP="006B06ED">
      <w:pPr>
        <w:pStyle w:val="PL"/>
      </w:pPr>
      <w:r>
        <w:t xml:space="preserve">          $ref: 'TS29122_CpProvisioning.yaml#/components/schemas/ScheduledCommunicationTime'</w:t>
      </w:r>
    </w:p>
    <w:p w14:paraId="1BEFB8F9" w14:textId="77777777" w:rsidR="006B06ED" w:rsidRDefault="006B06ED" w:rsidP="006B06ED">
      <w:pPr>
        <w:pStyle w:val="PL"/>
      </w:pPr>
      <w:r>
        <w:t xml:space="preserve">        trafChar:</w:t>
      </w:r>
    </w:p>
    <w:p w14:paraId="5697DE7B" w14:textId="77777777" w:rsidR="006B06ED" w:rsidRDefault="006B06ED" w:rsidP="006B06ED">
      <w:pPr>
        <w:pStyle w:val="PL"/>
      </w:pPr>
      <w:r>
        <w:t xml:space="preserve">          $ref: '#/components/schemas/TrafficCharacterization'</w:t>
      </w:r>
    </w:p>
    <w:p w14:paraId="1B3EED1A" w14:textId="77777777" w:rsidR="006B06ED" w:rsidRDefault="006B06ED" w:rsidP="006B06ED">
      <w:pPr>
        <w:pStyle w:val="PL"/>
      </w:pPr>
      <w:r>
        <w:t xml:space="preserve">        ratio:</w:t>
      </w:r>
    </w:p>
    <w:p w14:paraId="581ABECF" w14:textId="77777777" w:rsidR="006B06ED" w:rsidRDefault="006B06ED" w:rsidP="006B06ED">
      <w:pPr>
        <w:pStyle w:val="PL"/>
      </w:pPr>
      <w:r>
        <w:lastRenderedPageBreak/>
        <w:t xml:space="preserve">          $ref: 'TS29571_CommonData.yaml#/components/schemas/SamplingRatio'</w:t>
      </w:r>
    </w:p>
    <w:p w14:paraId="1516E62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2A88A05E" w14:textId="77777777" w:rsidR="006B06ED" w:rsidRDefault="006B06ED" w:rsidP="006B06ED">
      <w:pPr>
        <w:pStyle w:val="PL"/>
      </w:pPr>
      <w:r>
        <w:t xml:space="preserve">          type: boolean</w:t>
      </w:r>
    </w:p>
    <w:p w14:paraId="567CF816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34637D7" w14:textId="77777777" w:rsidR="006B06ED" w:rsidRDefault="006B06ED" w:rsidP="006B06ED">
      <w:pPr>
        <w:pStyle w:val="PL"/>
      </w:pPr>
      <w:r>
        <w:t xml:space="preserve">            This attribute indicates whether the UE communicates periodically or not. Set to "true"</w:t>
      </w:r>
    </w:p>
    <w:p w14:paraId="07D8F067" w14:textId="77777777" w:rsidR="006B06ED" w:rsidRDefault="006B06ED" w:rsidP="006B06ED">
      <w:pPr>
        <w:pStyle w:val="PL"/>
      </w:pPr>
      <w:r>
        <w:t xml:space="preserve">            to indicate the UE communicates periodically, otherwise set to "false" or omitted.</w:t>
      </w:r>
    </w:p>
    <w:p w14:paraId="288B42DC" w14:textId="77777777" w:rsidR="006B06ED" w:rsidRDefault="006B06ED" w:rsidP="006B06ED">
      <w:pPr>
        <w:pStyle w:val="PL"/>
      </w:pPr>
      <w:r>
        <w:t xml:space="preserve">        confidence:</w:t>
      </w:r>
    </w:p>
    <w:p w14:paraId="0190C88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6A2F13" w14:textId="77777777" w:rsidR="006B06ED" w:rsidRDefault="006B06ED" w:rsidP="006B06ED">
      <w:pPr>
        <w:pStyle w:val="PL"/>
      </w:pPr>
      <w:r>
        <w:t xml:space="preserve">        anaOfAppList:</w:t>
      </w:r>
    </w:p>
    <w:p w14:paraId="469CB6AF" w14:textId="77777777" w:rsidR="006B06ED" w:rsidRDefault="006B06ED" w:rsidP="006B06ED">
      <w:pPr>
        <w:pStyle w:val="PL"/>
      </w:pPr>
      <w:r>
        <w:t xml:space="preserve">          $ref: '#/components/schemas/AppListForUeComm'</w:t>
      </w:r>
    </w:p>
    <w:p w14:paraId="0519213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301B2D38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1DA27DB6" w14:textId="77777777" w:rsidR="006B06ED" w:rsidRDefault="006B06ED" w:rsidP="006B06ED">
      <w:pPr>
        <w:pStyle w:val="PL"/>
      </w:pPr>
      <w:r>
        <w:t xml:space="preserve">      allOf:</w:t>
      </w:r>
    </w:p>
    <w:p w14:paraId="7DBD63B7" w14:textId="77777777" w:rsidR="006B06ED" w:rsidRDefault="006B06ED" w:rsidP="006B06ED">
      <w:pPr>
        <w:pStyle w:val="PL"/>
      </w:pPr>
      <w:r>
        <w:t xml:space="preserve">        - required: [commDur]</w:t>
      </w:r>
    </w:p>
    <w:p w14:paraId="65A750F3" w14:textId="77777777" w:rsidR="006B06ED" w:rsidRDefault="006B06ED" w:rsidP="006B06ED">
      <w:pPr>
        <w:pStyle w:val="PL"/>
      </w:pPr>
      <w:r>
        <w:t xml:space="preserve">        - required: [trafChar]</w:t>
      </w:r>
    </w:p>
    <w:p w14:paraId="5ED962A7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4AA7B7B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2B4FFD38" w14:textId="77777777" w:rsidR="006B06ED" w:rsidRDefault="006B06ED" w:rsidP="006B06ED">
      <w:pPr>
        <w:pStyle w:val="PL"/>
      </w:pPr>
      <w:r>
        <w:rPr>
          <w:lang w:eastAsia="zh-CN"/>
        </w:rPr>
        <w:t xml:space="preserve">          - required: [recurringTime]</w:t>
      </w:r>
    </w:p>
    <w:p w14:paraId="36B21786" w14:textId="77777777" w:rsidR="006B06ED" w:rsidRDefault="006B06ED" w:rsidP="006B06ED">
      <w:pPr>
        <w:pStyle w:val="PL"/>
      </w:pPr>
      <w:r>
        <w:t xml:space="preserve">    TrafficCharacterization:</w:t>
      </w:r>
    </w:p>
    <w:p w14:paraId="693D42C6" w14:textId="77777777" w:rsidR="006B06ED" w:rsidRDefault="006B06ED" w:rsidP="006B06ED">
      <w:pPr>
        <w:pStyle w:val="PL"/>
      </w:pPr>
      <w:r>
        <w:t xml:space="preserve">      description: Identifies the detailed traffic characterization.</w:t>
      </w:r>
    </w:p>
    <w:p w14:paraId="6E3790A0" w14:textId="77777777" w:rsidR="006B06ED" w:rsidRDefault="006B06ED" w:rsidP="006B06ED">
      <w:pPr>
        <w:pStyle w:val="PL"/>
      </w:pPr>
      <w:r>
        <w:t xml:space="preserve">      type: object</w:t>
      </w:r>
    </w:p>
    <w:p w14:paraId="64B43D23" w14:textId="77777777" w:rsidR="006B06ED" w:rsidRDefault="006B06ED" w:rsidP="006B06ED">
      <w:pPr>
        <w:pStyle w:val="PL"/>
      </w:pPr>
      <w:r>
        <w:t xml:space="preserve">      properties:</w:t>
      </w:r>
    </w:p>
    <w:p w14:paraId="719A6105" w14:textId="77777777" w:rsidR="006B06ED" w:rsidRDefault="006B06ED" w:rsidP="006B06ED">
      <w:pPr>
        <w:pStyle w:val="PL"/>
      </w:pPr>
      <w:r>
        <w:t xml:space="preserve">        dnn:</w:t>
      </w:r>
    </w:p>
    <w:p w14:paraId="4A88FFF1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04CF9599" w14:textId="77777777" w:rsidR="006B06ED" w:rsidRDefault="006B06ED" w:rsidP="006B06ED">
      <w:pPr>
        <w:pStyle w:val="PL"/>
      </w:pPr>
      <w:r>
        <w:t xml:space="preserve">        snssai:</w:t>
      </w:r>
    </w:p>
    <w:p w14:paraId="2AAAC847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74D22062" w14:textId="77777777" w:rsidR="006B06ED" w:rsidRDefault="006B06ED" w:rsidP="006B06ED">
      <w:pPr>
        <w:pStyle w:val="PL"/>
      </w:pPr>
      <w:r>
        <w:t xml:space="preserve">        appId:</w:t>
      </w:r>
    </w:p>
    <w:p w14:paraId="3C315294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4B39BEB9" w14:textId="77777777" w:rsidR="006B06ED" w:rsidRDefault="006B06ED" w:rsidP="006B06ED">
      <w:pPr>
        <w:pStyle w:val="PL"/>
      </w:pPr>
      <w:r>
        <w:t xml:space="preserve">        fDescs:</w:t>
      </w:r>
    </w:p>
    <w:p w14:paraId="01569993" w14:textId="77777777" w:rsidR="006B06ED" w:rsidRDefault="006B06ED" w:rsidP="006B06ED">
      <w:pPr>
        <w:pStyle w:val="PL"/>
      </w:pPr>
      <w:r>
        <w:t xml:space="preserve">          type: array</w:t>
      </w:r>
    </w:p>
    <w:p w14:paraId="724E5220" w14:textId="77777777" w:rsidR="006B06ED" w:rsidRDefault="006B06ED" w:rsidP="006B06ED">
      <w:pPr>
        <w:pStyle w:val="PL"/>
      </w:pPr>
      <w:r>
        <w:t xml:space="preserve">          items:</w:t>
      </w:r>
    </w:p>
    <w:p w14:paraId="41B17888" w14:textId="77777777" w:rsidR="006B06ED" w:rsidRDefault="006B06ED" w:rsidP="006B06ED">
      <w:pPr>
        <w:pStyle w:val="PL"/>
      </w:pPr>
      <w:r>
        <w:t xml:space="preserve">            $ref: '#/components/schemas/IpEthFlowDescription'</w:t>
      </w:r>
    </w:p>
    <w:p w14:paraId="5069D5CB" w14:textId="77777777" w:rsidR="006B06ED" w:rsidRDefault="006B06ED" w:rsidP="006B06ED">
      <w:pPr>
        <w:pStyle w:val="PL"/>
      </w:pPr>
      <w:r>
        <w:t xml:space="preserve">          minItems: 1</w:t>
      </w:r>
    </w:p>
    <w:p w14:paraId="073BA52A" w14:textId="77777777" w:rsidR="006B06ED" w:rsidRDefault="006B06ED" w:rsidP="006B06ED">
      <w:pPr>
        <w:pStyle w:val="PL"/>
      </w:pPr>
      <w:r>
        <w:t xml:space="preserve">          maxItems: 2</w:t>
      </w:r>
    </w:p>
    <w:p w14:paraId="163BFCA0" w14:textId="77777777" w:rsidR="006B06ED" w:rsidRDefault="006B06ED" w:rsidP="006B06ED">
      <w:pPr>
        <w:pStyle w:val="PL"/>
      </w:pPr>
      <w:r>
        <w:t xml:space="preserve">        ulVol:</w:t>
      </w:r>
    </w:p>
    <w:p w14:paraId="16573ABA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B74B8AE" w14:textId="77777777" w:rsidR="006B06ED" w:rsidRDefault="006B06ED" w:rsidP="006B06ED">
      <w:pPr>
        <w:pStyle w:val="PL"/>
      </w:pPr>
      <w:r>
        <w:t xml:space="preserve">        ulVolVariance:</w:t>
      </w:r>
    </w:p>
    <w:p w14:paraId="37DDAD26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E485EA6" w14:textId="77777777" w:rsidR="006B06ED" w:rsidRDefault="006B06ED" w:rsidP="006B06ED">
      <w:pPr>
        <w:pStyle w:val="PL"/>
      </w:pPr>
      <w:r>
        <w:t xml:space="preserve">        dlVol:</w:t>
      </w:r>
    </w:p>
    <w:p w14:paraId="4963E9F6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19134C2D" w14:textId="77777777" w:rsidR="006B06ED" w:rsidRDefault="006B06ED" w:rsidP="006B06ED">
      <w:pPr>
        <w:pStyle w:val="PL"/>
      </w:pPr>
      <w:r>
        <w:t xml:space="preserve">        dlVolVariance:</w:t>
      </w:r>
    </w:p>
    <w:p w14:paraId="145E0A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6C98EE2" w14:textId="77777777" w:rsidR="006B06ED" w:rsidRDefault="006B06ED" w:rsidP="006B06ED">
      <w:pPr>
        <w:pStyle w:val="PL"/>
      </w:pPr>
      <w:r>
        <w:t xml:space="preserve">      anyOf:</w:t>
      </w:r>
    </w:p>
    <w:p w14:paraId="2D7B653F" w14:textId="77777777" w:rsidR="006B06ED" w:rsidRDefault="006B06ED" w:rsidP="006B06ED">
      <w:pPr>
        <w:pStyle w:val="PL"/>
      </w:pPr>
      <w:r>
        <w:t xml:space="preserve">        - required: [ulVol]</w:t>
      </w:r>
    </w:p>
    <w:p w14:paraId="71E7E026" w14:textId="77777777" w:rsidR="006B06ED" w:rsidRDefault="006B06ED" w:rsidP="006B06ED">
      <w:pPr>
        <w:pStyle w:val="PL"/>
      </w:pPr>
      <w:r>
        <w:t xml:space="preserve">        - required: [dlVol]</w:t>
      </w:r>
    </w:p>
    <w:p w14:paraId="678F0FD5" w14:textId="77777777" w:rsidR="006B06ED" w:rsidRDefault="006B06ED" w:rsidP="006B06ED">
      <w:pPr>
        <w:pStyle w:val="PL"/>
      </w:pPr>
    </w:p>
    <w:p w14:paraId="765F4C4C" w14:textId="77777777" w:rsidR="006B06ED" w:rsidRDefault="006B06ED" w:rsidP="006B06ED">
      <w:pPr>
        <w:pStyle w:val="PL"/>
      </w:pPr>
      <w:r>
        <w:t xml:space="preserve">    UserDataCongestionInfo:</w:t>
      </w:r>
    </w:p>
    <w:p w14:paraId="40FEEB5B" w14:textId="77777777" w:rsidR="006B06ED" w:rsidRDefault="006B06ED" w:rsidP="006B06ED">
      <w:pPr>
        <w:pStyle w:val="PL"/>
      </w:pPr>
      <w:r>
        <w:t xml:space="preserve">      description: Represents the user data congestion information.</w:t>
      </w:r>
    </w:p>
    <w:p w14:paraId="0E97E3B2" w14:textId="77777777" w:rsidR="006B06ED" w:rsidRDefault="006B06ED" w:rsidP="006B06ED">
      <w:pPr>
        <w:pStyle w:val="PL"/>
      </w:pPr>
      <w:r>
        <w:t xml:space="preserve">      type: object</w:t>
      </w:r>
    </w:p>
    <w:p w14:paraId="7406CAC6" w14:textId="77777777" w:rsidR="006B06ED" w:rsidRDefault="006B06ED" w:rsidP="006B06ED">
      <w:pPr>
        <w:pStyle w:val="PL"/>
      </w:pPr>
      <w:r>
        <w:t xml:space="preserve">      properties:</w:t>
      </w:r>
    </w:p>
    <w:p w14:paraId="439E0717" w14:textId="77777777" w:rsidR="006B06ED" w:rsidRDefault="006B06ED" w:rsidP="006B06ED">
      <w:pPr>
        <w:pStyle w:val="PL"/>
      </w:pPr>
      <w:r>
        <w:t xml:space="preserve">        networkArea:</w:t>
      </w:r>
    </w:p>
    <w:p w14:paraId="2082CC42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54E2BDB7" w14:textId="77777777" w:rsidR="006B06ED" w:rsidRDefault="006B06ED" w:rsidP="006B06ED">
      <w:pPr>
        <w:pStyle w:val="PL"/>
      </w:pPr>
      <w:r>
        <w:t xml:space="preserve">        congestionInfo:</w:t>
      </w:r>
    </w:p>
    <w:p w14:paraId="19950919" w14:textId="77777777" w:rsidR="006B06ED" w:rsidRDefault="006B06ED" w:rsidP="006B06ED">
      <w:pPr>
        <w:pStyle w:val="PL"/>
      </w:pPr>
      <w:r>
        <w:t xml:space="preserve">          $ref: '#/components/schemas/CongestionInfo'</w:t>
      </w:r>
    </w:p>
    <w:p w14:paraId="058AC1FA" w14:textId="77777777" w:rsidR="006B06ED" w:rsidRDefault="006B06ED" w:rsidP="006B06ED">
      <w:pPr>
        <w:pStyle w:val="PL"/>
      </w:pPr>
      <w:r>
        <w:t xml:space="preserve">        snssai:</w:t>
      </w:r>
    </w:p>
    <w:p w14:paraId="374048A5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382FBDF4" w14:textId="77777777" w:rsidR="006B06ED" w:rsidRDefault="006B06ED" w:rsidP="006B06ED">
      <w:pPr>
        <w:pStyle w:val="PL"/>
      </w:pPr>
      <w:r>
        <w:t xml:space="preserve">      required:</w:t>
      </w:r>
    </w:p>
    <w:p w14:paraId="1A971595" w14:textId="77777777" w:rsidR="006B06ED" w:rsidRDefault="006B06ED" w:rsidP="006B06ED">
      <w:pPr>
        <w:pStyle w:val="PL"/>
      </w:pPr>
      <w:r>
        <w:t xml:space="preserve">        - networkArea</w:t>
      </w:r>
    </w:p>
    <w:p w14:paraId="3123A3BC" w14:textId="77777777" w:rsidR="006B06ED" w:rsidRDefault="006B06ED" w:rsidP="006B06ED">
      <w:pPr>
        <w:pStyle w:val="PL"/>
      </w:pPr>
      <w:r>
        <w:t xml:space="preserve">        - congestionInfo</w:t>
      </w:r>
    </w:p>
    <w:p w14:paraId="3F4D3C63" w14:textId="77777777" w:rsidR="006B06ED" w:rsidRDefault="006B06ED" w:rsidP="006B06ED">
      <w:pPr>
        <w:pStyle w:val="PL"/>
      </w:pPr>
    </w:p>
    <w:p w14:paraId="11127AAF" w14:textId="77777777" w:rsidR="006B06ED" w:rsidRDefault="006B06ED" w:rsidP="006B06ED">
      <w:pPr>
        <w:pStyle w:val="PL"/>
      </w:pPr>
      <w:r>
        <w:t xml:space="preserve">    CongestionInfo:</w:t>
      </w:r>
    </w:p>
    <w:p w14:paraId="0CF94173" w14:textId="77777777" w:rsidR="006B06ED" w:rsidRDefault="006B06ED" w:rsidP="006B06ED">
      <w:pPr>
        <w:pStyle w:val="PL"/>
      </w:pPr>
      <w:r>
        <w:t xml:space="preserve">      description: Represents the congestion information.</w:t>
      </w:r>
    </w:p>
    <w:p w14:paraId="5150A341" w14:textId="77777777" w:rsidR="006B06ED" w:rsidRDefault="006B06ED" w:rsidP="006B06ED">
      <w:pPr>
        <w:pStyle w:val="PL"/>
      </w:pPr>
      <w:r>
        <w:t xml:space="preserve">      type: object</w:t>
      </w:r>
    </w:p>
    <w:p w14:paraId="1D93E396" w14:textId="77777777" w:rsidR="006B06ED" w:rsidRDefault="006B06ED" w:rsidP="006B06ED">
      <w:pPr>
        <w:pStyle w:val="PL"/>
      </w:pPr>
      <w:r>
        <w:t xml:space="preserve">      properties:</w:t>
      </w:r>
    </w:p>
    <w:p w14:paraId="4D8EA558" w14:textId="77777777" w:rsidR="006B06ED" w:rsidRDefault="006B06ED" w:rsidP="006B06ED">
      <w:pPr>
        <w:pStyle w:val="PL"/>
      </w:pPr>
      <w:r>
        <w:t xml:space="preserve">        congType:</w:t>
      </w:r>
    </w:p>
    <w:p w14:paraId="7469EF1E" w14:textId="77777777" w:rsidR="006B06ED" w:rsidRDefault="006B06ED" w:rsidP="006B06ED">
      <w:pPr>
        <w:pStyle w:val="PL"/>
      </w:pPr>
      <w:r>
        <w:t xml:space="preserve">          $ref: '#/components/schemas/CongestionType'</w:t>
      </w:r>
    </w:p>
    <w:p w14:paraId="1F073D0C" w14:textId="77777777" w:rsidR="006B06ED" w:rsidRDefault="006B06ED" w:rsidP="006B06ED">
      <w:pPr>
        <w:pStyle w:val="PL"/>
      </w:pPr>
      <w:r>
        <w:t xml:space="preserve">        timeIntev:</w:t>
      </w:r>
    </w:p>
    <w:p w14:paraId="73BDC59B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5252B9C1" w14:textId="77777777" w:rsidR="006B06ED" w:rsidRDefault="006B06ED" w:rsidP="006B06ED">
      <w:pPr>
        <w:pStyle w:val="PL"/>
      </w:pPr>
      <w:r>
        <w:t xml:space="preserve">        nsi:</w:t>
      </w:r>
    </w:p>
    <w:p w14:paraId="4AACF110" w14:textId="77777777" w:rsidR="006B06ED" w:rsidRDefault="006B06ED" w:rsidP="006B06ED">
      <w:pPr>
        <w:pStyle w:val="PL"/>
      </w:pPr>
      <w:r>
        <w:t xml:space="preserve">          $ref: '#/components/schemas/ThresholdLevel'</w:t>
      </w:r>
    </w:p>
    <w:p w14:paraId="67A8C562" w14:textId="77777777" w:rsidR="006B06ED" w:rsidRDefault="006B06ED" w:rsidP="006B06ED">
      <w:pPr>
        <w:pStyle w:val="PL"/>
      </w:pPr>
      <w:r>
        <w:t xml:space="preserve">        confidence:</w:t>
      </w:r>
    </w:p>
    <w:p w14:paraId="50A920E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35F679B" w14:textId="77777777" w:rsidR="006B06ED" w:rsidRDefault="006B06ED" w:rsidP="006B06ED">
      <w:pPr>
        <w:pStyle w:val="PL"/>
      </w:pPr>
      <w:r>
        <w:t xml:space="preserve">        topAppListUl:</w:t>
      </w:r>
    </w:p>
    <w:p w14:paraId="7E164F31" w14:textId="77777777" w:rsidR="006B06ED" w:rsidRDefault="006B06ED" w:rsidP="006B06ED">
      <w:pPr>
        <w:pStyle w:val="PL"/>
      </w:pPr>
      <w:r>
        <w:t xml:space="preserve">          type: array</w:t>
      </w:r>
    </w:p>
    <w:p w14:paraId="38E8F93F" w14:textId="77777777" w:rsidR="006B06ED" w:rsidRDefault="006B06ED" w:rsidP="006B06ED">
      <w:pPr>
        <w:pStyle w:val="PL"/>
      </w:pPr>
      <w:r>
        <w:t xml:space="preserve">          items:</w:t>
      </w:r>
    </w:p>
    <w:p w14:paraId="5CAEB5D5" w14:textId="77777777" w:rsidR="006B06ED" w:rsidRDefault="006B06ED" w:rsidP="006B06ED">
      <w:pPr>
        <w:pStyle w:val="PL"/>
      </w:pPr>
      <w:r>
        <w:t xml:space="preserve">            $ref: '#/components/schemas/TopApplication'</w:t>
      </w:r>
    </w:p>
    <w:p w14:paraId="3582A550" w14:textId="77777777" w:rsidR="006B06ED" w:rsidRDefault="006B06ED" w:rsidP="006B06ED">
      <w:pPr>
        <w:pStyle w:val="PL"/>
      </w:pPr>
      <w:r>
        <w:t xml:space="preserve">          minItems: 1</w:t>
      </w:r>
    </w:p>
    <w:p w14:paraId="700CCE58" w14:textId="77777777" w:rsidR="006B06ED" w:rsidRDefault="006B06ED" w:rsidP="006B06ED">
      <w:pPr>
        <w:pStyle w:val="PL"/>
      </w:pPr>
      <w:r>
        <w:t xml:space="preserve">        topAppListDl:</w:t>
      </w:r>
    </w:p>
    <w:p w14:paraId="3654EF78" w14:textId="77777777" w:rsidR="006B06ED" w:rsidRDefault="006B06ED" w:rsidP="006B06ED">
      <w:pPr>
        <w:pStyle w:val="PL"/>
      </w:pPr>
      <w:r>
        <w:lastRenderedPageBreak/>
        <w:t xml:space="preserve">          type: array</w:t>
      </w:r>
    </w:p>
    <w:p w14:paraId="73739ED7" w14:textId="77777777" w:rsidR="006B06ED" w:rsidRDefault="006B06ED" w:rsidP="006B06ED">
      <w:pPr>
        <w:pStyle w:val="PL"/>
      </w:pPr>
      <w:r>
        <w:t xml:space="preserve">          items:</w:t>
      </w:r>
    </w:p>
    <w:p w14:paraId="35A18C8D" w14:textId="77777777" w:rsidR="006B06ED" w:rsidRDefault="006B06ED" w:rsidP="006B06ED">
      <w:pPr>
        <w:pStyle w:val="PL"/>
      </w:pPr>
      <w:r>
        <w:t xml:space="preserve">            $ref: '#/components/schemas/TopApplication'</w:t>
      </w:r>
    </w:p>
    <w:p w14:paraId="1199CD2D" w14:textId="77777777" w:rsidR="006B06ED" w:rsidRDefault="006B06ED" w:rsidP="006B06ED">
      <w:pPr>
        <w:pStyle w:val="PL"/>
      </w:pPr>
      <w:r>
        <w:t xml:space="preserve">          minItems: 1</w:t>
      </w:r>
    </w:p>
    <w:p w14:paraId="5460E38E" w14:textId="77777777" w:rsidR="006B06ED" w:rsidRDefault="006B06ED" w:rsidP="006B06ED">
      <w:pPr>
        <w:pStyle w:val="PL"/>
      </w:pPr>
      <w:r>
        <w:t xml:space="preserve">      required:</w:t>
      </w:r>
    </w:p>
    <w:p w14:paraId="24069EDF" w14:textId="77777777" w:rsidR="006B06ED" w:rsidRDefault="006B06ED" w:rsidP="006B06ED">
      <w:pPr>
        <w:pStyle w:val="PL"/>
      </w:pPr>
      <w:r>
        <w:t xml:space="preserve">        - congType</w:t>
      </w:r>
    </w:p>
    <w:p w14:paraId="2D099426" w14:textId="77777777" w:rsidR="006B06ED" w:rsidRDefault="006B06ED" w:rsidP="006B06ED">
      <w:pPr>
        <w:pStyle w:val="PL"/>
      </w:pPr>
      <w:r>
        <w:t xml:space="preserve">        - timeIntev</w:t>
      </w:r>
    </w:p>
    <w:p w14:paraId="6385460D" w14:textId="77777777" w:rsidR="006B06ED" w:rsidRDefault="006B06ED" w:rsidP="006B06ED">
      <w:pPr>
        <w:pStyle w:val="PL"/>
      </w:pPr>
      <w:r>
        <w:t xml:space="preserve">        - nsi</w:t>
      </w:r>
    </w:p>
    <w:p w14:paraId="0ADD4F2C" w14:textId="77777777" w:rsidR="006B06ED" w:rsidRDefault="006B06ED" w:rsidP="006B06ED">
      <w:pPr>
        <w:pStyle w:val="PL"/>
      </w:pPr>
    </w:p>
    <w:p w14:paraId="6732F46B" w14:textId="77777777" w:rsidR="006B06ED" w:rsidRDefault="006B06ED" w:rsidP="006B06ED">
      <w:pPr>
        <w:pStyle w:val="PL"/>
      </w:pPr>
      <w:r>
        <w:t xml:space="preserve">    TopApplication:</w:t>
      </w:r>
    </w:p>
    <w:p w14:paraId="28D797DF" w14:textId="77777777" w:rsidR="006B06ED" w:rsidRDefault="006B06ED" w:rsidP="006B06ED">
      <w:pPr>
        <w:pStyle w:val="PL"/>
      </w:pPr>
      <w:r>
        <w:t xml:space="preserve">      description: Top application that contributes the most to the traffic.</w:t>
      </w:r>
    </w:p>
    <w:p w14:paraId="71EA082C" w14:textId="77777777" w:rsidR="006B06ED" w:rsidRDefault="006B06ED" w:rsidP="006B06ED">
      <w:pPr>
        <w:pStyle w:val="PL"/>
      </w:pPr>
      <w:r>
        <w:t xml:space="preserve">      type: object</w:t>
      </w:r>
    </w:p>
    <w:p w14:paraId="3A4868BC" w14:textId="77777777" w:rsidR="006B06ED" w:rsidRDefault="006B06ED" w:rsidP="006B06ED">
      <w:pPr>
        <w:pStyle w:val="PL"/>
      </w:pPr>
      <w:r>
        <w:t xml:space="preserve">      properties:</w:t>
      </w:r>
    </w:p>
    <w:p w14:paraId="06E6CBBE" w14:textId="77777777" w:rsidR="006B06ED" w:rsidRDefault="006B06ED" w:rsidP="006B06ED">
      <w:pPr>
        <w:pStyle w:val="PL"/>
      </w:pPr>
      <w:r>
        <w:t xml:space="preserve">        appId:</w:t>
      </w:r>
    </w:p>
    <w:p w14:paraId="5F22EA86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598C00DA" w14:textId="77777777" w:rsidR="006B06ED" w:rsidRDefault="006B06ED" w:rsidP="006B06ED">
      <w:pPr>
        <w:pStyle w:val="PL"/>
      </w:pPr>
      <w:r>
        <w:t xml:space="preserve">        ipTrafficFilter:</w:t>
      </w:r>
    </w:p>
    <w:p w14:paraId="6B0993CB" w14:textId="77777777" w:rsidR="006B06ED" w:rsidRDefault="006B06ED" w:rsidP="006B06ED">
      <w:pPr>
        <w:pStyle w:val="PL"/>
      </w:pPr>
      <w:r>
        <w:t xml:space="preserve">          $ref: 'TS29122_CommonData.yaml#/components/schemas/FlowInfo'</w:t>
      </w:r>
    </w:p>
    <w:p w14:paraId="6977C276" w14:textId="77777777" w:rsidR="006B06ED" w:rsidRDefault="006B06ED" w:rsidP="006B06ED">
      <w:pPr>
        <w:pStyle w:val="PL"/>
      </w:pPr>
      <w:r>
        <w:t xml:space="preserve">        ratio:</w:t>
      </w:r>
    </w:p>
    <w:p w14:paraId="326C227A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79737497" w14:textId="77777777" w:rsidR="006B06ED" w:rsidRDefault="006B06ED" w:rsidP="006B06ED">
      <w:pPr>
        <w:pStyle w:val="PL"/>
      </w:pPr>
      <w:r>
        <w:t xml:space="preserve">      oneOf:</w:t>
      </w:r>
    </w:p>
    <w:p w14:paraId="5D4CAFA0" w14:textId="77777777" w:rsidR="006B06ED" w:rsidRDefault="006B06ED" w:rsidP="006B06ED">
      <w:pPr>
        <w:pStyle w:val="PL"/>
      </w:pPr>
      <w:r>
        <w:t xml:space="preserve">        - required: [appId]</w:t>
      </w:r>
    </w:p>
    <w:p w14:paraId="61FA872E" w14:textId="77777777" w:rsidR="006B06ED" w:rsidRDefault="006B06ED" w:rsidP="006B06ED">
      <w:pPr>
        <w:pStyle w:val="PL"/>
      </w:pPr>
      <w:r>
        <w:t xml:space="preserve">        - required: [ipTrafficFilter]</w:t>
      </w:r>
    </w:p>
    <w:p w14:paraId="6320EBCA" w14:textId="77777777" w:rsidR="006B06ED" w:rsidRDefault="006B06ED" w:rsidP="006B06ED">
      <w:pPr>
        <w:pStyle w:val="PL"/>
      </w:pPr>
    </w:p>
    <w:p w14:paraId="01029CCC" w14:textId="77777777" w:rsidR="006B06ED" w:rsidRDefault="006B06ED" w:rsidP="006B06ED">
      <w:pPr>
        <w:pStyle w:val="PL"/>
      </w:pPr>
      <w:r>
        <w:t xml:space="preserve">    QosSustainabilityInfo:</w:t>
      </w:r>
    </w:p>
    <w:p w14:paraId="5C45ED9D" w14:textId="77777777" w:rsidR="006B06ED" w:rsidRDefault="006B06ED" w:rsidP="006B06ED">
      <w:pPr>
        <w:pStyle w:val="PL"/>
      </w:pPr>
      <w:r>
        <w:t xml:space="preserve">      description: Represents the QoS Sustainability information.</w:t>
      </w:r>
    </w:p>
    <w:p w14:paraId="01B98006" w14:textId="77777777" w:rsidR="006B06ED" w:rsidRDefault="006B06ED" w:rsidP="006B06ED">
      <w:pPr>
        <w:pStyle w:val="PL"/>
      </w:pPr>
      <w:r>
        <w:t xml:space="preserve">      type: object</w:t>
      </w:r>
    </w:p>
    <w:p w14:paraId="447118E8" w14:textId="77777777" w:rsidR="006B06ED" w:rsidRDefault="006B06ED" w:rsidP="006B06ED">
      <w:pPr>
        <w:pStyle w:val="PL"/>
      </w:pPr>
      <w:r>
        <w:t xml:space="preserve">      properties:</w:t>
      </w:r>
    </w:p>
    <w:p w14:paraId="41D55500" w14:textId="77777777" w:rsidR="006B06ED" w:rsidRDefault="006B06ED" w:rsidP="006B06ED">
      <w:pPr>
        <w:pStyle w:val="PL"/>
      </w:pPr>
      <w:r>
        <w:t xml:space="preserve">        areaInfo:</w:t>
      </w:r>
    </w:p>
    <w:p w14:paraId="302AADE1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705D522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47256B99" w14:textId="77777777" w:rsidR="006B06ED" w:rsidRDefault="006B06ED" w:rsidP="006B06ED">
      <w:pPr>
        <w:pStyle w:val="PL"/>
      </w:pPr>
      <w:r>
        <w:t xml:space="preserve">          type: array</w:t>
      </w:r>
    </w:p>
    <w:p w14:paraId="019DA6BA" w14:textId="77777777" w:rsidR="006B06ED" w:rsidRDefault="006B06ED" w:rsidP="006B06ED">
      <w:pPr>
        <w:pStyle w:val="PL"/>
      </w:pPr>
      <w:r>
        <w:t xml:space="preserve">          items:</w:t>
      </w:r>
    </w:p>
    <w:p w14:paraId="1811CE64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E279B3B" w14:textId="77777777" w:rsidR="006B06ED" w:rsidRDefault="006B06ED" w:rsidP="006B06ED">
      <w:pPr>
        <w:pStyle w:val="PL"/>
      </w:pPr>
      <w:r>
        <w:t xml:space="preserve">          minItems: 1</w:t>
      </w:r>
    </w:p>
    <w:p w14:paraId="507B2805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FBB3A89" w14:textId="77777777" w:rsidR="006B06ED" w:rsidRDefault="006B06ED" w:rsidP="006B06ED">
      <w:pPr>
        <w:pStyle w:val="PL"/>
      </w:pPr>
      <w:r>
        <w:t xml:space="preserve">            This attribute contains the geographical locations in a fine granularity.        startTs:</w:t>
      </w:r>
    </w:p>
    <w:p w14:paraId="6CC150C4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4F44557B" w14:textId="77777777" w:rsidR="006B06ED" w:rsidRDefault="006B06ED" w:rsidP="006B06ED">
      <w:pPr>
        <w:pStyle w:val="PL"/>
      </w:pPr>
      <w:r>
        <w:t xml:space="preserve">        endTs:</w:t>
      </w:r>
    </w:p>
    <w:p w14:paraId="0B902747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343F8F3B" w14:textId="77777777" w:rsidR="006B06ED" w:rsidRDefault="006B06ED" w:rsidP="006B06ED">
      <w:pPr>
        <w:pStyle w:val="PL"/>
      </w:pPr>
      <w:r>
        <w:t xml:space="preserve">        qosFlowRetThd:</w:t>
      </w:r>
    </w:p>
    <w:p w14:paraId="0566AC5E" w14:textId="77777777" w:rsidR="006B06ED" w:rsidRDefault="006B06ED" w:rsidP="006B06ED">
      <w:pPr>
        <w:pStyle w:val="PL"/>
      </w:pPr>
      <w:r>
        <w:t xml:space="preserve">          $ref: '#/components/schemas/RetainabilityThreshold'</w:t>
      </w:r>
    </w:p>
    <w:p w14:paraId="4EEF5522" w14:textId="77777777" w:rsidR="006B06ED" w:rsidRDefault="006B06ED" w:rsidP="006B06ED">
      <w:pPr>
        <w:pStyle w:val="PL"/>
      </w:pPr>
      <w:r>
        <w:t xml:space="preserve">        ranUeThrouThd:</w:t>
      </w:r>
    </w:p>
    <w:p w14:paraId="4EA1E207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3368F6DE" w14:textId="77777777" w:rsidR="006B06ED" w:rsidRDefault="006B06ED" w:rsidP="006B06ED">
      <w:pPr>
        <w:pStyle w:val="PL"/>
      </w:pPr>
      <w:r>
        <w:t xml:space="preserve">        snssai:</w:t>
      </w:r>
    </w:p>
    <w:p w14:paraId="5CD371B2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36BDABB5" w14:textId="77777777" w:rsidR="006B06ED" w:rsidRDefault="006B06ED" w:rsidP="006B06ED">
      <w:pPr>
        <w:pStyle w:val="PL"/>
      </w:pPr>
      <w:r>
        <w:t xml:space="preserve">        confidence:</w:t>
      </w:r>
    </w:p>
    <w:p w14:paraId="257103C4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BAA34D7" w14:textId="77777777" w:rsidR="006B06ED" w:rsidRDefault="006B06ED" w:rsidP="006B06ED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4BBA169D" w14:textId="77777777" w:rsidR="006B06ED" w:rsidRDefault="006B06ED" w:rsidP="006B06ED">
      <w:pPr>
        <w:pStyle w:val="PL"/>
      </w:pPr>
      <w:r>
        <w:t xml:space="preserve">        - required: [qosFlowRetThd]</w:t>
      </w:r>
    </w:p>
    <w:p w14:paraId="3D025E46" w14:textId="77777777" w:rsidR="006B06ED" w:rsidRDefault="006B06ED" w:rsidP="006B06ED">
      <w:pPr>
        <w:pStyle w:val="PL"/>
      </w:pPr>
      <w:r>
        <w:t xml:space="preserve">        - required: [ranUeThrouThd]</w:t>
      </w:r>
    </w:p>
    <w:p w14:paraId="1EE78A15" w14:textId="77777777" w:rsidR="006B06ED" w:rsidRDefault="006B06ED" w:rsidP="006B06ED">
      <w:pPr>
        <w:pStyle w:val="PL"/>
      </w:pPr>
    </w:p>
    <w:p w14:paraId="33A91BA0" w14:textId="77777777" w:rsidR="006B06ED" w:rsidRDefault="006B06ED" w:rsidP="006B06ED">
      <w:pPr>
        <w:pStyle w:val="PL"/>
      </w:pPr>
      <w:r>
        <w:t xml:space="preserve">    QosRequirement:</w:t>
      </w:r>
    </w:p>
    <w:p w14:paraId="7995945A" w14:textId="77777777" w:rsidR="006B06ED" w:rsidRDefault="006B06ED" w:rsidP="006B06ED">
      <w:pPr>
        <w:pStyle w:val="PL"/>
      </w:pPr>
      <w:r>
        <w:t xml:space="preserve">      description: Represents the QoS requirements.</w:t>
      </w:r>
    </w:p>
    <w:p w14:paraId="7A69289E" w14:textId="77777777" w:rsidR="006B06ED" w:rsidRDefault="006B06ED" w:rsidP="006B06ED">
      <w:pPr>
        <w:pStyle w:val="PL"/>
      </w:pPr>
      <w:r>
        <w:t xml:space="preserve">      type: object</w:t>
      </w:r>
    </w:p>
    <w:p w14:paraId="2F483334" w14:textId="77777777" w:rsidR="006B06ED" w:rsidRDefault="006B06ED" w:rsidP="006B06ED">
      <w:pPr>
        <w:pStyle w:val="PL"/>
      </w:pPr>
      <w:r>
        <w:t xml:space="preserve">      properties:</w:t>
      </w:r>
    </w:p>
    <w:p w14:paraId="7FE12AD4" w14:textId="77777777" w:rsidR="006B06ED" w:rsidRDefault="006B06ED" w:rsidP="006B06ED">
      <w:pPr>
        <w:pStyle w:val="PL"/>
      </w:pPr>
      <w:r>
        <w:t xml:space="preserve">        5qi:</w:t>
      </w:r>
    </w:p>
    <w:p w14:paraId="7C34F827" w14:textId="77777777" w:rsidR="006B06ED" w:rsidRDefault="006B06ED" w:rsidP="006B06ED">
      <w:pPr>
        <w:pStyle w:val="PL"/>
      </w:pPr>
      <w:r>
        <w:t xml:space="preserve">          $ref: 'TS29571_CommonData.yaml#/components/schemas/5Qi'</w:t>
      </w:r>
    </w:p>
    <w:p w14:paraId="1720FB2A" w14:textId="77777777" w:rsidR="006B06ED" w:rsidRDefault="006B06ED" w:rsidP="006B06ED">
      <w:pPr>
        <w:pStyle w:val="PL"/>
      </w:pPr>
      <w:r>
        <w:t xml:space="preserve">        gfbrUl:</w:t>
      </w:r>
    </w:p>
    <w:p w14:paraId="67502BA2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09A6DA98" w14:textId="77777777" w:rsidR="006B06ED" w:rsidRDefault="006B06ED" w:rsidP="006B06ED">
      <w:pPr>
        <w:pStyle w:val="PL"/>
      </w:pPr>
      <w:r>
        <w:t xml:space="preserve">        gfbrDl:</w:t>
      </w:r>
    </w:p>
    <w:p w14:paraId="611CAC8B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24143A99" w14:textId="77777777" w:rsidR="006B06ED" w:rsidRDefault="006B06ED" w:rsidP="006B06ED">
      <w:pPr>
        <w:pStyle w:val="PL"/>
      </w:pPr>
      <w:r>
        <w:t xml:space="preserve">        resType:</w:t>
      </w:r>
    </w:p>
    <w:p w14:paraId="3718BADA" w14:textId="77777777" w:rsidR="006B06ED" w:rsidRDefault="006B06ED" w:rsidP="006B06ED">
      <w:pPr>
        <w:pStyle w:val="PL"/>
      </w:pPr>
      <w:r>
        <w:t xml:space="preserve">          $ref: 'TS29571_CommonData.yaml#/components/schemas/QosResourceType'</w:t>
      </w:r>
    </w:p>
    <w:p w14:paraId="4AC50AAC" w14:textId="77777777" w:rsidR="006B06ED" w:rsidRDefault="006B06ED" w:rsidP="006B06ED">
      <w:pPr>
        <w:pStyle w:val="PL"/>
      </w:pPr>
      <w:r>
        <w:t xml:space="preserve">        pdb:</w:t>
      </w:r>
    </w:p>
    <w:p w14:paraId="04373B49" w14:textId="77777777" w:rsidR="006B06ED" w:rsidRDefault="006B06ED" w:rsidP="006B06ED">
      <w:pPr>
        <w:pStyle w:val="PL"/>
      </w:pPr>
      <w:r>
        <w:t xml:space="preserve">          $ref: 'TS29571_CommonData.yaml#/components/schemas/PacketDelBudget'</w:t>
      </w:r>
    </w:p>
    <w:p w14:paraId="55EA07FB" w14:textId="77777777" w:rsidR="006B06ED" w:rsidRDefault="006B06ED" w:rsidP="006B06ED">
      <w:pPr>
        <w:pStyle w:val="PL"/>
      </w:pPr>
      <w:r>
        <w:t xml:space="preserve">        per:</w:t>
      </w:r>
    </w:p>
    <w:p w14:paraId="0E410553" w14:textId="77777777" w:rsidR="006B06ED" w:rsidRDefault="006B06ED" w:rsidP="006B06ED">
      <w:pPr>
        <w:pStyle w:val="PL"/>
      </w:pPr>
      <w:r>
        <w:t xml:space="preserve">          $ref: 'TS29571_CommonData.yaml#/components/schemas/PacketErrRate'</w:t>
      </w:r>
    </w:p>
    <w:p w14:paraId="6F75EC2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19F1C4C7" w14:textId="77777777" w:rsidR="006B06ED" w:rsidRDefault="006B06ED" w:rsidP="006B06ED">
      <w:pPr>
        <w:pStyle w:val="PL"/>
      </w:pPr>
      <w:r>
        <w:t xml:space="preserve">          $ref: 'TS29572_Nlmf_Location.yaml#/components/schemas/VelocityEstimate'</w:t>
      </w:r>
    </w:p>
    <w:p w14:paraId="6B16BEB6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629F43B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12F52656" w14:textId="77777777" w:rsidR="006B06ED" w:rsidRDefault="006B06ED" w:rsidP="006B06ED">
      <w:pPr>
        <w:pStyle w:val="PL"/>
      </w:pPr>
      <w:r>
        <w:t xml:space="preserve">      oneOf:</w:t>
      </w:r>
    </w:p>
    <w:p w14:paraId="61CC71D4" w14:textId="77777777" w:rsidR="006B06ED" w:rsidRDefault="006B06ED" w:rsidP="006B06ED">
      <w:pPr>
        <w:pStyle w:val="PL"/>
      </w:pPr>
      <w:r>
        <w:t xml:space="preserve">        - required: [5qi]</w:t>
      </w:r>
    </w:p>
    <w:p w14:paraId="7B37C1E1" w14:textId="77777777" w:rsidR="006B06ED" w:rsidRDefault="006B06ED" w:rsidP="006B06ED">
      <w:pPr>
        <w:pStyle w:val="PL"/>
      </w:pPr>
      <w:r>
        <w:t xml:space="preserve">        - required: [resType]</w:t>
      </w:r>
    </w:p>
    <w:p w14:paraId="2515DC36" w14:textId="77777777" w:rsidR="006B06ED" w:rsidRDefault="006B06ED" w:rsidP="006B06ED">
      <w:pPr>
        <w:pStyle w:val="PL"/>
      </w:pPr>
    </w:p>
    <w:p w14:paraId="52ADC6AD" w14:textId="77777777" w:rsidR="006B06ED" w:rsidRDefault="006B06ED" w:rsidP="006B06ED">
      <w:pPr>
        <w:pStyle w:val="PL"/>
      </w:pPr>
      <w:r>
        <w:t xml:space="preserve">    ThresholdLevel:</w:t>
      </w:r>
    </w:p>
    <w:p w14:paraId="6FABCA7D" w14:textId="77777777" w:rsidR="006B06ED" w:rsidRDefault="006B06ED" w:rsidP="006B06ED">
      <w:pPr>
        <w:pStyle w:val="PL"/>
      </w:pPr>
      <w:r>
        <w:t xml:space="preserve">      description: Represents a threshold level.</w:t>
      </w:r>
    </w:p>
    <w:p w14:paraId="2C840FFA" w14:textId="77777777" w:rsidR="006B06ED" w:rsidRDefault="006B06ED" w:rsidP="006B06ED">
      <w:pPr>
        <w:pStyle w:val="PL"/>
      </w:pPr>
      <w:r>
        <w:lastRenderedPageBreak/>
        <w:t xml:space="preserve">      type: object</w:t>
      </w:r>
    </w:p>
    <w:p w14:paraId="6165B951" w14:textId="77777777" w:rsidR="006B06ED" w:rsidRDefault="006B06ED" w:rsidP="006B06ED">
      <w:pPr>
        <w:pStyle w:val="PL"/>
      </w:pPr>
      <w:r>
        <w:t xml:space="preserve">      properties:</w:t>
      </w:r>
    </w:p>
    <w:p w14:paraId="16834DEB" w14:textId="77777777" w:rsidR="006B06ED" w:rsidRDefault="006B06ED" w:rsidP="006B06ED">
      <w:pPr>
        <w:pStyle w:val="PL"/>
      </w:pPr>
      <w:r>
        <w:t xml:space="preserve">        congLevel:</w:t>
      </w:r>
    </w:p>
    <w:p w14:paraId="4650DCA7" w14:textId="77777777" w:rsidR="006B06ED" w:rsidRDefault="006B06ED" w:rsidP="006B06ED">
      <w:pPr>
        <w:pStyle w:val="PL"/>
      </w:pPr>
      <w:r>
        <w:t xml:space="preserve">          type: integer</w:t>
      </w:r>
    </w:p>
    <w:p w14:paraId="272DD9EC" w14:textId="77777777" w:rsidR="006B06ED" w:rsidRDefault="006B06ED" w:rsidP="006B06ED">
      <w:pPr>
        <w:pStyle w:val="PL"/>
      </w:pPr>
      <w:r>
        <w:t xml:space="preserve">        nfLoadLevel:</w:t>
      </w:r>
    </w:p>
    <w:p w14:paraId="250DF1C0" w14:textId="77777777" w:rsidR="006B06ED" w:rsidRDefault="006B06ED" w:rsidP="006B06ED">
      <w:pPr>
        <w:pStyle w:val="PL"/>
      </w:pPr>
      <w:r>
        <w:t xml:space="preserve">          type: integer</w:t>
      </w:r>
    </w:p>
    <w:p w14:paraId="23002360" w14:textId="77777777" w:rsidR="006B06ED" w:rsidRDefault="006B06ED" w:rsidP="006B06ED">
      <w:pPr>
        <w:pStyle w:val="PL"/>
      </w:pPr>
      <w:r>
        <w:t xml:space="preserve">        nfCpuUsage:</w:t>
      </w:r>
    </w:p>
    <w:p w14:paraId="5759DE6F" w14:textId="77777777" w:rsidR="006B06ED" w:rsidRDefault="006B06ED" w:rsidP="006B06ED">
      <w:pPr>
        <w:pStyle w:val="PL"/>
      </w:pPr>
      <w:r>
        <w:t xml:space="preserve">          type: integer</w:t>
      </w:r>
    </w:p>
    <w:p w14:paraId="2DB729E2" w14:textId="77777777" w:rsidR="006B06ED" w:rsidRDefault="006B06ED" w:rsidP="006B06ED">
      <w:pPr>
        <w:pStyle w:val="PL"/>
      </w:pPr>
      <w:r>
        <w:t xml:space="preserve">        nfMemoryUsage:</w:t>
      </w:r>
    </w:p>
    <w:p w14:paraId="66CE899B" w14:textId="77777777" w:rsidR="006B06ED" w:rsidRDefault="006B06ED" w:rsidP="006B06ED">
      <w:pPr>
        <w:pStyle w:val="PL"/>
      </w:pPr>
      <w:r>
        <w:t xml:space="preserve">          type: integer</w:t>
      </w:r>
    </w:p>
    <w:p w14:paraId="1C81FC97" w14:textId="77777777" w:rsidR="006B06ED" w:rsidRDefault="006B06ED" w:rsidP="006B06ED">
      <w:pPr>
        <w:pStyle w:val="PL"/>
      </w:pPr>
      <w:r>
        <w:t xml:space="preserve">        nfStorageUsage:</w:t>
      </w:r>
    </w:p>
    <w:p w14:paraId="41C3FB4E" w14:textId="77777777" w:rsidR="006B06ED" w:rsidRDefault="006B06ED" w:rsidP="006B06ED">
      <w:pPr>
        <w:pStyle w:val="PL"/>
      </w:pPr>
      <w:r>
        <w:t xml:space="preserve">          type: integer</w:t>
      </w:r>
    </w:p>
    <w:p w14:paraId="168CBFF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30AE5941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2BA2CE42" w14:textId="77777777" w:rsidR="006B06ED" w:rsidRDefault="006B06ED" w:rsidP="006B06ED">
      <w:pPr>
        <w:pStyle w:val="PL"/>
      </w:pPr>
      <w:r>
        <w:t xml:space="preserve">        maxTrafficRate:</w:t>
      </w:r>
    </w:p>
    <w:p w14:paraId="1FCF83EF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705260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1B903827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06C6FBC6" w14:textId="77777777" w:rsidR="006B06ED" w:rsidRDefault="006B06ED" w:rsidP="006B06ED">
      <w:pPr>
        <w:pStyle w:val="PL"/>
      </w:pPr>
      <w:r>
        <w:t xml:space="preserve">        aggTrafficRate:</w:t>
      </w:r>
    </w:p>
    <w:p w14:paraId="1AB598F9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3BA4B3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5CE4771D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3BA703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627008A1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F08051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71B8462D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569323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6FB96523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3669F02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92E7BCF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75068CD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2D14794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1B3E11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CCE1D06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A3C2C78" w14:textId="77777777" w:rsidR="006B06ED" w:rsidRDefault="006B06ED" w:rsidP="006B06ED">
      <w:pPr>
        <w:pStyle w:val="PL"/>
      </w:pPr>
      <w:r>
        <w:t xml:space="preserve">        svcExpLevel:</w:t>
      </w:r>
    </w:p>
    <w:p w14:paraId="7182E7C2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601FA88" w14:textId="77777777" w:rsidR="006B06ED" w:rsidRDefault="006B06ED" w:rsidP="006B06ED">
      <w:pPr>
        <w:pStyle w:val="PL"/>
      </w:pPr>
      <w:r>
        <w:t xml:space="preserve">        speed:</w:t>
      </w:r>
    </w:p>
    <w:p w14:paraId="54F51363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8F5B0F4" w14:textId="77777777" w:rsidR="006B06ED" w:rsidRDefault="006B06ED" w:rsidP="006B06ED">
      <w:pPr>
        <w:pStyle w:val="PL"/>
      </w:pPr>
    </w:p>
    <w:p w14:paraId="6492615F" w14:textId="77777777" w:rsidR="006B06ED" w:rsidRDefault="006B06ED" w:rsidP="006B06ED">
      <w:pPr>
        <w:pStyle w:val="PL"/>
      </w:pPr>
      <w:r>
        <w:t xml:space="preserve">    NfLoadLevelInformation:</w:t>
      </w:r>
    </w:p>
    <w:p w14:paraId="5EAE6675" w14:textId="77777777" w:rsidR="006B06ED" w:rsidRDefault="006B06ED" w:rsidP="006B06ED">
      <w:pPr>
        <w:pStyle w:val="PL"/>
      </w:pPr>
      <w:r>
        <w:t xml:space="preserve">      description: Represents load level information of a given NF instance.</w:t>
      </w:r>
    </w:p>
    <w:p w14:paraId="639D7463" w14:textId="77777777" w:rsidR="006B06ED" w:rsidRDefault="006B06ED" w:rsidP="006B06ED">
      <w:pPr>
        <w:pStyle w:val="PL"/>
      </w:pPr>
      <w:r>
        <w:t xml:space="preserve">      type: object</w:t>
      </w:r>
    </w:p>
    <w:p w14:paraId="2A86EAA9" w14:textId="77777777" w:rsidR="006B06ED" w:rsidRDefault="006B06ED" w:rsidP="006B06ED">
      <w:pPr>
        <w:pStyle w:val="PL"/>
      </w:pPr>
      <w:r>
        <w:t xml:space="preserve">      properties:</w:t>
      </w:r>
    </w:p>
    <w:p w14:paraId="14E51011" w14:textId="77777777" w:rsidR="006B06ED" w:rsidRDefault="006B06ED" w:rsidP="006B06ED">
      <w:pPr>
        <w:pStyle w:val="PL"/>
      </w:pPr>
      <w:r>
        <w:t xml:space="preserve">        nfType:</w:t>
      </w:r>
    </w:p>
    <w:p w14:paraId="32A61845" w14:textId="77777777" w:rsidR="006B06ED" w:rsidRDefault="006B06ED" w:rsidP="006B06ED">
      <w:pPr>
        <w:pStyle w:val="PL"/>
      </w:pPr>
      <w:r>
        <w:t xml:space="preserve">          $ref: 'TS29510_Nnrf_NFManagement.yaml#/components/schemas/NFType'</w:t>
      </w:r>
    </w:p>
    <w:p w14:paraId="28FDDC78" w14:textId="77777777" w:rsidR="006B06ED" w:rsidRDefault="006B06ED" w:rsidP="006B06ED">
      <w:pPr>
        <w:pStyle w:val="PL"/>
      </w:pPr>
      <w:r>
        <w:t xml:space="preserve">        nfInstanceId:</w:t>
      </w:r>
    </w:p>
    <w:p w14:paraId="2DFFB36C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4593092E" w14:textId="77777777" w:rsidR="006B06ED" w:rsidRDefault="006B06ED" w:rsidP="006B06ED">
      <w:pPr>
        <w:pStyle w:val="PL"/>
      </w:pPr>
      <w:r>
        <w:t xml:space="preserve">        nfSetId:</w:t>
      </w:r>
    </w:p>
    <w:p w14:paraId="34D40679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450924DA" w14:textId="77777777" w:rsidR="006B06ED" w:rsidRDefault="006B06ED" w:rsidP="006B06ED">
      <w:pPr>
        <w:pStyle w:val="PL"/>
      </w:pPr>
      <w:r>
        <w:t xml:space="preserve">        nfStatus:</w:t>
      </w:r>
    </w:p>
    <w:p w14:paraId="0AD79152" w14:textId="77777777" w:rsidR="006B06ED" w:rsidRDefault="006B06ED" w:rsidP="006B06ED">
      <w:pPr>
        <w:pStyle w:val="PL"/>
      </w:pPr>
      <w:r>
        <w:t xml:space="preserve">          $ref: '#/components/schemas/NfStatus'</w:t>
      </w:r>
    </w:p>
    <w:p w14:paraId="0AEEAD44" w14:textId="77777777" w:rsidR="006B06ED" w:rsidRDefault="006B06ED" w:rsidP="006B06ED">
      <w:pPr>
        <w:pStyle w:val="PL"/>
      </w:pPr>
      <w:r>
        <w:t xml:space="preserve">        nfCpuUsage:</w:t>
      </w:r>
    </w:p>
    <w:p w14:paraId="0179BF35" w14:textId="77777777" w:rsidR="006B06ED" w:rsidRDefault="006B06ED" w:rsidP="006B06ED">
      <w:pPr>
        <w:pStyle w:val="PL"/>
      </w:pPr>
      <w:r>
        <w:t xml:space="preserve">          type: integer</w:t>
      </w:r>
    </w:p>
    <w:p w14:paraId="36A8FBE4" w14:textId="77777777" w:rsidR="006B06ED" w:rsidRDefault="006B06ED" w:rsidP="006B06ED">
      <w:pPr>
        <w:pStyle w:val="PL"/>
      </w:pPr>
      <w:r>
        <w:t xml:space="preserve">        nfMemoryUsage:</w:t>
      </w:r>
    </w:p>
    <w:p w14:paraId="0BD4370B" w14:textId="77777777" w:rsidR="006B06ED" w:rsidRDefault="006B06ED" w:rsidP="006B06ED">
      <w:pPr>
        <w:pStyle w:val="PL"/>
      </w:pPr>
      <w:r>
        <w:t xml:space="preserve">          type: integer</w:t>
      </w:r>
    </w:p>
    <w:p w14:paraId="67505E6F" w14:textId="77777777" w:rsidR="006B06ED" w:rsidRDefault="006B06ED" w:rsidP="006B06ED">
      <w:pPr>
        <w:pStyle w:val="PL"/>
      </w:pPr>
      <w:r>
        <w:t xml:space="preserve">        nfStorageUsage:</w:t>
      </w:r>
    </w:p>
    <w:p w14:paraId="1143C66F" w14:textId="77777777" w:rsidR="006B06ED" w:rsidRDefault="006B06ED" w:rsidP="006B06ED">
      <w:pPr>
        <w:pStyle w:val="PL"/>
      </w:pPr>
      <w:r>
        <w:t xml:space="preserve">          type: integer</w:t>
      </w:r>
    </w:p>
    <w:p w14:paraId="70203855" w14:textId="77777777" w:rsidR="006B06ED" w:rsidRDefault="006B06ED" w:rsidP="006B06ED">
      <w:pPr>
        <w:pStyle w:val="PL"/>
      </w:pPr>
      <w:r>
        <w:t xml:space="preserve">        nfLoadLevelAverage:</w:t>
      </w:r>
    </w:p>
    <w:p w14:paraId="1F1E14EF" w14:textId="77777777" w:rsidR="006B06ED" w:rsidRDefault="006B06ED" w:rsidP="006B06ED">
      <w:pPr>
        <w:pStyle w:val="PL"/>
      </w:pPr>
      <w:r>
        <w:t xml:space="preserve">          type: integer</w:t>
      </w:r>
    </w:p>
    <w:p w14:paraId="6015D8A2" w14:textId="77777777" w:rsidR="006B06ED" w:rsidRDefault="006B06ED" w:rsidP="006B06ED">
      <w:pPr>
        <w:pStyle w:val="PL"/>
      </w:pPr>
      <w:r>
        <w:t xml:space="preserve">        nfLoadLevelpeak:</w:t>
      </w:r>
    </w:p>
    <w:p w14:paraId="4124A774" w14:textId="77777777" w:rsidR="006B06ED" w:rsidRDefault="006B06ED" w:rsidP="006B06ED">
      <w:pPr>
        <w:pStyle w:val="PL"/>
      </w:pPr>
      <w:r>
        <w:t xml:space="preserve">          type: integer</w:t>
      </w:r>
    </w:p>
    <w:p w14:paraId="3638D67F" w14:textId="77777777" w:rsidR="006B06ED" w:rsidRDefault="006B06ED" w:rsidP="006B06ED">
      <w:pPr>
        <w:pStyle w:val="PL"/>
      </w:pPr>
      <w:r>
        <w:t xml:space="preserve">        nfLoadAvgInAoi:</w:t>
      </w:r>
    </w:p>
    <w:p w14:paraId="3D89994F" w14:textId="77777777" w:rsidR="006B06ED" w:rsidRDefault="006B06ED" w:rsidP="006B06ED">
      <w:pPr>
        <w:pStyle w:val="PL"/>
      </w:pPr>
      <w:r>
        <w:t xml:space="preserve">          type: integer</w:t>
      </w:r>
    </w:p>
    <w:p w14:paraId="62CB3700" w14:textId="77777777" w:rsidR="006B06ED" w:rsidRDefault="006B06ED" w:rsidP="006B06ED">
      <w:pPr>
        <w:pStyle w:val="PL"/>
      </w:pPr>
      <w:r>
        <w:t xml:space="preserve">        snssai:</w:t>
      </w:r>
    </w:p>
    <w:p w14:paraId="2909E9E5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7C5EC96F" w14:textId="77777777" w:rsidR="006B06ED" w:rsidRDefault="006B06ED" w:rsidP="006B06ED">
      <w:pPr>
        <w:pStyle w:val="PL"/>
      </w:pPr>
      <w:r>
        <w:t xml:space="preserve">        confidence:</w:t>
      </w:r>
    </w:p>
    <w:p w14:paraId="5B629FF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19F64ED" w14:textId="77777777" w:rsidR="006B06ED" w:rsidRDefault="006B06ED" w:rsidP="006B06ED">
      <w:pPr>
        <w:pStyle w:val="PL"/>
      </w:pPr>
      <w:r>
        <w:t xml:space="preserve">      allOf:</w:t>
      </w:r>
    </w:p>
    <w:p w14:paraId="0AEFB9A8" w14:textId="77777777" w:rsidR="006B06ED" w:rsidRDefault="006B06ED" w:rsidP="006B06ED">
      <w:pPr>
        <w:pStyle w:val="PL"/>
      </w:pPr>
      <w:r>
        <w:t xml:space="preserve">        - required: [nfType]</w:t>
      </w:r>
    </w:p>
    <w:p w14:paraId="29B228B1" w14:textId="77777777" w:rsidR="006B06ED" w:rsidRDefault="006B06ED" w:rsidP="006B06ED">
      <w:pPr>
        <w:pStyle w:val="PL"/>
      </w:pPr>
      <w:r>
        <w:t xml:space="preserve">        - required: [nfInstanceId]</w:t>
      </w:r>
    </w:p>
    <w:p w14:paraId="32CFCCCB" w14:textId="77777777" w:rsidR="006B06ED" w:rsidRDefault="006B06ED" w:rsidP="006B06ED">
      <w:pPr>
        <w:pStyle w:val="PL"/>
      </w:pPr>
      <w:r>
        <w:t xml:space="preserve">        - anyOf:</w:t>
      </w:r>
    </w:p>
    <w:p w14:paraId="68F04DF4" w14:textId="77777777" w:rsidR="006B06ED" w:rsidRDefault="006B06ED" w:rsidP="006B06ED">
      <w:pPr>
        <w:pStyle w:val="PL"/>
      </w:pPr>
      <w:r>
        <w:t xml:space="preserve">          - required: [nfStatus]</w:t>
      </w:r>
    </w:p>
    <w:p w14:paraId="65EB6B0C" w14:textId="77777777" w:rsidR="006B06ED" w:rsidRDefault="006B06ED" w:rsidP="006B06ED">
      <w:pPr>
        <w:pStyle w:val="PL"/>
      </w:pPr>
      <w:r>
        <w:t xml:space="preserve">          - required: [nfCpuUsage]</w:t>
      </w:r>
    </w:p>
    <w:p w14:paraId="13768A4C" w14:textId="77777777" w:rsidR="006B06ED" w:rsidRDefault="006B06ED" w:rsidP="006B06ED">
      <w:pPr>
        <w:pStyle w:val="PL"/>
      </w:pPr>
      <w:r>
        <w:t xml:space="preserve">          - required: [nfMemoryUsage]</w:t>
      </w:r>
    </w:p>
    <w:p w14:paraId="45A43E68" w14:textId="77777777" w:rsidR="006B06ED" w:rsidRDefault="006B06ED" w:rsidP="006B06ED">
      <w:pPr>
        <w:pStyle w:val="PL"/>
      </w:pPr>
      <w:r>
        <w:t xml:space="preserve">          - required: [nfStorageUsage]</w:t>
      </w:r>
    </w:p>
    <w:p w14:paraId="48FAE97B" w14:textId="77777777" w:rsidR="006B06ED" w:rsidRDefault="006B06ED" w:rsidP="006B06ED">
      <w:pPr>
        <w:pStyle w:val="PL"/>
      </w:pPr>
      <w:r>
        <w:t xml:space="preserve">          - required: [nfLoadLevelAverage]</w:t>
      </w:r>
    </w:p>
    <w:p w14:paraId="5CDBFB62" w14:textId="77777777" w:rsidR="006B06ED" w:rsidRDefault="006B06ED" w:rsidP="006B06ED">
      <w:pPr>
        <w:pStyle w:val="PL"/>
      </w:pPr>
      <w:r>
        <w:t xml:space="preserve">          - required: [nfLoadLevelPeak]</w:t>
      </w:r>
    </w:p>
    <w:p w14:paraId="7E47C76C" w14:textId="77777777" w:rsidR="006B06ED" w:rsidRDefault="006B06ED" w:rsidP="006B06ED">
      <w:pPr>
        <w:pStyle w:val="PL"/>
      </w:pPr>
    </w:p>
    <w:p w14:paraId="22BA7EDC" w14:textId="77777777" w:rsidR="006B06ED" w:rsidRDefault="006B06ED" w:rsidP="006B06ED">
      <w:pPr>
        <w:pStyle w:val="PL"/>
      </w:pPr>
      <w:r>
        <w:lastRenderedPageBreak/>
        <w:t xml:space="preserve">    NfStatus:</w:t>
      </w:r>
    </w:p>
    <w:p w14:paraId="67A184E0" w14:textId="77777777" w:rsidR="006B06ED" w:rsidRDefault="006B06ED" w:rsidP="006B06ED">
      <w:pPr>
        <w:pStyle w:val="PL"/>
      </w:pPr>
      <w:r>
        <w:t xml:space="preserve">      description: Contains the percentage of time spent on various NF states.</w:t>
      </w:r>
    </w:p>
    <w:p w14:paraId="3A73861A" w14:textId="77777777" w:rsidR="006B06ED" w:rsidRDefault="006B06ED" w:rsidP="006B06ED">
      <w:pPr>
        <w:pStyle w:val="PL"/>
      </w:pPr>
      <w:r>
        <w:t xml:space="preserve">      type: object</w:t>
      </w:r>
    </w:p>
    <w:p w14:paraId="7CEC6F87" w14:textId="77777777" w:rsidR="006B06ED" w:rsidRDefault="006B06ED" w:rsidP="006B06ED">
      <w:pPr>
        <w:pStyle w:val="PL"/>
      </w:pPr>
      <w:r>
        <w:t xml:space="preserve">      properties:</w:t>
      </w:r>
    </w:p>
    <w:p w14:paraId="157F9751" w14:textId="77777777" w:rsidR="006B06ED" w:rsidRDefault="006B06ED" w:rsidP="006B06ED">
      <w:pPr>
        <w:pStyle w:val="PL"/>
      </w:pPr>
      <w:r>
        <w:t xml:space="preserve">        statusRegistered:</w:t>
      </w:r>
    </w:p>
    <w:p w14:paraId="5ADCA8E9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5E48CC1B" w14:textId="77777777" w:rsidR="006B06ED" w:rsidRDefault="006B06ED" w:rsidP="006B06ED">
      <w:pPr>
        <w:pStyle w:val="PL"/>
      </w:pPr>
      <w:r>
        <w:t xml:space="preserve">        statusUnregistered:</w:t>
      </w:r>
    </w:p>
    <w:p w14:paraId="29CB235E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711894C7" w14:textId="77777777" w:rsidR="006B06ED" w:rsidRDefault="006B06ED" w:rsidP="006B06ED">
      <w:pPr>
        <w:pStyle w:val="PL"/>
      </w:pPr>
      <w:r>
        <w:t xml:space="preserve">        statusUndiscoverable:</w:t>
      </w:r>
    </w:p>
    <w:p w14:paraId="57108902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3064EF2A" w14:textId="77777777" w:rsidR="006B06ED" w:rsidRDefault="006B06ED" w:rsidP="006B06ED">
      <w:pPr>
        <w:pStyle w:val="PL"/>
      </w:pPr>
      <w:r>
        <w:t xml:space="preserve">      anyOf:</w:t>
      </w:r>
    </w:p>
    <w:p w14:paraId="2B37E524" w14:textId="77777777" w:rsidR="006B06ED" w:rsidRDefault="006B06ED" w:rsidP="006B06ED">
      <w:pPr>
        <w:pStyle w:val="PL"/>
      </w:pPr>
      <w:r>
        <w:t xml:space="preserve">        - required: [statusRegistered]</w:t>
      </w:r>
    </w:p>
    <w:p w14:paraId="1A5E697A" w14:textId="77777777" w:rsidR="006B06ED" w:rsidRDefault="006B06ED" w:rsidP="006B06ED">
      <w:pPr>
        <w:pStyle w:val="PL"/>
      </w:pPr>
      <w:r>
        <w:t xml:space="preserve">        - required: [statusUnregistered]</w:t>
      </w:r>
    </w:p>
    <w:p w14:paraId="3301272B" w14:textId="77777777" w:rsidR="006B06ED" w:rsidRDefault="006B06ED" w:rsidP="006B06ED">
      <w:pPr>
        <w:pStyle w:val="PL"/>
      </w:pPr>
      <w:r>
        <w:t xml:space="preserve">        - required: [statusUndiscoverable]</w:t>
      </w:r>
    </w:p>
    <w:p w14:paraId="4E4858CA" w14:textId="77777777" w:rsidR="006B06ED" w:rsidRDefault="006B06ED" w:rsidP="006B06ED">
      <w:pPr>
        <w:pStyle w:val="PL"/>
      </w:pPr>
    </w:p>
    <w:p w14:paraId="488311C0" w14:textId="77777777" w:rsidR="006B06ED" w:rsidRDefault="006B06ED" w:rsidP="006B06ED">
      <w:pPr>
        <w:pStyle w:val="PL"/>
      </w:pPr>
      <w:r>
        <w:t xml:space="preserve">    AnySlice:</w:t>
      </w:r>
    </w:p>
    <w:p w14:paraId="674CE0D1" w14:textId="77777777" w:rsidR="006B06ED" w:rsidRDefault="006B06ED" w:rsidP="006B06ED">
      <w:pPr>
        <w:pStyle w:val="PL"/>
      </w:pPr>
      <w:r>
        <w:t xml:space="preserve">      type: boolean</w:t>
      </w:r>
    </w:p>
    <w:p w14:paraId="0B59AB9D" w14:textId="77777777" w:rsidR="006B06ED" w:rsidRDefault="006B06ED" w:rsidP="006B06ED">
      <w:pPr>
        <w:pStyle w:val="PL"/>
      </w:pPr>
      <w:r>
        <w:t xml:space="preserve">      description: &gt;</w:t>
      </w:r>
    </w:p>
    <w:p w14:paraId="0A1958EA" w14:textId="77777777" w:rsidR="006B06ED" w:rsidRDefault="006B06ED" w:rsidP="006B06ED">
      <w:pPr>
        <w:pStyle w:val="PL"/>
      </w:pPr>
      <w:r>
        <w:t xml:space="preserve">        "false" represents not applicable for all slices. "true" represents applicable for all slices.</w:t>
      </w:r>
    </w:p>
    <w:p w14:paraId="0974C94D" w14:textId="77777777" w:rsidR="006B06ED" w:rsidRDefault="006B06ED" w:rsidP="006B06ED">
      <w:pPr>
        <w:pStyle w:val="PL"/>
      </w:pPr>
    </w:p>
    <w:p w14:paraId="605B3C9A" w14:textId="77777777" w:rsidR="006B06ED" w:rsidRDefault="006B06ED" w:rsidP="006B06ED">
      <w:pPr>
        <w:pStyle w:val="PL"/>
      </w:pPr>
      <w:r>
        <w:t xml:space="preserve">    LoadLevelInformation:</w:t>
      </w:r>
    </w:p>
    <w:p w14:paraId="2730D18A" w14:textId="77777777" w:rsidR="006B06ED" w:rsidRDefault="006B06ED" w:rsidP="006B06ED">
      <w:pPr>
        <w:pStyle w:val="PL"/>
      </w:pPr>
      <w:r>
        <w:t xml:space="preserve">      type: integer</w:t>
      </w:r>
    </w:p>
    <w:p w14:paraId="16E35CB3" w14:textId="77777777" w:rsidR="006B06ED" w:rsidRDefault="006B06ED" w:rsidP="006B06ED">
      <w:pPr>
        <w:pStyle w:val="PL"/>
      </w:pPr>
      <w:r>
        <w:t xml:space="preserve">      description: &gt;</w:t>
      </w:r>
    </w:p>
    <w:p w14:paraId="2B67F008" w14:textId="77777777" w:rsidR="006B06ED" w:rsidRDefault="006B06ED" w:rsidP="006B06ED">
      <w:pPr>
        <w:pStyle w:val="PL"/>
      </w:pPr>
      <w:r>
        <w:t xml:space="preserve">        Load level information of the network slice and the optionally associated network slice</w:t>
      </w:r>
    </w:p>
    <w:p w14:paraId="4D7034CD" w14:textId="77777777" w:rsidR="006B06ED" w:rsidRDefault="006B06ED" w:rsidP="006B06ED">
      <w:pPr>
        <w:pStyle w:val="PL"/>
      </w:pPr>
      <w:r>
        <w:t xml:space="preserve">        instance.</w:t>
      </w:r>
    </w:p>
    <w:p w14:paraId="64A68AC4" w14:textId="77777777" w:rsidR="006B06ED" w:rsidRDefault="006B06ED" w:rsidP="006B06ED">
      <w:pPr>
        <w:pStyle w:val="PL"/>
      </w:pPr>
    </w:p>
    <w:p w14:paraId="6426696D" w14:textId="77777777" w:rsidR="006B06ED" w:rsidRDefault="006B06ED" w:rsidP="006B06ED">
      <w:pPr>
        <w:pStyle w:val="PL"/>
      </w:pPr>
      <w:r>
        <w:t xml:space="preserve">    AbnormalBehaviour:</w:t>
      </w:r>
    </w:p>
    <w:p w14:paraId="30A76DD7" w14:textId="77777777" w:rsidR="006B06ED" w:rsidRDefault="006B06ED" w:rsidP="006B06ED">
      <w:pPr>
        <w:pStyle w:val="PL"/>
      </w:pPr>
      <w:r>
        <w:t xml:space="preserve">      description: Represents the abnormal behaviour information.</w:t>
      </w:r>
    </w:p>
    <w:p w14:paraId="222D9285" w14:textId="77777777" w:rsidR="006B06ED" w:rsidRDefault="006B06ED" w:rsidP="006B06ED">
      <w:pPr>
        <w:pStyle w:val="PL"/>
      </w:pPr>
      <w:r>
        <w:t xml:space="preserve">      type: object</w:t>
      </w:r>
    </w:p>
    <w:p w14:paraId="495AC1BF" w14:textId="77777777" w:rsidR="006B06ED" w:rsidRDefault="006B06ED" w:rsidP="006B06ED">
      <w:pPr>
        <w:pStyle w:val="PL"/>
      </w:pPr>
      <w:r>
        <w:t xml:space="preserve">      properties:</w:t>
      </w:r>
    </w:p>
    <w:p w14:paraId="39C79687" w14:textId="77777777" w:rsidR="006B06ED" w:rsidRDefault="006B06ED" w:rsidP="006B06ED">
      <w:pPr>
        <w:pStyle w:val="PL"/>
      </w:pPr>
      <w:r>
        <w:t xml:space="preserve">        supis:</w:t>
      </w:r>
    </w:p>
    <w:p w14:paraId="38E6803A" w14:textId="77777777" w:rsidR="006B06ED" w:rsidRDefault="006B06ED" w:rsidP="006B06ED">
      <w:pPr>
        <w:pStyle w:val="PL"/>
      </w:pPr>
      <w:r>
        <w:t xml:space="preserve">          type: array</w:t>
      </w:r>
    </w:p>
    <w:p w14:paraId="7DD1F9F9" w14:textId="77777777" w:rsidR="006B06ED" w:rsidRDefault="006B06ED" w:rsidP="006B06ED">
      <w:pPr>
        <w:pStyle w:val="PL"/>
      </w:pPr>
      <w:r>
        <w:t xml:space="preserve">          items:</w:t>
      </w:r>
    </w:p>
    <w:p w14:paraId="7B6FBB8A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087AA787" w14:textId="77777777" w:rsidR="006B06ED" w:rsidRDefault="006B06ED" w:rsidP="006B06ED">
      <w:pPr>
        <w:pStyle w:val="PL"/>
      </w:pPr>
      <w:r>
        <w:t xml:space="preserve">          minItems: 1</w:t>
      </w:r>
    </w:p>
    <w:p w14:paraId="6479AC66" w14:textId="77777777" w:rsidR="006B06ED" w:rsidRDefault="006B06ED" w:rsidP="006B06ED">
      <w:pPr>
        <w:pStyle w:val="PL"/>
      </w:pPr>
      <w:r>
        <w:t xml:space="preserve">        excep:</w:t>
      </w:r>
    </w:p>
    <w:p w14:paraId="2AD7B466" w14:textId="77777777" w:rsidR="006B06ED" w:rsidRDefault="006B06ED" w:rsidP="006B06ED">
      <w:pPr>
        <w:pStyle w:val="PL"/>
      </w:pPr>
      <w:r>
        <w:t xml:space="preserve">          $ref: '#/components/schemas/Exception'</w:t>
      </w:r>
    </w:p>
    <w:p w14:paraId="303083BF" w14:textId="77777777" w:rsidR="006B06ED" w:rsidRDefault="006B06ED" w:rsidP="006B06ED">
      <w:pPr>
        <w:pStyle w:val="PL"/>
      </w:pPr>
      <w:r>
        <w:t xml:space="preserve">        dnn:</w:t>
      </w:r>
    </w:p>
    <w:p w14:paraId="503B164B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05D32845" w14:textId="77777777" w:rsidR="006B06ED" w:rsidRDefault="006B06ED" w:rsidP="006B06ED">
      <w:pPr>
        <w:pStyle w:val="PL"/>
      </w:pPr>
      <w:r>
        <w:t xml:space="preserve">        snssai:</w:t>
      </w:r>
    </w:p>
    <w:p w14:paraId="10BC9D8F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2EF53D29" w14:textId="77777777" w:rsidR="006B06ED" w:rsidRDefault="006B06ED" w:rsidP="006B06ED">
      <w:pPr>
        <w:pStyle w:val="PL"/>
      </w:pPr>
      <w:r>
        <w:t xml:space="preserve">        ratio:</w:t>
      </w:r>
    </w:p>
    <w:p w14:paraId="113808F1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DBBBE20" w14:textId="77777777" w:rsidR="006B06ED" w:rsidRDefault="006B06ED" w:rsidP="006B06ED">
      <w:pPr>
        <w:pStyle w:val="PL"/>
      </w:pPr>
      <w:r>
        <w:t xml:space="preserve">        confidence:</w:t>
      </w:r>
    </w:p>
    <w:p w14:paraId="16798A6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FC01EEF" w14:textId="77777777" w:rsidR="006B06ED" w:rsidRDefault="006B06ED" w:rsidP="006B06ED">
      <w:pPr>
        <w:pStyle w:val="PL"/>
      </w:pPr>
      <w:r>
        <w:t xml:space="preserve">        addtMeasInfo:</w:t>
      </w:r>
    </w:p>
    <w:p w14:paraId="186F9E87" w14:textId="77777777" w:rsidR="006B06ED" w:rsidRDefault="006B06ED" w:rsidP="006B06ED">
      <w:pPr>
        <w:pStyle w:val="PL"/>
      </w:pPr>
      <w:r>
        <w:t xml:space="preserve">          $ref: '#/components/schemas/AdditionalMeasurement'</w:t>
      </w:r>
    </w:p>
    <w:p w14:paraId="0D216382" w14:textId="77777777" w:rsidR="006B06ED" w:rsidRDefault="006B06ED" w:rsidP="006B06ED">
      <w:pPr>
        <w:pStyle w:val="PL"/>
      </w:pPr>
      <w:r>
        <w:t xml:space="preserve">      required:</w:t>
      </w:r>
    </w:p>
    <w:p w14:paraId="54F32A1F" w14:textId="77777777" w:rsidR="006B06ED" w:rsidRDefault="006B06ED" w:rsidP="006B06ED">
      <w:pPr>
        <w:pStyle w:val="PL"/>
      </w:pPr>
      <w:r>
        <w:t xml:space="preserve">        - excep</w:t>
      </w:r>
    </w:p>
    <w:p w14:paraId="0FA3D46F" w14:textId="77777777" w:rsidR="006B06ED" w:rsidRDefault="006B06ED" w:rsidP="006B06ED">
      <w:pPr>
        <w:pStyle w:val="PL"/>
      </w:pPr>
    </w:p>
    <w:p w14:paraId="1B1972C1" w14:textId="77777777" w:rsidR="006B06ED" w:rsidRDefault="006B06ED" w:rsidP="006B06ED">
      <w:pPr>
        <w:pStyle w:val="PL"/>
      </w:pPr>
      <w:r>
        <w:t xml:space="preserve">    Exception:</w:t>
      </w:r>
    </w:p>
    <w:p w14:paraId="3A541414" w14:textId="77777777" w:rsidR="006B06ED" w:rsidRDefault="006B06ED" w:rsidP="006B06ED">
      <w:pPr>
        <w:pStyle w:val="PL"/>
      </w:pPr>
      <w:r>
        <w:t xml:space="preserve">      description: Represents the Exception information.</w:t>
      </w:r>
    </w:p>
    <w:p w14:paraId="4693256C" w14:textId="77777777" w:rsidR="006B06ED" w:rsidRDefault="006B06ED" w:rsidP="006B06ED">
      <w:pPr>
        <w:pStyle w:val="PL"/>
      </w:pPr>
      <w:r>
        <w:t xml:space="preserve">      type: object</w:t>
      </w:r>
    </w:p>
    <w:p w14:paraId="160F7821" w14:textId="77777777" w:rsidR="006B06ED" w:rsidRDefault="006B06ED" w:rsidP="006B06ED">
      <w:pPr>
        <w:pStyle w:val="PL"/>
      </w:pPr>
      <w:r>
        <w:t xml:space="preserve">      properties:</w:t>
      </w:r>
    </w:p>
    <w:p w14:paraId="6A803FEF" w14:textId="77777777" w:rsidR="006B06ED" w:rsidRDefault="006B06ED" w:rsidP="006B06ED">
      <w:pPr>
        <w:pStyle w:val="PL"/>
      </w:pPr>
      <w:r>
        <w:t xml:space="preserve">        excepId:</w:t>
      </w:r>
    </w:p>
    <w:p w14:paraId="5521ABA2" w14:textId="77777777" w:rsidR="006B06ED" w:rsidRDefault="006B06ED" w:rsidP="006B06ED">
      <w:pPr>
        <w:pStyle w:val="PL"/>
      </w:pPr>
      <w:r>
        <w:t xml:space="preserve">          $ref: '#/components/schemas/ExceptionId'</w:t>
      </w:r>
    </w:p>
    <w:p w14:paraId="07C250B4" w14:textId="77777777" w:rsidR="006B06ED" w:rsidRDefault="006B06ED" w:rsidP="006B06ED">
      <w:pPr>
        <w:pStyle w:val="PL"/>
      </w:pPr>
      <w:r>
        <w:t xml:space="preserve">        excepLevel:</w:t>
      </w:r>
    </w:p>
    <w:p w14:paraId="449EBD9E" w14:textId="77777777" w:rsidR="006B06ED" w:rsidRDefault="006B06ED" w:rsidP="006B06ED">
      <w:pPr>
        <w:pStyle w:val="PL"/>
      </w:pPr>
      <w:r>
        <w:t xml:space="preserve">          type: integer</w:t>
      </w:r>
    </w:p>
    <w:p w14:paraId="18DD2108" w14:textId="77777777" w:rsidR="006B06ED" w:rsidRDefault="006B06ED" w:rsidP="006B06ED">
      <w:pPr>
        <w:pStyle w:val="PL"/>
      </w:pPr>
      <w:r>
        <w:t xml:space="preserve">        excepTrend:</w:t>
      </w:r>
    </w:p>
    <w:p w14:paraId="7648E015" w14:textId="77777777" w:rsidR="006B06ED" w:rsidRDefault="006B06ED" w:rsidP="006B06ED">
      <w:pPr>
        <w:pStyle w:val="PL"/>
      </w:pPr>
      <w:r>
        <w:t xml:space="preserve">          $ref: '#/components/schemas/ExceptionTrend'</w:t>
      </w:r>
    </w:p>
    <w:p w14:paraId="64C97DF6" w14:textId="77777777" w:rsidR="006B06ED" w:rsidRDefault="006B06ED" w:rsidP="006B06ED">
      <w:pPr>
        <w:pStyle w:val="PL"/>
      </w:pPr>
      <w:r>
        <w:t xml:space="preserve">      required:</w:t>
      </w:r>
    </w:p>
    <w:p w14:paraId="20F23BC8" w14:textId="77777777" w:rsidR="006B06ED" w:rsidRDefault="006B06ED" w:rsidP="006B06ED">
      <w:pPr>
        <w:pStyle w:val="PL"/>
      </w:pPr>
      <w:r>
        <w:t xml:space="preserve">        - excepId</w:t>
      </w:r>
    </w:p>
    <w:p w14:paraId="07EC3356" w14:textId="77777777" w:rsidR="006B06ED" w:rsidRDefault="006B06ED" w:rsidP="006B06ED">
      <w:pPr>
        <w:pStyle w:val="PL"/>
      </w:pPr>
    </w:p>
    <w:p w14:paraId="0B7A2F41" w14:textId="77777777" w:rsidR="006B06ED" w:rsidRDefault="006B06ED" w:rsidP="006B06ED">
      <w:pPr>
        <w:pStyle w:val="PL"/>
      </w:pPr>
      <w:r>
        <w:t xml:space="preserve">    AdditionalMeasurement:</w:t>
      </w:r>
    </w:p>
    <w:p w14:paraId="69738F40" w14:textId="77777777" w:rsidR="006B06ED" w:rsidRDefault="006B06ED" w:rsidP="006B06ED">
      <w:pPr>
        <w:pStyle w:val="PL"/>
      </w:pPr>
      <w:r>
        <w:t xml:space="preserve">      description: Represents additional measurement information.</w:t>
      </w:r>
    </w:p>
    <w:p w14:paraId="114B84C3" w14:textId="77777777" w:rsidR="006B06ED" w:rsidRDefault="006B06ED" w:rsidP="006B06ED">
      <w:pPr>
        <w:pStyle w:val="PL"/>
      </w:pPr>
      <w:r>
        <w:t xml:space="preserve">      type: object</w:t>
      </w:r>
    </w:p>
    <w:p w14:paraId="1930DFA5" w14:textId="77777777" w:rsidR="006B06ED" w:rsidRDefault="006B06ED" w:rsidP="006B06ED">
      <w:pPr>
        <w:pStyle w:val="PL"/>
      </w:pPr>
      <w:r>
        <w:t xml:space="preserve">      properties:</w:t>
      </w:r>
    </w:p>
    <w:p w14:paraId="03007644" w14:textId="77777777" w:rsidR="006B06ED" w:rsidRDefault="006B06ED" w:rsidP="006B06ED">
      <w:pPr>
        <w:pStyle w:val="PL"/>
      </w:pPr>
      <w:r>
        <w:t xml:space="preserve">        unexpLoc:</w:t>
      </w:r>
    </w:p>
    <w:p w14:paraId="43C5C075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475135D" w14:textId="77777777" w:rsidR="006B06ED" w:rsidRDefault="006B06ED" w:rsidP="006B06ED">
      <w:pPr>
        <w:pStyle w:val="PL"/>
      </w:pPr>
      <w:r>
        <w:t xml:space="preserve">        unexpFlowTeps:</w:t>
      </w:r>
    </w:p>
    <w:p w14:paraId="6A748C82" w14:textId="77777777" w:rsidR="006B06ED" w:rsidRDefault="006B06ED" w:rsidP="006B06ED">
      <w:pPr>
        <w:pStyle w:val="PL"/>
      </w:pPr>
      <w:r>
        <w:t xml:space="preserve">          type: array</w:t>
      </w:r>
    </w:p>
    <w:p w14:paraId="143F3A23" w14:textId="77777777" w:rsidR="006B06ED" w:rsidRDefault="006B06ED" w:rsidP="006B06ED">
      <w:pPr>
        <w:pStyle w:val="PL"/>
      </w:pPr>
      <w:r>
        <w:t xml:space="preserve">          items:</w:t>
      </w:r>
    </w:p>
    <w:p w14:paraId="58A5FB33" w14:textId="77777777" w:rsidR="006B06ED" w:rsidRDefault="006B06ED" w:rsidP="006B06ED">
      <w:pPr>
        <w:pStyle w:val="PL"/>
      </w:pPr>
      <w:r>
        <w:t xml:space="preserve">            $ref: '#/components/schemas/IpEthFlowDescription'</w:t>
      </w:r>
    </w:p>
    <w:p w14:paraId="72A2ACFD" w14:textId="77777777" w:rsidR="006B06ED" w:rsidRDefault="006B06ED" w:rsidP="006B06ED">
      <w:pPr>
        <w:pStyle w:val="PL"/>
      </w:pPr>
      <w:r>
        <w:t xml:space="preserve">          minItems: 1</w:t>
      </w:r>
    </w:p>
    <w:p w14:paraId="65D36177" w14:textId="77777777" w:rsidR="006B06ED" w:rsidRDefault="006B06ED" w:rsidP="006B06ED">
      <w:pPr>
        <w:pStyle w:val="PL"/>
      </w:pPr>
      <w:r>
        <w:t xml:space="preserve">        unexpWakes:</w:t>
      </w:r>
    </w:p>
    <w:p w14:paraId="794F004C" w14:textId="77777777" w:rsidR="006B06ED" w:rsidRDefault="006B06ED" w:rsidP="006B06ED">
      <w:pPr>
        <w:pStyle w:val="PL"/>
      </w:pPr>
      <w:r>
        <w:t xml:space="preserve">          type: array</w:t>
      </w:r>
    </w:p>
    <w:p w14:paraId="66CB5D4A" w14:textId="77777777" w:rsidR="006B06ED" w:rsidRDefault="006B06ED" w:rsidP="006B06ED">
      <w:pPr>
        <w:pStyle w:val="PL"/>
      </w:pPr>
      <w:r>
        <w:t xml:space="preserve">          items:</w:t>
      </w:r>
    </w:p>
    <w:p w14:paraId="22C6DF7D" w14:textId="77777777" w:rsidR="006B06ED" w:rsidRDefault="006B06ED" w:rsidP="006B06ED">
      <w:pPr>
        <w:pStyle w:val="PL"/>
      </w:pPr>
      <w:r>
        <w:lastRenderedPageBreak/>
        <w:t xml:space="preserve">            $ref: 'TS29571_CommonData.yaml#/components/schemas/DateTime'</w:t>
      </w:r>
    </w:p>
    <w:p w14:paraId="42787EB3" w14:textId="77777777" w:rsidR="006B06ED" w:rsidRDefault="006B06ED" w:rsidP="006B06ED">
      <w:pPr>
        <w:pStyle w:val="PL"/>
      </w:pPr>
      <w:r>
        <w:t xml:space="preserve">          minItems: 1</w:t>
      </w:r>
    </w:p>
    <w:p w14:paraId="23A16D06" w14:textId="77777777" w:rsidR="006B06ED" w:rsidRDefault="006B06ED" w:rsidP="006B06ED">
      <w:pPr>
        <w:pStyle w:val="PL"/>
      </w:pPr>
      <w:r>
        <w:t xml:space="preserve">        ddosAttack:</w:t>
      </w:r>
    </w:p>
    <w:p w14:paraId="02E04A69" w14:textId="77777777" w:rsidR="006B06ED" w:rsidRDefault="006B06ED" w:rsidP="006B06ED">
      <w:pPr>
        <w:pStyle w:val="PL"/>
      </w:pPr>
      <w:r>
        <w:t xml:space="preserve">          $ref: '#/components/schemas/AddressList'</w:t>
      </w:r>
    </w:p>
    <w:p w14:paraId="71935FB4" w14:textId="77777777" w:rsidR="006B06ED" w:rsidRDefault="006B06ED" w:rsidP="006B06ED">
      <w:pPr>
        <w:pStyle w:val="PL"/>
      </w:pPr>
      <w:r>
        <w:t xml:space="preserve">        wrgDest:</w:t>
      </w:r>
    </w:p>
    <w:p w14:paraId="3DCB7A20" w14:textId="77777777" w:rsidR="006B06ED" w:rsidRDefault="006B06ED" w:rsidP="006B06ED">
      <w:pPr>
        <w:pStyle w:val="PL"/>
      </w:pPr>
      <w:r>
        <w:t xml:space="preserve">          $ref: '#/components/schemas/AddressList'</w:t>
      </w:r>
    </w:p>
    <w:p w14:paraId="4218E03D" w14:textId="77777777" w:rsidR="006B06ED" w:rsidRDefault="006B06ED" w:rsidP="006B06ED">
      <w:pPr>
        <w:pStyle w:val="PL"/>
      </w:pPr>
      <w:r>
        <w:t xml:space="preserve">        circums:</w:t>
      </w:r>
    </w:p>
    <w:p w14:paraId="4F5F49FE" w14:textId="77777777" w:rsidR="006B06ED" w:rsidRDefault="006B06ED" w:rsidP="006B06ED">
      <w:pPr>
        <w:pStyle w:val="PL"/>
      </w:pPr>
      <w:r>
        <w:t xml:space="preserve">          type: array</w:t>
      </w:r>
    </w:p>
    <w:p w14:paraId="15A67A34" w14:textId="77777777" w:rsidR="006B06ED" w:rsidRDefault="006B06ED" w:rsidP="006B06ED">
      <w:pPr>
        <w:pStyle w:val="PL"/>
      </w:pPr>
      <w:r>
        <w:t xml:space="preserve">          items:</w:t>
      </w:r>
    </w:p>
    <w:p w14:paraId="2EAAEA11" w14:textId="77777777" w:rsidR="006B06ED" w:rsidRDefault="006B06ED" w:rsidP="006B06ED">
      <w:pPr>
        <w:pStyle w:val="PL"/>
      </w:pPr>
      <w:r>
        <w:t xml:space="preserve">            $ref: '#/components/schemas/CircumstanceDescription'</w:t>
      </w:r>
    </w:p>
    <w:p w14:paraId="6DE26B76" w14:textId="77777777" w:rsidR="006B06ED" w:rsidRDefault="006B06ED" w:rsidP="006B06ED">
      <w:pPr>
        <w:pStyle w:val="PL"/>
      </w:pPr>
      <w:r>
        <w:t xml:space="preserve">          minItems: 1</w:t>
      </w:r>
    </w:p>
    <w:p w14:paraId="22416D2E" w14:textId="77777777" w:rsidR="006B06ED" w:rsidRDefault="006B06ED" w:rsidP="006B06ED">
      <w:pPr>
        <w:pStyle w:val="PL"/>
      </w:pPr>
    </w:p>
    <w:p w14:paraId="430632FC" w14:textId="77777777" w:rsidR="006B06ED" w:rsidRDefault="006B06ED" w:rsidP="006B06ED">
      <w:pPr>
        <w:pStyle w:val="PL"/>
      </w:pPr>
      <w:r>
        <w:t xml:space="preserve">    IpEthFlowDescription:</w:t>
      </w:r>
    </w:p>
    <w:p w14:paraId="5FDECD01" w14:textId="77777777" w:rsidR="006B06ED" w:rsidRDefault="006B06ED" w:rsidP="006B06ED">
      <w:pPr>
        <w:pStyle w:val="PL"/>
      </w:pPr>
      <w:r>
        <w:t xml:space="preserve">      description: Contains the description of an Uplink and/or Downlink Ethernet flow.</w:t>
      </w:r>
    </w:p>
    <w:p w14:paraId="016B88F1" w14:textId="77777777" w:rsidR="006B06ED" w:rsidRDefault="006B06ED" w:rsidP="006B06ED">
      <w:pPr>
        <w:pStyle w:val="PL"/>
      </w:pPr>
      <w:r>
        <w:t xml:space="preserve">      type: object</w:t>
      </w:r>
    </w:p>
    <w:p w14:paraId="15713668" w14:textId="77777777" w:rsidR="006B06ED" w:rsidRDefault="006B06ED" w:rsidP="006B06ED">
      <w:pPr>
        <w:pStyle w:val="PL"/>
      </w:pPr>
      <w:r>
        <w:t xml:space="preserve">      properties:</w:t>
      </w:r>
    </w:p>
    <w:p w14:paraId="3340F7BE" w14:textId="77777777" w:rsidR="006B06ED" w:rsidRDefault="006B06ED" w:rsidP="006B06ED">
      <w:pPr>
        <w:pStyle w:val="PL"/>
      </w:pPr>
      <w:r>
        <w:t xml:space="preserve">        ipTrafficFilter:</w:t>
      </w:r>
    </w:p>
    <w:p w14:paraId="5E6D0FB2" w14:textId="77777777" w:rsidR="006B06ED" w:rsidRDefault="006B06ED" w:rsidP="006B06ED">
      <w:pPr>
        <w:pStyle w:val="PL"/>
      </w:pPr>
      <w:r>
        <w:t xml:space="preserve">          $ref: 'TS29514_Npcf_PolicyAuthorization.yaml#/components/schemas/FlowDescription'</w:t>
      </w:r>
    </w:p>
    <w:p w14:paraId="190015CB" w14:textId="77777777" w:rsidR="006B06ED" w:rsidRDefault="006B06ED" w:rsidP="006B06ED">
      <w:pPr>
        <w:pStyle w:val="PL"/>
      </w:pPr>
      <w:r>
        <w:t xml:space="preserve">        ethTrafficFilter:</w:t>
      </w:r>
    </w:p>
    <w:p w14:paraId="3350BAC1" w14:textId="77777777" w:rsidR="006B06ED" w:rsidRDefault="006B06ED" w:rsidP="006B06ED">
      <w:pPr>
        <w:pStyle w:val="PL"/>
      </w:pPr>
      <w:r>
        <w:t xml:space="preserve">          $ref: 'TS29514_Npcf_PolicyAuthorization.yaml#/components/schemas/EthFlowDescription'</w:t>
      </w:r>
    </w:p>
    <w:p w14:paraId="3B1945D2" w14:textId="77777777" w:rsidR="006B06ED" w:rsidRDefault="006B06ED" w:rsidP="006B06ED">
      <w:pPr>
        <w:pStyle w:val="PL"/>
      </w:pPr>
      <w:r>
        <w:t xml:space="preserve">      oneOf:</w:t>
      </w:r>
    </w:p>
    <w:p w14:paraId="53985C9C" w14:textId="77777777" w:rsidR="006B06ED" w:rsidRDefault="006B06ED" w:rsidP="006B06ED">
      <w:pPr>
        <w:pStyle w:val="PL"/>
      </w:pPr>
      <w:r>
        <w:t xml:space="preserve">        - required: [ipTrafficFilter]</w:t>
      </w:r>
    </w:p>
    <w:p w14:paraId="1725A5EA" w14:textId="77777777" w:rsidR="006B06ED" w:rsidRDefault="006B06ED" w:rsidP="006B06ED">
      <w:pPr>
        <w:pStyle w:val="PL"/>
      </w:pPr>
      <w:r>
        <w:t xml:space="preserve">        - required: [ethTrafficFilter]</w:t>
      </w:r>
    </w:p>
    <w:p w14:paraId="1A5AC24D" w14:textId="77777777" w:rsidR="006B06ED" w:rsidRDefault="006B06ED" w:rsidP="006B06ED">
      <w:pPr>
        <w:pStyle w:val="PL"/>
      </w:pPr>
    </w:p>
    <w:p w14:paraId="26DCB19B" w14:textId="77777777" w:rsidR="006B06ED" w:rsidRDefault="006B06ED" w:rsidP="006B06ED">
      <w:pPr>
        <w:pStyle w:val="PL"/>
      </w:pPr>
      <w:r>
        <w:t xml:space="preserve">    AddressList:</w:t>
      </w:r>
    </w:p>
    <w:p w14:paraId="7B965289" w14:textId="77777777" w:rsidR="006B06ED" w:rsidRDefault="006B06ED" w:rsidP="006B06ED">
      <w:pPr>
        <w:pStyle w:val="PL"/>
      </w:pPr>
      <w:r>
        <w:t xml:space="preserve">      description: Represents a list of IPv4 and/or IPv6 addresses.</w:t>
      </w:r>
    </w:p>
    <w:p w14:paraId="50E939B2" w14:textId="77777777" w:rsidR="006B06ED" w:rsidRDefault="006B06ED" w:rsidP="006B06ED">
      <w:pPr>
        <w:pStyle w:val="PL"/>
      </w:pPr>
      <w:r>
        <w:t xml:space="preserve">      type: object</w:t>
      </w:r>
    </w:p>
    <w:p w14:paraId="1E57391C" w14:textId="77777777" w:rsidR="006B06ED" w:rsidRDefault="006B06ED" w:rsidP="006B06ED">
      <w:pPr>
        <w:pStyle w:val="PL"/>
      </w:pPr>
      <w:r>
        <w:t xml:space="preserve">      properties:</w:t>
      </w:r>
    </w:p>
    <w:p w14:paraId="133699AD" w14:textId="77777777" w:rsidR="006B06ED" w:rsidRDefault="006B06ED" w:rsidP="006B06ED">
      <w:pPr>
        <w:pStyle w:val="PL"/>
      </w:pPr>
      <w:r>
        <w:t xml:space="preserve">        ipv4Addrs:</w:t>
      </w:r>
    </w:p>
    <w:p w14:paraId="30B245A9" w14:textId="77777777" w:rsidR="006B06ED" w:rsidRDefault="006B06ED" w:rsidP="006B06ED">
      <w:pPr>
        <w:pStyle w:val="PL"/>
      </w:pPr>
      <w:r>
        <w:t xml:space="preserve">          type: array</w:t>
      </w:r>
    </w:p>
    <w:p w14:paraId="422726A2" w14:textId="77777777" w:rsidR="006B06ED" w:rsidRDefault="006B06ED" w:rsidP="006B06ED">
      <w:pPr>
        <w:pStyle w:val="PL"/>
      </w:pPr>
      <w:r>
        <w:t xml:space="preserve">          items:</w:t>
      </w:r>
    </w:p>
    <w:p w14:paraId="7301DE34" w14:textId="77777777" w:rsidR="006B06ED" w:rsidRDefault="006B06ED" w:rsidP="006B06ED">
      <w:pPr>
        <w:pStyle w:val="PL"/>
      </w:pPr>
      <w:r>
        <w:t xml:space="preserve">            $ref: 'TS29571_CommonData.yaml#/components/schemas/Ipv4Addr'</w:t>
      </w:r>
    </w:p>
    <w:p w14:paraId="29B66A6D" w14:textId="77777777" w:rsidR="006B06ED" w:rsidRDefault="006B06ED" w:rsidP="006B06ED">
      <w:pPr>
        <w:pStyle w:val="PL"/>
      </w:pPr>
      <w:r>
        <w:t xml:space="preserve">          minItems: 1</w:t>
      </w:r>
    </w:p>
    <w:p w14:paraId="561DA30D" w14:textId="77777777" w:rsidR="006B06ED" w:rsidRDefault="006B06ED" w:rsidP="006B06ED">
      <w:pPr>
        <w:pStyle w:val="PL"/>
      </w:pPr>
      <w:r>
        <w:t xml:space="preserve">        ipv6Addrs:</w:t>
      </w:r>
    </w:p>
    <w:p w14:paraId="4A050031" w14:textId="77777777" w:rsidR="006B06ED" w:rsidRDefault="006B06ED" w:rsidP="006B06ED">
      <w:pPr>
        <w:pStyle w:val="PL"/>
      </w:pPr>
      <w:r>
        <w:t xml:space="preserve">          type: array</w:t>
      </w:r>
    </w:p>
    <w:p w14:paraId="3CE522CE" w14:textId="77777777" w:rsidR="006B06ED" w:rsidRDefault="006B06ED" w:rsidP="006B06ED">
      <w:pPr>
        <w:pStyle w:val="PL"/>
      </w:pPr>
      <w:r>
        <w:t xml:space="preserve">          items:</w:t>
      </w:r>
    </w:p>
    <w:p w14:paraId="3D750BDB" w14:textId="77777777" w:rsidR="006B06ED" w:rsidRDefault="006B06ED" w:rsidP="006B06ED">
      <w:pPr>
        <w:pStyle w:val="PL"/>
      </w:pPr>
      <w:r>
        <w:t xml:space="preserve">            $ref: 'TS29571_CommonData.yaml#/components/schemas/Ipv6Addr'</w:t>
      </w:r>
    </w:p>
    <w:p w14:paraId="4E54B44A" w14:textId="77777777" w:rsidR="006B06ED" w:rsidRDefault="006B06ED" w:rsidP="006B06ED">
      <w:pPr>
        <w:pStyle w:val="PL"/>
      </w:pPr>
      <w:r>
        <w:t xml:space="preserve">          minItems: 1</w:t>
      </w:r>
    </w:p>
    <w:p w14:paraId="22954BA8" w14:textId="77777777" w:rsidR="006B06ED" w:rsidRDefault="006B06ED" w:rsidP="006B06ED">
      <w:pPr>
        <w:pStyle w:val="PL"/>
      </w:pPr>
    </w:p>
    <w:p w14:paraId="54843E87" w14:textId="77777777" w:rsidR="006B06ED" w:rsidRDefault="006B06ED" w:rsidP="006B06ED">
      <w:pPr>
        <w:pStyle w:val="PL"/>
      </w:pPr>
      <w:r>
        <w:t xml:space="preserve">    CircumstanceDescription:</w:t>
      </w:r>
    </w:p>
    <w:p w14:paraId="705F9A5B" w14:textId="77777777" w:rsidR="006B06ED" w:rsidRDefault="006B06ED" w:rsidP="006B06ED">
      <w:pPr>
        <w:pStyle w:val="PL"/>
      </w:pPr>
      <w:r>
        <w:t xml:space="preserve">      description: Contains the description of a circumstance.</w:t>
      </w:r>
    </w:p>
    <w:p w14:paraId="1EB182AE" w14:textId="77777777" w:rsidR="006B06ED" w:rsidRDefault="006B06ED" w:rsidP="006B06ED">
      <w:pPr>
        <w:pStyle w:val="PL"/>
      </w:pPr>
      <w:r>
        <w:t xml:space="preserve">      type: object</w:t>
      </w:r>
    </w:p>
    <w:p w14:paraId="1AEF1D29" w14:textId="77777777" w:rsidR="006B06ED" w:rsidRDefault="006B06ED" w:rsidP="006B06ED">
      <w:pPr>
        <w:pStyle w:val="PL"/>
      </w:pPr>
      <w:r>
        <w:t xml:space="preserve">      properties:</w:t>
      </w:r>
    </w:p>
    <w:p w14:paraId="623E8077" w14:textId="77777777" w:rsidR="006B06ED" w:rsidRDefault="006B06ED" w:rsidP="006B06ED">
      <w:pPr>
        <w:pStyle w:val="PL"/>
      </w:pPr>
      <w:r>
        <w:t xml:space="preserve">        freq:</w:t>
      </w:r>
    </w:p>
    <w:p w14:paraId="12D33584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BB8CC17" w14:textId="77777777" w:rsidR="006B06ED" w:rsidRDefault="006B06ED" w:rsidP="006B06ED">
      <w:pPr>
        <w:pStyle w:val="PL"/>
      </w:pPr>
      <w:r>
        <w:t xml:space="preserve">        tm:</w:t>
      </w:r>
    </w:p>
    <w:p w14:paraId="0B7A5E9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08C2863" w14:textId="77777777" w:rsidR="006B06ED" w:rsidRDefault="006B06ED" w:rsidP="006B06ED">
      <w:pPr>
        <w:pStyle w:val="PL"/>
      </w:pPr>
      <w:r>
        <w:t xml:space="preserve">        locArea:</w:t>
      </w:r>
    </w:p>
    <w:p w14:paraId="4BF65420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44063AB3" w14:textId="77777777" w:rsidR="006B06ED" w:rsidRDefault="006B06ED" w:rsidP="006B06ED">
      <w:pPr>
        <w:pStyle w:val="PL"/>
      </w:pPr>
      <w:r>
        <w:t xml:space="preserve">        vol:</w:t>
      </w:r>
    </w:p>
    <w:p w14:paraId="3E06AE28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154192A" w14:textId="77777777" w:rsidR="006B06ED" w:rsidRDefault="006B06ED" w:rsidP="006B06ED">
      <w:pPr>
        <w:pStyle w:val="PL"/>
      </w:pPr>
    </w:p>
    <w:p w14:paraId="32561190" w14:textId="77777777" w:rsidR="006B06ED" w:rsidRDefault="006B06ED" w:rsidP="006B06ED">
      <w:pPr>
        <w:pStyle w:val="PL"/>
      </w:pPr>
      <w:r>
        <w:t xml:space="preserve">    RetainabilityThreshold:</w:t>
      </w:r>
    </w:p>
    <w:p w14:paraId="2AEC88B9" w14:textId="77777777" w:rsidR="006B06ED" w:rsidRDefault="006B06ED" w:rsidP="006B06ED">
      <w:pPr>
        <w:pStyle w:val="PL"/>
      </w:pPr>
      <w:r>
        <w:t xml:space="preserve">      description: Represents a QoS flow retainability threshold.</w:t>
      </w:r>
    </w:p>
    <w:p w14:paraId="4F45D8A7" w14:textId="77777777" w:rsidR="006B06ED" w:rsidRDefault="006B06ED" w:rsidP="006B06ED">
      <w:pPr>
        <w:pStyle w:val="PL"/>
      </w:pPr>
      <w:r>
        <w:t xml:space="preserve">      type: object</w:t>
      </w:r>
    </w:p>
    <w:p w14:paraId="45956864" w14:textId="77777777" w:rsidR="006B06ED" w:rsidRDefault="006B06ED" w:rsidP="006B06ED">
      <w:pPr>
        <w:pStyle w:val="PL"/>
      </w:pPr>
      <w:r>
        <w:t xml:space="preserve">      properties:</w:t>
      </w:r>
    </w:p>
    <w:p w14:paraId="0FD2A97C" w14:textId="77777777" w:rsidR="006B06ED" w:rsidRDefault="006B06ED" w:rsidP="006B06ED">
      <w:pPr>
        <w:pStyle w:val="PL"/>
      </w:pPr>
      <w:r>
        <w:t xml:space="preserve">        relFlowNum:</w:t>
      </w:r>
    </w:p>
    <w:p w14:paraId="1FBCB5C4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595F121" w14:textId="77777777" w:rsidR="006B06ED" w:rsidRDefault="006B06ED" w:rsidP="006B06ED">
      <w:pPr>
        <w:pStyle w:val="PL"/>
      </w:pPr>
      <w:r>
        <w:t xml:space="preserve">        relTimeUnit:</w:t>
      </w:r>
    </w:p>
    <w:p w14:paraId="04503910" w14:textId="77777777" w:rsidR="006B06ED" w:rsidRDefault="006B06ED" w:rsidP="006B06ED">
      <w:pPr>
        <w:pStyle w:val="PL"/>
      </w:pPr>
      <w:r>
        <w:t xml:space="preserve">          $ref: '#/components/schemas/TimeUnit'</w:t>
      </w:r>
    </w:p>
    <w:p w14:paraId="14A9C586" w14:textId="77777777" w:rsidR="006B06ED" w:rsidRDefault="006B06ED" w:rsidP="006B06ED">
      <w:pPr>
        <w:pStyle w:val="PL"/>
      </w:pPr>
      <w:r>
        <w:t xml:space="preserve">        relFlowRatio:</w:t>
      </w:r>
    </w:p>
    <w:p w14:paraId="500B6DAF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617BC1C4" w14:textId="77777777" w:rsidR="006B06ED" w:rsidRDefault="006B06ED" w:rsidP="006B06ED">
      <w:pPr>
        <w:pStyle w:val="PL"/>
      </w:pPr>
      <w:r>
        <w:t xml:space="preserve">      oneOf:</w:t>
      </w:r>
    </w:p>
    <w:p w14:paraId="63C56B52" w14:textId="77777777" w:rsidR="006B06ED" w:rsidRDefault="006B06ED" w:rsidP="006B06ED">
      <w:pPr>
        <w:pStyle w:val="PL"/>
      </w:pPr>
      <w:r>
        <w:t xml:space="preserve">        - allOf:</w:t>
      </w:r>
    </w:p>
    <w:p w14:paraId="27B310F1" w14:textId="77777777" w:rsidR="006B06ED" w:rsidRDefault="006B06ED" w:rsidP="006B06ED">
      <w:pPr>
        <w:pStyle w:val="PL"/>
      </w:pPr>
      <w:r>
        <w:t xml:space="preserve">          - required: [relFlowNum]</w:t>
      </w:r>
    </w:p>
    <w:p w14:paraId="1B9DB376" w14:textId="77777777" w:rsidR="006B06ED" w:rsidRDefault="006B06ED" w:rsidP="006B06ED">
      <w:pPr>
        <w:pStyle w:val="PL"/>
      </w:pPr>
      <w:r>
        <w:t xml:space="preserve">          - required: [relTimeUnit]</w:t>
      </w:r>
    </w:p>
    <w:p w14:paraId="0BFA7B67" w14:textId="77777777" w:rsidR="006B06ED" w:rsidRDefault="006B06ED" w:rsidP="006B06ED">
      <w:pPr>
        <w:pStyle w:val="PL"/>
      </w:pPr>
      <w:r>
        <w:t xml:space="preserve">        - required: [relFlowRatio]</w:t>
      </w:r>
    </w:p>
    <w:p w14:paraId="235CE77A" w14:textId="77777777" w:rsidR="006B06ED" w:rsidRDefault="006B06ED" w:rsidP="006B06ED">
      <w:pPr>
        <w:pStyle w:val="PL"/>
      </w:pPr>
    </w:p>
    <w:p w14:paraId="3E28EA9E" w14:textId="77777777" w:rsidR="006B06ED" w:rsidRDefault="006B06ED" w:rsidP="006B06ED">
      <w:pPr>
        <w:pStyle w:val="PL"/>
      </w:pPr>
      <w:r>
        <w:t xml:space="preserve">    NetworkPerfRequirement:</w:t>
      </w:r>
    </w:p>
    <w:p w14:paraId="42BD8B30" w14:textId="77777777" w:rsidR="006B06ED" w:rsidRDefault="006B06ED" w:rsidP="006B06ED">
      <w:pPr>
        <w:pStyle w:val="PL"/>
      </w:pPr>
      <w:r>
        <w:t xml:space="preserve">      description: Represents a network performance requirement.</w:t>
      </w:r>
    </w:p>
    <w:p w14:paraId="7C917777" w14:textId="77777777" w:rsidR="006B06ED" w:rsidRDefault="006B06ED" w:rsidP="006B06ED">
      <w:pPr>
        <w:pStyle w:val="PL"/>
      </w:pPr>
      <w:r>
        <w:t xml:space="preserve">      type: object</w:t>
      </w:r>
    </w:p>
    <w:p w14:paraId="73A117EC" w14:textId="77777777" w:rsidR="006B06ED" w:rsidRDefault="006B06ED" w:rsidP="006B06ED">
      <w:pPr>
        <w:pStyle w:val="PL"/>
      </w:pPr>
      <w:r>
        <w:t xml:space="preserve">      properties:</w:t>
      </w:r>
    </w:p>
    <w:p w14:paraId="061FB724" w14:textId="77777777" w:rsidR="006B06ED" w:rsidRDefault="006B06ED" w:rsidP="006B06ED">
      <w:pPr>
        <w:pStyle w:val="PL"/>
      </w:pPr>
      <w:r>
        <w:t xml:space="preserve">        nwPerfType:</w:t>
      </w:r>
    </w:p>
    <w:p w14:paraId="09C1A40B" w14:textId="77777777" w:rsidR="006B06ED" w:rsidRDefault="006B06ED" w:rsidP="006B06ED">
      <w:pPr>
        <w:pStyle w:val="PL"/>
      </w:pPr>
      <w:r>
        <w:t xml:space="preserve">          $ref: '#/components/schemas/NetworkPerfType'</w:t>
      </w:r>
    </w:p>
    <w:p w14:paraId="64BEE3CE" w14:textId="77777777" w:rsidR="006B06ED" w:rsidRDefault="006B06ED" w:rsidP="006B06ED">
      <w:pPr>
        <w:pStyle w:val="PL"/>
      </w:pPr>
      <w:r>
        <w:t xml:space="preserve">        relativeRatio:</w:t>
      </w:r>
    </w:p>
    <w:p w14:paraId="0A363D51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5DDAF9FB" w14:textId="77777777" w:rsidR="006B06ED" w:rsidRDefault="006B06ED" w:rsidP="006B06ED">
      <w:pPr>
        <w:pStyle w:val="PL"/>
      </w:pPr>
      <w:r>
        <w:t xml:space="preserve">        absoluteNum:</w:t>
      </w:r>
    </w:p>
    <w:p w14:paraId="34B4FCCF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E5356E3" w14:textId="77777777" w:rsidR="006B06ED" w:rsidRDefault="006B06ED" w:rsidP="006B06ED">
      <w:pPr>
        <w:pStyle w:val="PL"/>
      </w:pPr>
      <w:r>
        <w:lastRenderedPageBreak/>
        <w:t xml:space="preserve">        orderCriterion:</w:t>
      </w:r>
    </w:p>
    <w:p w14:paraId="7E38F317" w14:textId="77777777" w:rsidR="006B06ED" w:rsidRDefault="006B06ED" w:rsidP="006B06ED">
      <w:pPr>
        <w:pStyle w:val="PL"/>
      </w:pPr>
      <w:r>
        <w:t xml:space="preserve">          $ref: '#/components/schemas/NetworkPerfOrderCriterion'</w:t>
      </w:r>
    </w:p>
    <w:p w14:paraId="69D2B52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37BDC40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1BD699A" w14:textId="77777777" w:rsidR="006B06ED" w:rsidRDefault="006B06ED" w:rsidP="006B06ED">
      <w:pPr>
        <w:pStyle w:val="PL"/>
      </w:pPr>
      <w:r>
        <w:t xml:space="preserve">      required:</w:t>
      </w:r>
    </w:p>
    <w:p w14:paraId="6A89176D" w14:textId="77777777" w:rsidR="006B06ED" w:rsidRDefault="006B06ED" w:rsidP="006B06ED">
      <w:pPr>
        <w:pStyle w:val="PL"/>
      </w:pPr>
      <w:r>
        <w:t xml:space="preserve">        - nwPerfType</w:t>
      </w:r>
    </w:p>
    <w:p w14:paraId="2854B2AD" w14:textId="77777777" w:rsidR="006B06ED" w:rsidRDefault="006B06ED" w:rsidP="006B06ED">
      <w:pPr>
        <w:pStyle w:val="PL"/>
      </w:pPr>
      <w:r>
        <w:t xml:space="preserve">      not:</w:t>
      </w:r>
    </w:p>
    <w:p w14:paraId="545756E9" w14:textId="77777777" w:rsidR="006B06ED" w:rsidRDefault="006B06ED" w:rsidP="006B06ED">
      <w:pPr>
        <w:pStyle w:val="PL"/>
      </w:pPr>
      <w:r>
        <w:t xml:space="preserve">        required: [relativeRatio, absoluteNum]</w:t>
      </w:r>
    </w:p>
    <w:p w14:paraId="35AE0E19" w14:textId="77777777" w:rsidR="006B06ED" w:rsidRDefault="006B06ED" w:rsidP="006B06ED">
      <w:pPr>
        <w:pStyle w:val="PL"/>
      </w:pPr>
    </w:p>
    <w:p w14:paraId="715FACAC" w14:textId="77777777" w:rsidR="006B06ED" w:rsidRDefault="006B06ED" w:rsidP="006B06ED">
      <w:pPr>
        <w:pStyle w:val="PL"/>
      </w:pPr>
      <w:r>
        <w:t xml:space="preserve">    NetworkPerfInfo:</w:t>
      </w:r>
    </w:p>
    <w:p w14:paraId="7E702948" w14:textId="77777777" w:rsidR="006B06ED" w:rsidRDefault="006B06ED" w:rsidP="006B06ED">
      <w:pPr>
        <w:pStyle w:val="PL"/>
      </w:pPr>
      <w:r>
        <w:t xml:space="preserve">      description: Represents the network performance information.</w:t>
      </w:r>
    </w:p>
    <w:p w14:paraId="2FECB774" w14:textId="77777777" w:rsidR="006B06ED" w:rsidRDefault="006B06ED" w:rsidP="006B06ED">
      <w:pPr>
        <w:pStyle w:val="PL"/>
      </w:pPr>
      <w:r>
        <w:t xml:space="preserve">      type: object</w:t>
      </w:r>
    </w:p>
    <w:p w14:paraId="2746A034" w14:textId="77777777" w:rsidR="006B06ED" w:rsidRDefault="006B06ED" w:rsidP="006B06ED">
      <w:pPr>
        <w:pStyle w:val="PL"/>
      </w:pPr>
      <w:r>
        <w:t xml:space="preserve">      properties:</w:t>
      </w:r>
    </w:p>
    <w:p w14:paraId="5B7CB42B" w14:textId="77777777" w:rsidR="006B06ED" w:rsidRDefault="006B06ED" w:rsidP="006B06ED">
      <w:pPr>
        <w:pStyle w:val="PL"/>
      </w:pPr>
      <w:r>
        <w:t xml:space="preserve">        networkArea:</w:t>
      </w:r>
    </w:p>
    <w:p w14:paraId="5A18C82F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03C4A8DE" w14:textId="77777777" w:rsidR="006B06ED" w:rsidRDefault="006B06ED" w:rsidP="006B06ED">
      <w:pPr>
        <w:pStyle w:val="PL"/>
      </w:pPr>
      <w:r>
        <w:t xml:space="preserve">        nwPerfType:</w:t>
      </w:r>
    </w:p>
    <w:p w14:paraId="2A8EEE71" w14:textId="77777777" w:rsidR="006B06ED" w:rsidRDefault="006B06ED" w:rsidP="006B06ED">
      <w:pPr>
        <w:pStyle w:val="PL"/>
      </w:pPr>
      <w:r>
        <w:t xml:space="preserve">          $ref: '#/components/schemas/NetworkPerfType'</w:t>
      </w:r>
    </w:p>
    <w:p w14:paraId="485E3BD1" w14:textId="77777777" w:rsidR="006B06ED" w:rsidRDefault="006B06ED" w:rsidP="006B06ED">
      <w:pPr>
        <w:pStyle w:val="PL"/>
      </w:pPr>
      <w:r>
        <w:t xml:space="preserve">        anaPeriod:</w:t>
      </w:r>
    </w:p>
    <w:p w14:paraId="6229A7CD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73174C5F" w14:textId="77777777" w:rsidR="006B06ED" w:rsidRDefault="006B06ED" w:rsidP="006B06ED">
      <w:pPr>
        <w:pStyle w:val="PL"/>
      </w:pPr>
      <w:r>
        <w:t xml:space="preserve">        relativeRatio:</w:t>
      </w:r>
    </w:p>
    <w:p w14:paraId="5FD9BDBD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3F50E4C9" w14:textId="77777777" w:rsidR="006B06ED" w:rsidRDefault="006B06ED" w:rsidP="006B06ED">
      <w:pPr>
        <w:pStyle w:val="PL"/>
      </w:pPr>
      <w:r>
        <w:t xml:space="preserve">        absoluteNum:</w:t>
      </w:r>
    </w:p>
    <w:p w14:paraId="1D65C6C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6488101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2DD5077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0F64BB7A" w14:textId="77777777" w:rsidR="006B06ED" w:rsidRDefault="006B06ED" w:rsidP="006B06ED">
      <w:pPr>
        <w:pStyle w:val="PL"/>
      </w:pPr>
      <w:r>
        <w:t xml:space="preserve">        confidence:</w:t>
      </w:r>
    </w:p>
    <w:p w14:paraId="2678ED6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8390142" w14:textId="77777777" w:rsidR="006B06ED" w:rsidRDefault="006B06ED" w:rsidP="006B06ED">
      <w:pPr>
        <w:pStyle w:val="PL"/>
      </w:pPr>
      <w:r>
        <w:t xml:space="preserve">      allOf:</w:t>
      </w:r>
    </w:p>
    <w:p w14:paraId="0DF1FD39" w14:textId="77777777" w:rsidR="006B06ED" w:rsidRDefault="006B06ED" w:rsidP="006B06ED">
      <w:pPr>
        <w:pStyle w:val="PL"/>
      </w:pPr>
      <w:r>
        <w:t xml:space="preserve">        - required: [networkArea]</w:t>
      </w:r>
    </w:p>
    <w:p w14:paraId="178C28AF" w14:textId="77777777" w:rsidR="006B06ED" w:rsidRDefault="006B06ED" w:rsidP="006B06ED">
      <w:pPr>
        <w:pStyle w:val="PL"/>
      </w:pPr>
      <w:r>
        <w:t xml:space="preserve">        - required: [nwPerfType]</w:t>
      </w:r>
    </w:p>
    <w:p w14:paraId="77018528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05E4998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0C39FBA7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777E852" w14:textId="77777777" w:rsidR="006B06ED" w:rsidRDefault="006B06ED" w:rsidP="006B06ED">
      <w:pPr>
        <w:pStyle w:val="PL"/>
      </w:pPr>
    </w:p>
    <w:p w14:paraId="3E186389" w14:textId="77777777" w:rsidR="006B06ED" w:rsidRDefault="006B06ED" w:rsidP="006B06ED">
      <w:pPr>
        <w:pStyle w:val="PL"/>
      </w:pPr>
      <w:r>
        <w:t xml:space="preserve">    FailureEventInfo:</w:t>
      </w:r>
    </w:p>
    <w:p w14:paraId="48AF5F21" w14:textId="77777777" w:rsidR="006B06ED" w:rsidRDefault="006B06ED" w:rsidP="006B06ED">
      <w:pPr>
        <w:pStyle w:val="PL"/>
      </w:pPr>
      <w:r>
        <w:t xml:space="preserve">      description: Contains information on the event for which the subscription is not successful.</w:t>
      </w:r>
    </w:p>
    <w:p w14:paraId="0AE13F19" w14:textId="77777777" w:rsidR="006B06ED" w:rsidRDefault="006B06ED" w:rsidP="006B06ED">
      <w:pPr>
        <w:pStyle w:val="PL"/>
      </w:pPr>
      <w:r>
        <w:t xml:space="preserve">      type: object</w:t>
      </w:r>
    </w:p>
    <w:p w14:paraId="7E3E47D8" w14:textId="77777777" w:rsidR="006B06ED" w:rsidRDefault="006B06ED" w:rsidP="006B06ED">
      <w:pPr>
        <w:pStyle w:val="PL"/>
      </w:pPr>
      <w:r>
        <w:t xml:space="preserve">      properties:</w:t>
      </w:r>
    </w:p>
    <w:p w14:paraId="3657184A" w14:textId="77777777" w:rsidR="006B06ED" w:rsidRDefault="006B06ED" w:rsidP="006B06ED">
      <w:pPr>
        <w:pStyle w:val="PL"/>
      </w:pPr>
      <w:r>
        <w:t xml:space="preserve">        event:</w:t>
      </w:r>
    </w:p>
    <w:p w14:paraId="464B9B3C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5D8F2A28" w14:textId="77777777" w:rsidR="006B06ED" w:rsidRDefault="006B06ED" w:rsidP="006B06ED">
      <w:pPr>
        <w:pStyle w:val="PL"/>
      </w:pPr>
      <w:r>
        <w:t xml:space="preserve">        failureCode:</w:t>
      </w:r>
    </w:p>
    <w:p w14:paraId="585126CF" w14:textId="77777777" w:rsidR="006B06ED" w:rsidRDefault="006B06ED" w:rsidP="006B06ED">
      <w:pPr>
        <w:pStyle w:val="PL"/>
      </w:pPr>
      <w:r>
        <w:t xml:space="preserve">          $ref: '#/components/schemas/NwdafFailureCode'</w:t>
      </w:r>
    </w:p>
    <w:p w14:paraId="3C4AAAB7" w14:textId="77777777" w:rsidR="006B06ED" w:rsidRDefault="006B06ED" w:rsidP="006B06ED">
      <w:pPr>
        <w:pStyle w:val="PL"/>
      </w:pPr>
      <w:r>
        <w:t xml:space="preserve">      required:</w:t>
      </w:r>
    </w:p>
    <w:p w14:paraId="17840E51" w14:textId="77777777" w:rsidR="006B06ED" w:rsidRDefault="006B06ED" w:rsidP="006B06ED">
      <w:pPr>
        <w:pStyle w:val="PL"/>
      </w:pPr>
      <w:r>
        <w:t xml:space="preserve">        - event</w:t>
      </w:r>
    </w:p>
    <w:p w14:paraId="4025F91D" w14:textId="77777777" w:rsidR="006B06ED" w:rsidRDefault="006B06ED" w:rsidP="006B06ED">
      <w:pPr>
        <w:pStyle w:val="PL"/>
      </w:pPr>
      <w:r>
        <w:t xml:space="preserve">        - failureCode</w:t>
      </w:r>
    </w:p>
    <w:p w14:paraId="0BD2B683" w14:textId="77777777" w:rsidR="006B06ED" w:rsidRDefault="006B06ED" w:rsidP="006B06ED">
      <w:pPr>
        <w:pStyle w:val="PL"/>
      </w:pPr>
    </w:p>
    <w:p w14:paraId="2DB0856D" w14:textId="77777777" w:rsidR="006B06ED" w:rsidRDefault="006B06ED" w:rsidP="006B06ED">
      <w:pPr>
        <w:pStyle w:val="PL"/>
      </w:pPr>
      <w:r>
        <w:t xml:space="preserve">    AnalyticsMetadataIndication:</w:t>
      </w:r>
    </w:p>
    <w:p w14:paraId="67FB6529" w14:textId="77777777" w:rsidR="006B06ED" w:rsidRDefault="006B06ED" w:rsidP="006B06ED">
      <w:pPr>
        <w:pStyle w:val="PL"/>
      </w:pPr>
      <w:r>
        <w:t xml:space="preserve">      description: &gt;</w:t>
      </w:r>
    </w:p>
    <w:p w14:paraId="3264C96F" w14:textId="77777777" w:rsidR="006B06ED" w:rsidRDefault="006B06ED" w:rsidP="006B06ED">
      <w:pPr>
        <w:pStyle w:val="PL"/>
      </w:pPr>
      <w:r>
        <w:t xml:space="preserve">        Contains analytics metadata information requested to be used during analytics generation.</w:t>
      </w:r>
    </w:p>
    <w:p w14:paraId="5F90849C" w14:textId="77777777" w:rsidR="006B06ED" w:rsidRDefault="006B06ED" w:rsidP="006B06ED">
      <w:pPr>
        <w:pStyle w:val="PL"/>
      </w:pPr>
      <w:r>
        <w:t xml:space="preserve">      type: object</w:t>
      </w:r>
    </w:p>
    <w:p w14:paraId="463C33FB" w14:textId="77777777" w:rsidR="006B06ED" w:rsidRDefault="006B06ED" w:rsidP="006B06ED">
      <w:pPr>
        <w:pStyle w:val="PL"/>
      </w:pPr>
      <w:r>
        <w:t xml:space="preserve">      properties:</w:t>
      </w:r>
    </w:p>
    <w:p w14:paraId="0EA2FFD3" w14:textId="77777777" w:rsidR="006B06ED" w:rsidRDefault="006B06ED" w:rsidP="006B06ED">
      <w:pPr>
        <w:pStyle w:val="PL"/>
      </w:pPr>
      <w:r>
        <w:t xml:space="preserve">        dataWindow:</w:t>
      </w:r>
    </w:p>
    <w:p w14:paraId="1E3CFAC0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246C5AF6" w14:textId="77777777" w:rsidR="006B06ED" w:rsidRDefault="006B06ED" w:rsidP="006B06ED">
      <w:pPr>
        <w:pStyle w:val="PL"/>
      </w:pPr>
      <w:r>
        <w:t xml:space="preserve">        dataStatProps:</w:t>
      </w:r>
    </w:p>
    <w:p w14:paraId="6BEA6695" w14:textId="77777777" w:rsidR="006B06ED" w:rsidRDefault="006B06ED" w:rsidP="006B06ED">
      <w:pPr>
        <w:pStyle w:val="PL"/>
      </w:pPr>
      <w:r>
        <w:t xml:space="preserve">          type: array</w:t>
      </w:r>
    </w:p>
    <w:p w14:paraId="1A6E4C74" w14:textId="77777777" w:rsidR="006B06ED" w:rsidRDefault="006B06ED" w:rsidP="006B06ED">
      <w:pPr>
        <w:pStyle w:val="PL"/>
      </w:pPr>
      <w:r>
        <w:t xml:space="preserve">          items:</w:t>
      </w:r>
    </w:p>
    <w:p w14:paraId="1477CE64" w14:textId="77777777" w:rsidR="006B06ED" w:rsidRDefault="006B06ED" w:rsidP="006B06ED">
      <w:pPr>
        <w:pStyle w:val="PL"/>
      </w:pPr>
      <w:r>
        <w:t xml:space="preserve">            $ref: '#/components/schemas/DatasetStatisticalProperty'</w:t>
      </w:r>
    </w:p>
    <w:p w14:paraId="53359A69" w14:textId="77777777" w:rsidR="006B06ED" w:rsidRDefault="006B06ED" w:rsidP="006B06ED">
      <w:pPr>
        <w:pStyle w:val="PL"/>
      </w:pPr>
      <w:r>
        <w:t xml:space="preserve">          minItems: 1</w:t>
      </w:r>
    </w:p>
    <w:p w14:paraId="4A717DF1" w14:textId="77777777" w:rsidR="006B06ED" w:rsidRDefault="006B06ED" w:rsidP="006B06ED">
      <w:pPr>
        <w:pStyle w:val="PL"/>
      </w:pPr>
      <w:r>
        <w:t xml:space="preserve">        strategy:</w:t>
      </w:r>
    </w:p>
    <w:p w14:paraId="7EF9718B" w14:textId="77777777" w:rsidR="006B06ED" w:rsidRDefault="006B06ED" w:rsidP="006B06ED">
      <w:pPr>
        <w:pStyle w:val="PL"/>
      </w:pPr>
      <w:r>
        <w:t xml:space="preserve">          $ref: '#/components/schemas/OutputStrategy'</w:t>
      </w:r>
    </w:p>
    <w:p w14:paraId="4285F062" w14:textId="77777777" w:rsidR="006B06ED" w:rsidRDefault="006B06ED" w:rsidP="006B06ED">
      <w:pPr>
        <w:pStyle w:val="PL"/>
      </w:pPr>
      <w:r>
        <w:t xml:space="preserve">        aggrNwdafIds:</w:t>
      </w:r>
    </w:p>
    <w:p w14:paraId="2763C86E" w14:textId="77777777" w:rsidR="006B06ED" w:rsidRDefault="006B06ED" w:rsidP="006B06ED">
      <w:pPr>
        <w:pStyle w:val="PL"/>
      </w:pPr>
      <w:r>
        <w:t xml:space="preserve">          type: array</w:t>
      </w:r>
    </w:p>
    <w:p w14:paraId="3A0CDBDC" w14:textId="77777777" w:rsidR="006B06ED" w:rsidRDefault="006B06ED" w:rsidP="006B06ED">
      <w:pPr>
        <w:pStyle w:val="PL"/>
      </w:pPr>
      <w:r>
        <w:t xml:space="preserve">          items:</w:t>
      </w:r>
    </w:p>
    <w:p w14:paraId="1A5B4DBB" w14:textId="77777777" w:rsidR="006B06ED" w:rsidRDefault="006B06ED" w:rsidP="006B06ED">
      <w:pPr>
        <w:pStyle w:val="PL"/>
      </w:pPr>
      <w:r>
        <w:t xml:space="preserve">            $ref: 'TS29571_CommonData.yaml#/components/schemas/NfInstanceId'</w:t>
      </w:r>
    </w:p>
    <w:p w14:paraId="3BC1CB5C" w14:textId="77777777" w:rsidR="006B06ED" w:rsidRDefault="006B06ED" w:rsidP="006B06ED">
      <w:pPr>
        <w:pStyle w:val="PL"/>
      </w:pPr>
      <w:r>
        <w:t xml:space="preserve">          minItems: 1</w:t>
      </w:r>
    </w:p>
    <w:p w14:paraId="14A36CC1" w14:textId="77777777" w:rsidR="006B06ED" w:rsidRDefault="006B06ED" w:rsidP="006B06ED">
      <w:pPr>
        <w:pStyle w:val="PL"/>
      </w:pPr>
    </w:p>
    <w:p w14:paraId="5C8FE3E8" w14:textId="77777777" w:rsidR="006B06ED" w:rsidRDefault="006B06ED" w:rsidP="006B06ED">
      <w:pPr>
        <w:pStyle w:val="PL"/>
      </w:pPr>
      <w:r>
        <w:t xml:space="preserve">    AnalyticsMetadataInfo:</w:t>
      </w:r>
    </w:p>
    <w:p w14:paraId="1727132D" w14:textId="77777777" w:rsidR="006B06ED" w:rsidRDefault="006B06ED" w:rsidP="006B06ED">
      <w:pPr>
        <w:pStyle w:val="PL"/>
      </w:pPr>
      <w:r>
        <w:t xml:space="preserve">      description: Contains analytics metadata information required for analytics aggregation.</w:t>
      </w:r>
    </w:p>
    <w:p w14:paraId="51175B4C" w14:textId="77777777" w:rsidR="006B06ED" w:rsidRDefault="006B06ED" w:rsidP="006B06ED">
      <w:pPr>
        <w:pStyle w:val="PL"/>
      </w:pPr>
      <w:r>
        <w:t xml:space="preserve">      type: object</w:t>
      </w:r>
    </w:p>
    <w:p w14:paraId="0816440F" w14:textId="77777777" w:rsidR="006B06ED" w:rsidRDefault="006B06ED" w:rsidP="006B06ED">
      <w:pPr>
        <w:pStyle w:val="PL"/>
      </w:pPr>
      <w:r>
        <w:t xml:space="preserve">      properties:</w:t>
      </w:r>
    </w:p>
    <w:p w14:paraId="593DB7EF" w14:textId="77777777" w:rsidR="006B06ED" w:rsidRDefault="006B06ED" w:rsidP="006B06ED">
      <w:pPr>
        <w:pStyle w:val="PL"/>
      </w:pPr>
      <w:r>
        <w:t xml:space="preserve">        numSamples:</w:t>
      </w:r>
    </w:p>
    <w:p w14:paraId="2FC6266A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FBC7B23" w14:textId="77777777" w:rsidR="006B06ED" w:rsidRDefault="006B06ED" w:rsidP="006B06ED">
      <w:pPr>
        <w:pStyle w:val="PL"/>
      </w:pPr>
      <w:r>
        <w:t xml:space="preserve">        dataWindow:</w:t>
      </w:r>
    </w:p>
    <w:p w14:paraId="5CCCC441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3691E9F3" w14:textId="77777777" w:rsidR="006B06ED" w:rsidRDefault="006B06ED" w:rsidP="006B06ED">
      <w:pPr>
        <w:pStyle w:val="PL"/>
      </w:pPr>
      <w:r>
        <w:t xml:space="preserve">        dataStatProps:</w:t>
      </w:r>
    </w:p>
    <w:p w14:paraId="16C8DE2E" w14:textId="77777777" w:rsidR="006B06ED" w:rsidRDefault="006B06ED" w:rsidP="006B06ED">
      <w:pPr>
        <w:pStyle w:val="PL"/>
      </w:pPr>
      <w:r>
        <w:t xml:space="preserve">          type: array</w:t>
      </w:r>
    </w:p>
    <w:p w14:paraId="33004874" w14:textId="77777777" w:rsidR="006B06ED" w:rsidRDefault="006B06ED" w:rsidP="006B06ED">
      <w:pPr>
        <w:pStyle w:val="PL"/>
      </w:pPr>
      <w:r>
        <w:t xml:space="preserve">          items:</w:t>
      </w:r>
    </w:p>
    <w:p w14:paraId="2CE85765" w14:textId="77777777" w:rsidR="006B06ED" w:rsidRDefault="006B06ED" w:rsidP="006B06ED">
      <w:pPr>
        <w:pStyle w:val="PL"/>
      </w:pPr>
      <w:r>
        <w:t xml:space="preserve">            $ref: '#/components/schemas/DatasetStatisticalProperty'</w:t>
      </w:r>
    </w:p>
    <w:p w14:paraId="686D7B94" w14:textId="77777777" w:rsidR="006B06ED" w:rsidRDefault="006B06ED" w:rsidP="006B06ED">
      <w:pPr>
        <w:pStyle w:val="PL"/>
      </w:pPr>
      <w:r>
        <w:lastRenderedPageBreak/>
        <w:t xml:space="preserve">          minItems: 1</w:t>
      </w:r>
    </w:p>
    <w:p w14:paraId="4B2ADE51" w14:textId="77777777" w:rsidR="006B06ED" w:rsidRDefault="006B06ED" w:rsidP="006B06ED">
      <w:pPr>
        <w:pStyle w:val="PL"/>
      </w:pPr>
      <w:r>
        <w:t xml:space="preserve">        strategy:</w:t>
      </w:r>
    </w:p>
    <w:p w14:paraId="469FA570" w14:textId="77777777" w:rsidR="006B06ED" w:rsidRDefault="006B06ED" w:rsidP="006B06ED">
      <w:pPr>
        <w:pStyle w:val="PL"/>
      </w:pPr>
      <w:r>
        <w:t xml:space="preserve">          $ref: '#/components/schemas/OutputStrategy'</w:t>
      </w:r>
    </w:p>
    <w:p w14:paraId="759A959F" w14:textId="77777777" w:rsidR="006B06ED" w:rsidRDefault="006B06ED" w:rsidP="006B06ED">
      <w:pPr>
        <w:pStyle w:val="PL"/>
      </w:pPr>
      <w:r>
        <w:t xml:space="preserve">        accuracy:</w:t>
      </w:r>
    </w:p>
    <w:p w14:paraId="466AF018" w14:textId="77777777" w:rsidR="006B06ED" w:rsidRDefault="006B06ED" w:rsidP="006B06ED">
      <w:pPr>
        <w:pStyle w:val="PL"/>
      </w:pPr>
      <w:r>
        <w:t xml:space="preserve">          $ref: '#/components/schemas/Accuracy'</w:t>
      </w:r>
    </w:p>
    <w:p w14:paraId="0F89A1F6" w14:textId="77777777" w:rsidR="006B06ED" w:rsidRDefault="006B06ED" w:rsidP="006B06ED">
      <w:pPr>
        <w:pStyle w:val="PL"/>
      </w:pPr>
      <w:r>
        <w:t xml:space="preserve">    NumberAverage:</w:t>
      </w:r>
    </w:p>
    <w:p w14:paraId="2E171AA8" w14:textId="77777777" w:rsidR="006B06ED" w:rsidRDefault="006B06ED" w:rsidP="006B06ED">
      <w:pPr>
        <w:pStyle w:val="PL"/>
      </w:pPr>
      <w:r>
        <w:t xml:space="preserve">      description: Represents average and variance information.</w:t>
      </w:r>
    </w:p>
    <w:p w14:paraId="47667307" w14:textId="77777777" w:rsidR="006B06ED" w:rsidRDefault="006B06ED" w:rsidP="006B06ED">
      <w:pPr>
        <w:pStyle w:val="PL"/>
      </w:pPr>
      <w:r>
        <w:t xml:space="preserve">      type: object</w:t>
      </w:r>
    </w:p>
    <w:p w14:paraId="40579EC5" w14:textId="77777777" w:rsidR="006B06ED" w:rsidRDefault="006B06ED" w:rsidP="006B06ED">
      <w:pPr>
        <w:pStyle w:val="PL"/>
      </w:pPr>
      <w:r>
        <w:t xml:space="preserve">      properties:</w:t>
      </w:r>
    </w:p>
    <w:p w14:paraId="7C72D37D" w14:textId="77777777" w:rsidR="006B06ED" w:rsidRDefault="006B06ED" w:rsidP="006B06ED">
      <w:pPr>
        <w:pStyle w:val="PL"/>
      </w:pPr>
      <w:r>
        <w:t xml:space="preserve">        number:</w:t>
      </w:r>
    </w:p>
    <w:p w14:paraId="5C286023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3FD1721" w14:textId="77777777" w:rsidR="006B06ED" w:rsidRDefault="006B06ED" w:rsidP="006B06ED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6F6CFC7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31F4DC2" w14:textId="77777777" w:rsidR="006B06ED" w:rsidRDefault="006B06ED" w:rsidP="006B06ED">
      <w:pPr>
        <w:pStyle w:val="PL"/>
      </w:pPr>
      <w:r>
        <w:t xml:space="preserve">        skewness:</w:t>
      </w:r>
    </w:p>
    <w:p w14:paraId="22F6D92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2F67B0C" w14:textId="77777777" w:rsidR="006B06ED" w:rsidRDefault="006B06ED" w:rsidP="006B06ED">
      <w:pPr>
        <w:pStyle w:val="PL"/>
      </w:pPr>
      <w:r>
        <w:t xml:space="preserve">      required:</w:t>
      </w:r>
    </w:p>
    <w:p w14:paraId="74DB642E" w14:textId="77777777" w:rsidR="006B06ED" w:rsidRDefault="006B06ED" w:rsidP="006B06ED">
      <w:pPr>
        <w:pStyle w:val="PL"/>
      </w:pPr>
      <w:r>
        <w:t xml:space="preserve">        - number</w:t>
      </w:r>
    </w:p>
    <w:p w14:paraId="1F9F3D69" w14:textId="77777777" w:rsidR="006B06ED" w:rsidRDefault="006B06ED" w:rsidP="006B06ED">
      <w:pPr>
        <w:pStyle w:val="PL"/>
      </w:pPr>
      <w:r>
        <w:t xml:space="preserve">        - variance</w:t>
      </w:r>
    </w:p>
    <w:p w14:paraId="3B03B2FF" w14:textId="77777777" w:rsidR="006B06ED" w:rsidRDefault="006B06ED" w:rsidP="006B06ED">
      <w:pPr>
        <w:pStyle w:val="PL"/>
      </w:pPr>
    </w:p>
    <w:p w14:paraId="17F6AFEA" w14:textId="77777777" w:rsidR="006B06ED" w:rsidRDefault="006B06ED" w:rsidP="006B06ED">
      <w:pPr>
        <w:pStyle w:val="PL"/>
      </w:pPr>
      <w:r>
        <w:t xml:space="preserve">    AnalyticsSubscriptionsTransfer:</w:t>
      </w:r>
    </w:p>
    <w:p w14:paraId="6DC75E3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1476B615" w14:textId="77777777" w:rsidR="006B06ED" w:rsidRDefault="006B06ED" w:rsidP="006B06ED">
      <w:pPr>
        <w:pStyle w:val="PL"/>
      </w:pPr>
      <w:r>
        <w:t xml:space="preserve">      type: object</w:t>
      </w:r>
    </w:p>
    <w:p w14:paraId="29340365" w14:textId="77777777" w:rsidR="006B06ED" w:rsidRDefault="006B06ED" w:rsidP="006B06ED">
      <w:pPr>
        <w:pStyle w:val="PL"/>
      </w:pPr>
      <w:r>
        <w:t xml:space="preserve">      properties:</w:t>
      </w:r>
    </w:p>
    <w:p w14:paraId="4B730345" w14:textId="77777777" w:rsidR="006B06ED" w:rsidRDefault="006B06ED" w:rsidP="006B06ED">
      <w:pPr>
        <w:pStyle w:val="PL"/>
      </w:pPr>
      <w:r>
        <w:t xml:space="preserve">        subsTransInfos:</w:t>
      </w:r>
    </w:p>
    <w:p w14:paraId="16515625" w14:textId="77777777" w:rsidR="006B06ED" w:rsidRDefault="006B06ED" w:rsidP="006B06ED">
      <w:pPr>
        <w:pStyle w:val="PL"/>
      </w:pPr>
      <w:r>
        <w:t xml:space="preserve">          type: array</w:t>
      </w:r>
    </w:p>
    <w:p w14:paraId="49628862" w14:textId="77777777" w:rsidR="006B06ED" w:rsidRDefault="006B06ED" w:rsidP="006B06ED">
      <w:pPr>
        <w:pStyle w:val="PL"/>
      </w:pPr>
      <w:r>
        <w:t xml:space="preserve">          items:</w:t>
      </w:r>
    </w:p>
    <w:p w14:paraId="6416E141" w14:textId="77777777" w:rsidR="006B06ED" w:rsidRDefault="006B06ED" w:rsidP="006B06ED">
      <w:pPr>
        <w:pStyle w:val="PL"/>
      </w:pPr>
      <w:r>
        <w:t xml:space="preserve">            $ref: '#/components/schemas/SubscriptionTransferInfo'</w:t>
      </w:r>
    </w:p>
    <w:p w14:paraId="5CCC69A8" w14:textId="77777777" w:rsidR="006B06ED" w:rsidRDefault="006B06ED" w:rsidP="006B06ED">
      <w:pPr>
        <w:pStyle w:val="PL"/>
      </w:pPr>
      <w:r>
        <w:t xml:space="preserve">          minItems: 1</w:t>
      </w:r>
    </w:p>
    <w:p w14:paraId="28FE3337" w14:textId="77777777" w:rsidR="006B06ED" w:rsidRDefault="006B06ED" w:rsidP="006B06ED">
      <w:pPr>
        <w:pStyle w:val="PL"/>
      </w:pPr>
      <w:r>
        <w:t xml:space="preserve">        failTransEventReports:</w:t>
      </w:r>
    </w:p>
    <w:p w14:paraId="3AFF8F03" w14:textId="77777777" w:rsidR="006B06ED" w:rsidRDefault="006B06ED" w:rsidP="006B06ED">
      <w:pPr>
        <w:pStyle w:val="PL"/>
      </w:pPr>
      <w:r>
        <w:t xml:space="preserve">          type: array</w:t>
      </w:r>
    </w:p>
    <w:p w14:paraId="791E2B3F" w14:textId="77777777" w:rsidR="006B06ED" w:rsidRDefault="006B06ED" w:rsidP="006B06ED">
      <w:pPr>
        <w:pStyle w:val="PL"/>
      </w:pPr>
      <w:r>
        <w:t xml:space="preserve">          items:</w:t>
      </w:r>
    </w:p>
    <w:p w14:paraId="156E02D4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386F4B12" w14:textId="77777777" w:rsidR="006B06ED" w:rsidRDefault="006B06ED" w:rsidP="006B06ED">
      <w:pPr>
        <w:pStyle w:val="PL"/>
      </w:pPr>
      <w:r>
        <w:t xml:space="preserve">          minItems: 1</w:t>
      </w:r>
    </w:p>
    <w:p w14:paraId="209FB307" w14:textId="77777777" w:rsidR="006B06ED" w:rsidRDefault="006B06ED" w:rsidP="006B06ED">
      <w:pPr>
        <w:pStyle w:val="PL"/>
      </w:pPr>
      <w:r>
        <w:t xml:space="preserve">      required:</w:t>
      </w:r>
    </w:p>
    <w:p w14:paraId="29A3E3F1" w14:textId="77777777" w:rsidR="006B06ED" w:rsidRDefault="006B06ED" w:rsidP="006B06ED">
      <w:pPr>
        <w:pStyle w:val="PL"/>
      </w:pPr>
      <w:r>
        <w:t xml:space="preserve">        - subsTransInfos</w:t>
      </w:r>
    </w:p>
    <w:p w14:paraId="0F6C6A92" w14:textId="77777777" w:rsidR="006B06ED" w:rsidRDefault="006B06ED" w:rsidP="006B06ED">
      <w:pPr>
        <w:pStyle w:val="PL"/>
      </w:pPr>
    </w:p>
    <w:p w14:paraId="4D412A98" w14:textId="77777777" w:rsidR="006B06ED" w:rsidRDefault="006B06ED" w:rsidP="006B06ED">
      <w:pPr>
        <w:pStyle w:val="PL"/>
      </w:pPr>
      <w:r>
        <w:t xml:space="preserve">    SubscriptionTransferInfo:</w:t>
      </w:r>
    </w:p>
    <w:p w14:paraId="580BF4F7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5DC18936" w14:textId="77777777" w:rsidR="006B06ED" w:rsidRDefault="006B06ED" w:rsidP="006B06ED">
      <w:pPr>
        <w:pStyle w:val="PL"/>
      </w:pPr>
      <w:r>
        <w:t xml:space="preserve">      type: object</w:t>
      </w:r>
    </w:p>
    <w:p w14:paraId="64B9C285" w14:textId="77777777" w:rsidR="006B06ED" w:rsidRDefault="006B06ED" w:rsidP="006B06ED">
      <w:pPr>
        <w:pStyle w:val="PL"/>
      </w:pPr>
      <w:r>
        <w:t xml:space="preserve">      properties:</w:t>
      </w:r>
    </w:p>
    <w:p w14:paraId="4568435B" w14:textId="77777777" w:rsidR="006B06ED" w:rsidRDefault="006B06ED" w:rsidP="006B06ED">
      <w:pPr>
        <w:pStyle w:val="PL"/>
      </w:pPr>
      <w:r>
        <w:t xml:space="preserve">        transReqType:</w:t>
      </w:r>
    </w:p>
    <w:p w14:paraId="4BECC822" w14:textId="77777777" w:rsidR="006B06ED" w:rsidRDefault="006B06ED" w:rsidP="006B06ED">
      <w:pPr>
        <w:pStyle w:val="PL"/>
      </w:pPr>
      <w:r>
        <w:t xml:space="preserve">          $ref: '#/components/schemas/TransferRequestType'</w:t>
      </w:r>
    </w:p>
    <w:p w14:paraId="55C6A488" w14:textId="77777777" w:rsidR="006B06ED" w:rsidRDefault="006B06ED" w:rsidP="006B06ED">
      <w:pPr>
        <w:pStyle w:val="PL"/>
      </w:pPr>
      <w:r>
        <w:t xml:space="preserve">        nwdafEvSub:</w:t>
      </w:r>
    </w:p>
    <w:p w14:paraId="40A2C9A0" w14:textId="77777777" w:rsidR="006B06ED" w:rsidRDefault="006B06ED" w:rsidP="006B06ED">
      <w:pPr>
        <w:pStyle w:val="PL"/>
      </w:pPr>
      <w:r>
        <w:t xml:space="preserve">          $ref: '#/components/schemas/NnwdafEventsSubscription'</w:t>
      </w:r>
    </w:p>
    <w:p w14:paraId="401DDF42" w14:textId="77777777" w:rsidR="006B06ED" w:rsidRDefault="006B06ED" w:rsidP="006B06ED">
      <w:pPr>
        <w:pStyle w:val="PL"/>
      </w:pPr>
      <w:r>
        <w:t xml:space="preserve">        consumerId:</w:t>
      </w:r>
    </w:p>
    <w:p w14:paraId="550AC28A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18D600A0" w14:textId="77777777" w:rsidR="006B06ED" w:rsidRDefault="006B06ED" w:rsidP="006B06ED">
      <w:pPr>
        <w:pStyle w:val="PL"/>
      </w:pPr>
      <w:r>
        <w:t xml:space="preserve">        contextId:</w:t>
      </w:r>
    </w:p>
    <w:p w14:paraId="64E2C174" w14:textId="77777777" w:rsidR="006B06ED" w:rsidRDefault="006B06ED" w:rsidP="006B06ED">
      <w:pPr>
        <w:pStyle w:val="PL"/>
      </w:pPr>
      <w:r>
        <w:t xml:space="preserve">          $ref: '#/components/schemas/AnalyticsContextIdentifier'</w:t>
      </w:r>
    </w:p>
    <w:p w14:paraId="6A247C58" w14:textId="77777777" w:rsidR="006B06ED" w:rsidRDefault="006B06ED" w:rsidP="006B06ED">
      <w:pPr>
        <w:pStyle w:val="PL"/>
      </w:pPr>
      <w:r>
        <w:t xml:space="preserve">        sourceNfIds:</w:t>
      </w:r>
    </w:p>
    <w:p w14:paraId="14C329D1" w14:textId="77777777" w:rsidR="006B06ED" w:rsidRDefault="006B06ED" w:rsidP="006B06ED">
      <w:pPr>
        <w:pStyle w:val="PL"/>
      </w:pPr>
      <w:r>
        <w:t xml:space="preserve">          type: array</w:t>
      </w:r>
    </w:p>
    <w:p w14:paraId="1E27F558" w14:textId="77777777" w:rsidR="006B06ED" w:rsidRDefault="006B06ED" w:rsidP="006B06ED">
      <w:pPr>
        <w:pStyle w:val="PL"/>
      </w:pPr>
      <w:r>
        <w:t xml:space="preserve">          items:</w:t>
      </w:r>
    </w:p>
    <w:p w14:paraId="7DFBF034" w14:textId="77777777" w:rsidR="006B06ED" w:rsidRDefault="006B06ED" w:rsidP="006B06ED">
      <w:pPr>
        <w:pStyle w:val="PL"/>
      </w:pPr>
      <w:r>
        <w:t xml:space="preserve">            $ref: 'TS29571_CommonData.yaml#/components/schemas/NfInstanceId'</w:t>
      </w:r>
    </w:p>
    <w:p w14:paraId="453B06C8" w14:textId="77777777" w:rsidR="006B06ED" w:rsidRDefault="006B06ED" w:rsidP="006B06ED">
      <w:pPr>
        <w:pStyle w:val="PL"/>
      </w:pPr>
      <w:r>
        <w:t xml:space="preserve">          minItems: 1</w:t>
      </w:r>
    </w:p>
    <w:p w14:paraId="0480054B" w14:textId="77777777" w:rsidR="006B06ED" w:rsidRDefault="006B06ED" w:rsidP="006B06ED">
      <w:pPr>
        <w:pStyle w:val="PL"/>
      </w:pPr>
      <w:r>
        <w:t xml:space="preserve">        sourceSetIds:</w:t>
      </w:r>
    </w:p>
    <w:p w14:paraId="3E57D188" w14:textId="77777777" w:rsidR="006B06ED" w:rsidRDefault="006B06ED" w:rsidP="006B06ED">
      <w:pPr>
        <w:pStyle w:val="PL"/>
      </w:pPr>
      <w:r>
        <w:t xml:space="preserve">          type: array</w:t>
      </w:r>
    </w:p>
    <w:p w14:paraId="4A0E2C97" w14:textId="77777777" w:rsidR="006B06ED" w:rsidRDefault="006B06ED" w:rsidP="006B06ED">
      <w:pPr>
        <w:pStyle w:val="PL"/>
      </w:pPr>
      <w:r>
        <w:t xml:space="preserve">          items:</w:t>
      </w:r>
    </w:p>
    <w:p w14:paraId="1CD1830F" w14:textId="77777777" w:rsidR="006B06ED" w:rsidRDefault="006B06ED" w:rsidP="006B06ED">
      <w:pPr>
        <w:pStyle w:val="PL"/>
      </w:pPr>
      <w:r>
        <w:t xml:space="preserve">            $ref: 'TS29571_CommonData.yaml#/components/schemas/NfSetId'</w:t>
      </w:r>
    </w:p>
    <w:p w14:paraId="2C9DA700" w14:textId="77777777" w:rsidR="006B06ED" w:rsidRDefault="006B06ED" w:rsidP="006B06ED">
      <w:pPr>
        <w:pStyle w:val="PL"/>
      </w:pPr>
      <w:r>
        <w:t xml:space="preserve">          minItems: 1</w:t>
      </w:r>
    </w:p>
    <w:p w14:paraId="371C6898" w14:textId="77777777" w:rsidR="006B06ED" w:rsidRDefault="006B06ED" w:rsidP="006B06ED">
      <w:pPr>
        <w:pStyle w:val="PL"/>
      </w:pPr>
      <w:r>
        <w:t xml:space="preserve">        modelInfo:</w:t>
      </w:r>
    </w:p>
    <w:p w14:paraId="57E54E88" w14:textId="77777777" w:rsidR="006B06ED" w:rsidRDefault="006B06ED" w:rsidP="006B06ED">
      <w:pPr>
        <w:pStyle w:val="PL"/>
      </w:pPr>
      <w:r>
        <w:t xml:space="preserve">          type: array</w:t>
      </w:r>
    </w:p>
    <w:p w14:paraId="1302A3E8" w14:textId="77777777" w:rsidR="006B06ED" w:rsidRDefault="006B06ED" w:rsidP="006B06ED">
      <w:pPr>
        <w:pStyle w:val="PL"/>
      </w:pPr>
      <w:r>
        <w:t xml:space="preserve">          items:</w:t>
      </w:r>
    </w:p>
    <w:p w14:paraId="6756AF5B" w14:textId="77777777" w:rsidR="006B06ED" w:rsidRDefault="006B06ED" w:rsidP="006B06ED">
      <w:pPr>
        <w:pStyle w:val="PL"/>
      </w:pPr>
      <w:r>
        <w:t xml:space="preserve">            $ref: '#/components/schemas/ModelInfo'</w:t>
      </w:r>
    </w:p>
    <w:p w14:paraId="0392191E" w14:textId="77777777" w:rsidR="006B06ED" w:rsidRDefault="006B06ED" w:rsidP="006B06ED">
      <w:pPr>
        <w:pStyle w:val="PL"/>
      </w:pPr>
      <w:r>
        <w:t xml:space="preserve">          minItems: 1</w:t>
      </w:r>
    </w:p>
    <w:p w14:paraId="16DA4C53" w14:textId="77777777" w:rsidR="006B06ED" w:rsidRDefault="006B06ED" w:rsidP="006B06ED">
      <w:pPr>
        <w:pStyle w:val="PL"/>
      </w:pPr>
      <w:r>
        <w:t xml:space="preserve">      required:</w:t>
      </w:r>
    </w:p>
    <w:p w14:paraId="4FAEB703" w14:textId="77777777" w:rsidR="006B06ED" w:rsidRDefault="006B06ED" w:rsidP="006B06ED">
      <w:pPr>
        <w:pStyle w:val="PL"/>
      </w:pPr>
      <w:r>
        <w:t xml:space="preserve">        - transReqType</w:t>
      </w:r>
    </w:p>
    <w:p w14:paraId="7CAFC407" w14:textId="77777777" w:rsidR="006B06ED" w:rsidRDefault="006B06ED" w:rsidP="006B06ED">
      <w:pPr>
        <w:pStyle w:val="PL"/>
      </w:pPr>
      <w:r>
        <w:t xml:space="preserve">        - nwdafEvSub</w:t>
      </w:r>
    </w:p>
    <w:p w14:paraId="7E004DDB" w14:textId="77777777" w:rsidR="006B06ED" w:rsidRDefault="006B06ED" w:rsidP="006B06ED">
      <w:pPr>
        <w:pStyle w:val="PL"/>
      </w:pPr>
      <w:r>
        <w:t xml:space="preserve">        - consumerId</w:t>
      </w:r>
    </w:p>
    <w:p w14:paraId="6CB7BA93" w14:textId="77777777" w:rsidR="006B06ED" w:rsidRDefault="006B06ED" w:rsidP="006B06ED">
      <w:pPr>
        <w:pStyle w:val="PL"/>
      </w:pPr>
    </w:p>
    <w:p w14:paraId="5F7D8885" w14:textId="77777777" w:rsidR="006B06ED" w:rsidRDefault="006B06ED" w:rsidP="006B06ED">
      <w:pPr>
        <w:pStyle w:val="PL"/>
      </w:pPr>
      <w:r>
        <w:t xml:space="preserve">    ModelInfo:</w:t>
      </w:r>
    </w:p>
    <w:p w14:paraId="6DEB3E8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74CB275F" w14:textId="77777777" w:rsidR="006B06ED" w:rsidRDefault="006B06ED" w:rsidP="006B06ED">
      <w:pPr>
        <w:pStyle w:val="PL"/>
      </w:pPr>
      <w:r>
        <w:t xml:space="preserve">      type: object</w:t>
      </w:r>
    </w:p>
    <w:p w14:paraId="30B24F70" w14:textId="77777777" w:rsidR="006B06ED" w:rsidRDefault="006B06ED" w:rsidP="006B06ED">
      <w:pPr>
        <w:pStyle w:val="PL"/>
      </w:pPr>
      <w:r>
        <w:t xml:space="preserve">      properties:</w:t>
      </w:r>
    </w:p>
    <w:p w14:paraId="439E5321" w14:textId="77777777" w:rsidR="006B06ED" w:rsidRDefault="006B06ED" w:rsidP="006B06ED">
      <w:pPr>
        <w:pStyle w:val="PL"/>
      </w:pPr>
      <w:r>
        <w:t xml:space="preserve">        analyticsId:</w:t>
      </w:r>
    </w:p>
    <w:p w14:paraId="2BE7F1DB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7C36225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43D158C0" w14:textId="77777777" w:rsidR="006B06ED" w:rsidRDefault="006B06ED" w:rsidP="006B06ED">
      <w:pPr>
        <w:pStyle w:val="PL"/>
      </w:pPr>
      <w:r>
        <w:t xml:space="preserve">          type: array</w:t>
      </w:r>
    </w:p>
    <w:p w14:paraId="5146871B" w14:textId="77777777" w:rsidR="006B06ED" w:rsidRDefault="006B06ED" w:rsidP="006B06ED">
      <w:pPr>
        <w:pStyle w:val="PL"/>
      </w:pPr>
      <w:r>
        <w:t xml:space="preserve">          items:</w:t>
      </w:r>
    </w:p>
    <w:p w14:paraId="19B9E9FB" w14:textId="77777777" w:rsidR="006B06ED" w:rsidRDefault="006B06ED" w:rsidP="006B06ED">
      <w:pPr>
        <w:pStyle w:val="PL"/>
      </w:pPr>
      <w:r>
        <w:t xml:space="preserve">            $ref: '#/components/schemas/MLModelInfo'</w:t>
      </w:r>
    </w:p>
    <w:p w14:paraId="0C520D7D" w14:textId="77777777" w:rsidR="006B06ED" w:rsidRDefault="006B06ED" w:rsidP="006B06ED">
      <w:pPr>
        <w:pStyle w:val="PL"/>
      </w:pPr>
      <w:r>
        <w:lastRenderedPageBreak/>
        <w:t xml:space="preserve">          minItems: 1</w:t>
      </w:r>
    </w:p>
    <w:p w14:paraId="42DC3CF1" w14:textId="77777777" w:rsidR="006B06ED" w:rsidRDefault="006B06ED" w:rsidP="006B06ED">
      <w:pPr>
        <w:pStyle w:val="PL"/>
      </w:pPr>
      <w:r>
        <w:t xml:space="preserve">      required:</w:t>
      </w:r>
    </w:p>
    <w:p w14:paraId="161ABCCD" w14:textId="77777777" w:rsidR="006B06ED" w:rsidRDefault="006B06ED" w:rsidP="006B06ED">
      <w:pPr>
        <w:pStyle w:val="PL"/>
      </w:pPr>
      <w:r>
        <w:t xml:space="preserve">        - analyticsId</w:t>
      </w:r>
    </w:p>
    <w:p w14:paraId="1AC9B062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46806403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46899AB6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280106DE" w14:textId="77777777" w:rsidR="006B06ED" w:rsidRDefault="006B06ED" w:rsidP="006B06ED">
      <w:pPr>
        <w:pStyle w:val="PL"/>
      </w:pPr>
      <w:r>
        <w:t xml:space="preserve">      type: object</w:t>
      </w:r>
    </w:p>
    <w:p w14:paraId="4A7148D1" w14:textId="77777777" w:rsidR="006B06ED" w:rsidRDefault="006B06ED" w:rsidP="006B06ED">
      <w:pPr>
        <w:pStyle w:val="PL"/>
      </w:pPr>
      <w:r>
        <w:t xml:space="preserve">      properties:</w:t>
      </w:r>
    </w:p>
    <w:p w14:paraId="77034F6A" w14:textId="77777777" w:rsidR="006B06ED" w:rsidRDefault="006B06ED" w:rsidP="006B06ED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550A9F60" w14:textId="77777777" w:rsidR="006B06ED" w:rsidRDefault="006B06ED" w:rsidP="006B06ED">
      <w:pPr>
        <w:pStyle w:val="PL"/>
      </w:pPr>
      <w:r>
        <w:t xml:space="preserve">          type: array</w:t>
      </w:r>
    </w:p>
    <w:p w14:paraId="1391081C" w14:textId="77777777" w:rsidR="006B06ED" w:rsidRDefault="006B06ED" w:rsidP="006B06ED">
      <w:pPr>
        <w:pStyle w:val="PL"/>
      </w:pPr>
      <w:r>
        <w:t xml:space="preserve">          items:</w:t>
      </w:r>
    </w:p>
    <w:p w14:paraId="3DF0D2AB" w14:textId="77777777" w:rsidR="006B06ED" w:rsidRDefault="006B06ED" w:rsidP="006B06ED">
      <w:pPr>
        <w:pStyle w:val="PL"/>
      </w:pPr>
      <w:r>
        <w:t xml:space="preserve">            $ref: 'TS29520_Nnwdaf_MLModelProvision.yaml#/components/schemas/MLModelAddr'</w:t>
      </w:r>
    </w:p>
    <w:p w14:paraId="5ACEC24F" w14:textId="77777777" w:rsidR="006B06ED" w:rsidRDefault="006B06ED" w:rsidP="006B06ED">
      <w:pPr>
        <w:pStyle w:val="PL"/>
      </w:pPr>
      <w:r>
        <w:t xml:space="preserve">          minItems: 1</w:t>
      </w:r>
    </w:p>
    <w:p w14:paraId="490148E2" w14:textId="77777777" w:rsidR="006B06ED" w:rsidRDefault="006B06ED" w:rsidP="006B06ED">
      <w:pPr>
        <w:pStyle w:val="PL"/>
      </w:pPr>
      <w:r>
        <w:t xml:space="preserve">        modelProvId:</w:t>
      </w:r>
    </w:p>
    <w:p w14:paraId="5155ED6D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68825AF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6BE7C26A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351A47CE" w14:textId="77777777" w:rsidR="006B06ED" w:rsidRDefault="006B06ED" w:rsidP="006B06ED">
      <w:pPr>
        <w:pStyle w:val="PL"/>
      </w:pPr>
      <w:r>
        <w:t xml:space="preserve">      oneOf:</w:t>
      </w:r>
    </w:p>
    <w:p w14:paraId="4C4187DF" w14:textId="77777777" w:rsidR="006B06ED" w:rsidRDefault="006B06ED" w:rsidP="006B06ED">
      <w:pPr>
        <w:pStyle w:val="PL"/>
      </w:pPr>
      <w:r>
        <w:t xml:space="preserve">        - required: [modelProvId]</w:t>
      </w:r>
    </w:p>
    <w:p w14:paraId="09064E48" w14:textId="77777777" w:rsidR="006B06ED" w:rsidRDefault="006B06ED" w:rsidP="006B06ED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51F5D295" w14:textId="77777777" w:rsidR="006B06ED" w:rsidRDefault="006B06ED" w:rsidP="006B06ED">
      <w:pPr>
        <w:pStyle w:val="PL"/>
      </w:pPr>
    </w:p>
    <w:p w14:paraId="5E9C8155" w14:textId="77777777" w:rsidR="006B06ED" w:rsidRDefault="006B06ED" w:rsidP="006B06ED">
      <w:pPr>
        <w:pStyle w:val="PL"/>
      </w:pPr>
      <w:r>
        <w:t xml:space="preserve">    AnalyticsContextIdentifier:</w:t>
      </w:r>
    </w:p>
    <w:p w14:paraId="351A869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55AA8AED" w14:textId="77777777" w:rsidR="006B06ED" w:rsidRDefault="006B06ED" w:rsidP="006B06ED">
      <w:pPr>
        <w:pStyle w:val="PL"/>
      </w:pPr>
      <w:r>
        <w:t xml:space="preserve">      type: object</w:t>
      </w:r>
    </w:p>
    <w:p w14:paraId="0AA07CCB" w14:textId="77777777" w:rsidR="006B06ED" w:rsidRDefault="006B06ED" w:rsidP="006B06ED">
      <w:pPr>
        <w:pStyle w:val="PL"/>
      </w:pPr>
      <w:r>
        <w:t xml:space="preserve">      properties:</w:t>
      </w:r>
    </w:p>
    <w:p w14:paraId="49E0314A" w14:textId="77777777" w:rsidR="006B06ED" w:rsidRDefault="006B06ED" w:rsidP="006B06ED">
      <w:pPr>
        <w:pStyle w:val="PL"/>
      </w:pPr>
      <w:r>
        <w:t xml:space="preserve">        subscriptionId:</w:t>
      </w:r>
    </w:p>
    <w:p w14:paraId="38CFD0E7" w14:textId="77777777" w:rsidR="006B06ED" w:rsidRDefault="006B06ED" w:rsidP="006B06ED">
      <w:pPr>
        <w:pStyle w:val="PL"/>
      </w:pPr>
      <w:r>
        <w:t xml:space="preserve">          type: string</w:t>
      </w:r>
    </w:p>
    <w:p w14:paraId="178E12C6" w14:textId="77777777" w:rsidR="006B06ED" w:rsidRDefault="006B06ED" w:rsidP="006B06ED">
      <w:pPr>
        <w:pStyle w:val="PL"/>
      </w:pPr>
      <w:r>
        <w:t xml:space="preserve">          description: The identifier of a subscription.</w:t>
      </w:r>
    </w:p>
    <w:p w14:paraId="4072FC23" w14:textId="77777777" w:rsidR="006B06ED" w:rsidRDefault="006B06ED" w:rsidP="006B06ED">
      <w:pPr>
        <w:pStyle w:val="PL"/>
      </w:pPr>
      <w:r>
        <w:t xml:space="preserve">        nfAnaCtxts:</w:t>
      </w:r>
    </w:p>
    <w:p w14:paraId="163FAC20" w14:textId="77777777" w:rsidR="006B06ED" w:rsidRDefault="006B06ED" w:rsidP="006B06ED">
      <w:pPr>
        <w:pStyle w:val="PL"/>
      </w:pPr>
      <w:r>
        <w:t xml:space="preserve">          type: array</w:t>
      </w:r>
    </w:p>
    <w:p w14:paraId="23BB0033" w14:textId="77777777" w:rsidR="006B06ED" w:rsidRDefault="006B06ED" w:rsidP="006B06ED">
      <w:pPr>
        <w:pStyle w:val="PL"/>
      </w:pPr>
      <w:r>
        <w:t xml:space="preserve">          items:</w:t>
      </w:r>
    </w:p>
    <w:p w14:paraId="58035D52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142006DB" w14:textId="77777777" w:rsidR="006B06ED" w:rsidRDefault="006B06ED" w:rsidP="006B06ED">
      <w:pPr>
        <w:pStyle w:val="PL"/>
      </w:pPr>
      <w:r>
        <w:t xml:space="preserve">          minItems: 1</w:t>
      </w:r>
    </w:p>
    <w:p w14:paraId="2BB3C0E6" w14:textId="77777777" w:rsidR="006B06ED" w:rsidRDefault="006B06ED" w:rsidP="006B06ED">
      <w:pPr>
        <w:pStyle w:val="PL"/>
      </w:pPr>
      <w:r>
        <w:t xml:space="preserve">          description: &gt;</w:t>
      </w:r>
    </w:p>
    <w:p w14:paraId="29FBFA05" w14:textId="77777777" w:rsidR="006B06ED" w:rsidRDefault="006B06ED" w:rsidP="006B06ED">
      <w:pPr>
        <w:pStyle w:val="PL"/>
      </w:pPr>
      <w:r>
        <w:t xml:space="preserve">            List of analytics types for which NF related analytics contexts can be retrieved.</w:t>
      </w:r>
    </w:p>
    <w:p w14:paraId="42B349B7" w14:textId="77777777" w:rsidR="006B06ED" w:rsidRDefault="006B06ED" w:rsidP="006B06ED">
      <w:pPr>
        <w:pStyle w:val="PL"/>
      </w:pPr>
      <w:r>
        <w:t xml:space="preserve">        ueAnaCtxts:</w:t>
      </w:r>
    </w:p>
    <w:p w14:paraId="731FB849" w14:textId="77777777" w:rsidR="006B06ED" w:rsidRDefault="006B06ED" w:rsidP="006B06ED">
      <w:pPr>
        <w:pStyle w:val="PL"/>
      </w:pPr>
      <w:r>
        <w:t xml:space="preserve">          type: array</w:t>
      </w:r>
    </w:p>
    <w:p w14:paraId="22EDBB50" w14:textId="77777777" w:rsidR="006B06ED" w:rsidRDefault="006B06ED" w:rsidP="006B06ED">
      <w:pPr>
        <w:pStyle w:val="PL"/>
      </w:pPr>
      <w:r>
        <w:t xml:space="preserve">          items:</w:t>
      </w:r>
    </w:p>
    <w:p w14:paraId="1537AA08" w14:textId="77777777" w:rsidR="006B06ED" w:rsidRDefault="006B06ED" w:rsidP="006B06ED">
      <w:pPr>
        <w:pStyle w:val="PL"/>
      </w:pPr>
      <w:r>
        <w:t xml:space="preserve">            $ref: '#/components/schemas/UeAnalyticsContextDescriptor'</w:t>
      </w:r>
    </w:p>
    <w:p w14:paraId="1382B0B4" w14:textId="77777777" w:rsidR="006B06ED" w:rsidRDefault="006B06ED" w:rsidP="006B06ED">
      <w:pPr>
        <w:pStyle w:val="PL"/>
      </w:pPr>
      <w:r>
        <w:t xml:space="preserve">          minItems: 1</w:t>
      </w:r>
    </w:p>
    <w:p w14:paraId="17C19AEC" w14:textId="77777777" w:rsidR="006B06ED" w:rsidRDefault="006B06ED" w:rsidP="006B06ED">
      <w:pPr>
        <w:pStyle w:val="PL"/>
      </w:pPr>
      <w:r>
        <w:t xml:space="preserve">          description: &gt;</w:t>
      </w:r>
    </w:p>
    <w:p w14:paraId="796105AE" w14:textId="77777777" w:rsidR="006B06ED" w:rsidRDefault="006B06ED" w:rsidP="006B06ED">
      <w:pPr>
        <w:pStyle w:val="PL"/>
      </w:pPr>
      <w:r>
        <w:t xml:space="preserve">            List of objects that indicate for which SUPI and analytics types combinations analytics</w:t>
      </w:r>
    </w:p>
    <w:p w14:paraId="1A23DC06" w14:textId="77777777" w:rsidR="006B06ED" w:rsidRDefault="006B06ED" w:rsidP="006B06ED">
      <w:pPr>
        <w:pStyle w:val="PL"/>
      </w:pPr>
      <w:r>
        <w:t xml:space="preserve">            context can be retrieved.</w:t>
      </w:r>
    </w:p>
    <w:p w14:paraId="6CBC96BD" w14:textId="77777777" w:rsidR="006B06ED" w:rsidRDefault="006B06ED" w:rsidP="006B06ED">
      <w:pPr>
        <w:pStyle w:val="PL"/>
      </w:pPr>
      <w:r>
        <w:t xml:space="preserve">      allOf:</w:t>
      </w:r>
    </w:p>
    <w:p w14:paraId="19EFB238" w14:textId="77777777" w:rsidR="006B06ED" w:rsidRDefault="006B06ED" w:rsidP="006B06ED">
      <w:pPr>
        <w:pStyle w:val="PL"/>
      </w:pPr>
      <w:r>
        <w:t xml:space="preserve">        - anyOf:</w:t>
      </w:r>
    </w:p>
    <w:p w14:paraId="1B94D501" w14:textId="77777777" w:rsidR="006B06ED" w:rsidRDefault="006B06ED" w:rsidP="006B06ED">
      <w:pPr>
        <w:pStyle w:val="PL"/>
      </w:pPr>
      <w:r>
        <w:t xml:space="preserve">          - required: [nfAnaCtxts]</w:t>
      </w:r>
    </w:p>
    <w:p w14:paraId="37BC45DB" w14:textId="77777777" w:rsidR="006B06ED" w:rsidRDefault="006B06ED" w:rsidP="006B06ED">
      <w:pPr>
        <w:pStyle w:val="PL"/>
      </w:pPr>
      <w:r>
        <w:t xml:space="preserve">          - required: [ueAnaCtxts]</w:t>
      </w:r>
    </w:p>
    <w:p w14:paraId="4CD0A8C4" w14:textId="77777777" w:rsidR="006B06ED" w:rsidRDefault="006B06ED" w:rsidP="006B06ED">
      <w:pPr>
        <w:pStyle w:val="PL"/>
      </w:pPr>
      <w:r>
        <w:t xml:space="preserve">        - required: [subscriptionId]</w:t>
      </w:r>
    </w:p>
    <w:p w14:paraId="7BE7489B" w14:textId="77777777" w:rsidR="006B06ED" w:rsidRDefault="006B06ED" w:rsidP="006B06ED">
      <w:pPr>
        <w:pStyle w:val="PL"/>
      </w:pPr>
    </w:p>
    <w:p w14:paraId="72D9679A" w14:textId="77777777" w:rsidR="006B06ED" w:rsidRDefault="006B06ED" w:rsidP="006B06ED">
      <w:pPr>
        <w:pStyle w:val="PL"/>
      </w:pPr>
      <w:r>
        <w:t xml:space="preserve">    UeAnalyticsContextDescriptor:</w:t>
      </w:r>
    </w:p>
    <w:p w14:paraId="1968848C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59B19D3D" w14:textId="77777777" w:rsidR="006B06ED" w:rsidRDefault="006B06ED" w:rsidP="006B06ED">
      <w:pPr>
        <w:pStyle w:val="PL"/>
      </w:pPr>
      <w:r>
        <w:t xml:space="preserve">      type: object</w:t>
      </w:r>
    </w:p>
    <w:p w14:paraId="0DEA17B6" w14:textId="77777777" w:rsidR="006B06ED" w:rsidRDefault="006B06ED" w:rsidP="006B06ED">
      <w:pPr>
        <w:pStyle w:val="PL"/>
      </w:pPr>
      <w:r>
        <w:t xml:space="preserve">      properties:</w:t>
      </w:r>
    </w:p>
    <w:p w14:paraId="689C5FD4" w14:textId="77777777" w:rsidR="006B06ED" w:rsidRDefault="006B06ED" w:rsidP="006B06ED">
      <w:pPr>
        <w:pStyle w:val="PL"/>
      </w:pPr>
      <w:r>
        <w:t xml:space="preserve">        supi:</w:t>
      </w:r>
    </w:p>
    <w:p w14:paraId="5215497E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15B13BD2" w14:textId="77777777" w:rsidR="006B06ED" w:rsidRDefault="006B06ED" w:rsidP="006B06ED">
      <w:pPr>
        <w:pStyle w:val="PL"/>
      </w:pPr>
      <w:r>
        <w:t xml:space="preserve">        anaTypes:</w:t>
      </w:r>
    </w:p>
    <w:p w14:paraId="4B50A0FC" w14:textId="77777777" w:rsidR="006B06ED" w:rsidRDefault="006B06ED" w:rsidP="006B06ED">
      <w:pPr>
        <w:pStyle w:val="PL"/>
      </w:pPr>
      <w:r>
        <w:t xml:space="preserve">          type: array</w:t>
      </w:r>
    </w:p>
    <w:p w14:paraId="6F3CB823" w14:textId="77777777" w:rsidR="006B06ED" w:rsidRDefault="006B06ED" w:rsidP="006B06ED">
      <w:pPr>
        <w:pStyle w:val="PL"/>
      </w:pPr>
      <w:r>
        <w:t xml:space="preserve">          items:</w:t>
      </w:r>
    </w:p>
    <w:p w14:paraId="077119B1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18F36243" w14:textId="77777777" w:rsidR="006B06ED" w:rsidRDefault="006B06ED" w:rsidP="006B06ED">
      <w:pPr>
        <w:pStyle w:val="PL"/>
      </w:pPr>
      <w:r>
        <w:t xml:space="preserve">          minItems: 1</w:t>
      </w:r>
    </w:p>
    <w:p w14:paraId="4C0D5857" w14:textId="77777777" w:rsidR="006B06ED" w:rsidRDefault="006B06ED" w:rsidP="006B06ED">
      <w:pPr>
        <w:pStyle w:val="PL"/>
      </w:pPr>
      <w:r>
        <w:t xml:space="preserve">          description: &gt;</w:t>
      </w:r>
    </w:p>
    <w:p w14:paraId="3702DDB1" w14:textId="77777777" w:rsidR="006B06ED" w:rsidRDefault="006B06ED" w:rsidP="006B06ED">
      <w:pPr>
        <w:pStyle w:val="PL"/>
      </w:pPr>
      <w:r>
        <w:t xml:space="preserve">            List of analytics types for which UE related analytics contexts can be retrieved.</w:t>
      </w:r>
    </w:p>
    <w:p w14:paraId="03FFB236" w14:textId="77777777" w:rsidR="006B06ED" w:rsidRDefault="006B06ED" w:rsidP="006B06ED">
      <w:pPr>
        <w:pStyle w:val="PL"/>
      </w:pPr>
      <w:r>
        <w:t xml:space="preserve">      required:</w:t>
      </w:r>
    </w:p>
    <w:p w14:paraId="03646C1B" w14:textId="77777777" w:rsidR="006B06ED" w:rsidRDefault="006B06ED" w:rsidP="006B06ED">
      <w:pPr>
        <w:pStyle w:val="PL"/>
      </w:pPr>
      <w:r>
        <w:t xml:space="preserve">        - supi</w:t>
      </w:r>
    </w:p>
    <w:p w14:paraId="3E93FAE9" w14:textId="77777777" w:rsidR="006B06ED" w:rsidRDefault="006B06ED" w:rsidP="006B06ED">
      <w:pPr>
        <w:pStyle w:val="PL"/>
      </w:pPr>
      <w:r>
        <w:t xml:space="preserve">        - anaTypes</w:t>
      </w:r>
    </w:p>
    <w:p w14:paraId="4E0D91D6" w14:textId="77777777" w:rsidR="006B06ED" w:rsidRDefault="006B06ED" w:rsidP="006B06ED">
      <w:pPr>
        <w:pStyle w:val="PL"/>
      </w:pPr>
    </w:p>
    <w:p w14:paraId="79A0ACBC" w14:textId="77777777" w:rsidR="006B06ED" w:rsidRDefault="006B06ED" w:rsidP="006B06ED">
      <w:pPr>
        <w:pStyle w:val="PL"/>
      </w:pPr>
      <w:r>
        <w:t xml:space="preserve">    DnPerfInfo:</w:t>
      </w:r>
    </w:p>
    <w:p w14:paraId="240F9B04" w14:textId="77777777" w:rsidR="006B06ED" w:rsidRDefault="006B06ED" w:rsidP="006B06ED">
      <w:pPr>
        <w:pStyle w:val="PL"/>
      </w:pPr>
      <w:r>
        <w:t xml:space="preserve">      description: Represents DN performance information.</w:t>
      </w:r>
    </w:p>
    <w:p w14:paraId="05BA9F88" w14:textId="77777777" w:rsidR="006B06ED" w:rsidRDefault="006B06ED" w:rsidP="006B06ED">
      <w:pPr>
        <w:pStyle w:val="PL"/>
      </w:pPr>
      <w:r>
        <w:t xml:space="preserve">      type: object</w:t>
      </w:r>
    </w:p>
    <w:p w14:paraId="6386C4EC" w14:textId="77777777" w:rsidR="006B06ED" w:rsidRDefault="006B06ED" w:rsidP="006B06ED">
      <w:pPr>
        <w:pStyle w:val="PL"/>
      </w:pPr>
      <w:r>
        <w:t xml:space="preserve">      properties:</w:t>
      </w:r>
    </w:p>
    <w:p w14:paraId="443D8B7E" w14:textId="77777777" w:rsidR="006B06ED" w:rsidRDefault="006B06ED" w:rsidP="006B06ED">
      <w:pPr>
        <w:pStyle w:val="PL"/>
      </w:pPr>
      <w:r>
        <w:t xml:space="preserve">        appId:</w:t>
      </w:r>
    </w:p>
    <w:p w14:paraId="081D40FC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6552BFB6" w14:textId="77777777" w:rsidR="006B06ED" w:rsidRDefault="006B06ED" w:rsidP="006B06ED">
      <w:pPr>
        <w:pStyle w:val="PL"/>
      </w:pPr>
      <w:r>
        <w:t xml:space="preserve">        dnn:</w:t>
      </w:r>
    </w:p>
    <w:p w14:paraId="3291A3DA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1847A9E8" w14:textId="77777777" w:rsidR="006B06ED" w:rsidRDefault="006B06ED" w:rsidP="006B06ED">
      <w:pPr>
        <w:pStyle w:val="PL"/>
      </w:pPr>
      <w:r>
        <w:t xml:space="preserve">        snssai:</w:t>
      </w:r>
    </w:p>
    <w:p w14:paraId="104DD63E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1520BB67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23C21EB5" w14:textId="77777777" w:rsidR="006B06ED" w:rsidRDefault="006B06ED" w:rsidP="006B06ED">
      <w:pPr>
        <w:pStyle w:val="PL"/>
      </w:pPr>
      <w:r>
        <w:t xml:space="preserve">          type: array</w:t>
      </w:r>
    </w:p>
    <w:p w14:paraId="6920D9BF" w14:textId="77777777" w:rsidR="006B06ED" w:rsidRDefault="006B06ED" w:rsidP="006B06ED">
      <w:pPr>
        <w:pStyle w:val="PL"/>
      </w:pPr>
      <w:r>
        <w:lastRenderedPageBreak/>
        <w:t xml:space="preserve">          items:</w:t>
      </w:r>
    </w:p>
    <w:p w14:paraId="2C4E65FB" w14:textId="77777777" w:rsidR="006B06ED" w:rsidRDefault="006B06ED" w:rsidP="006B06ED">
      <w:pPr>
        <w:pStyle w:val="PL"/>
      </w:pPr>
      <w:r>
        <w:t xml:space="preserve">            $ref: '#/components/schemas/DnPerf'</w:t>
      </w:r>
    </w:p>
    <w:p w14:paraId="56AB0FBF" w14:textId="77777777" w:rsidR="006B06ED" w:rsidRDefault="006B06ED" w:rsidP="006B06ED">
      <w:pPr>
        <w:pStyle w:val="PL"/>
      </w:pPr>
      <w:r>
        <w:t xml:space="preserve">          minItems: 1</w:t>
      </w:r>
    </w:p>
    <w:p w14:paraId="7B87E9C0" w14:textId="77777777" w:rsidR="006B06ED" w:rsidRDefault="006B06ED" w:rsidP="006B06ED">
      <w:pPr>
        <w:pStyle w:val="PL"/>
      </w:pPr>
      <w:r>
        <w:t xml:space="preserve">        confidence:</w:t>
      </w:r>
    </w:p>
    <w:p w14:paraId="281F6303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7263218" w14:textId="77777777" w:rsidR="006B06ED" w:rsidRDefault="006B06ED" w:rsidP="006B06ED">
      <w:pPr>
        <w:pStyle w:val="PL"/>
      </w:pPr>
      <w:r>
        <w:t xml:space="preserve">      required:</w:t>
      </w:r>
    </w:p>
    <w:p w14:paraId="6F5CB1E9" w14:textId="77777777" w:rsidR="006B06ED" w:rsidRDefault="006B06ED" w:rsidP="006B06ED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522226C3" w14:textId="77777777" w:rsidR="006B06ED" w:rsidRDefault="006B06ED" w:rsidP="006B06ED">
      <w:pPr>
        <w:pStyle w:val="PL"/>
      </w:pPr>
    </w:p>
    <w:p w14:paraId="0335EF12" w14:textId="77777777" w:rsidR="006B06ED" w:rsidRDefault="006B06ED" w:rsidP="006B06ED">
      <w:pPr>
        <w:pStyle w:val="PL"/>
      </w:pPr>
      <w:r>
        <w:t xml:space="preserve">    DnPerf:</w:t>
      </w:r>
    </w:p>
    <w:p w14:paraId="47212C0D" w14:textId="77777777" w:rsidR="006B06ED" w:rsidRDefault="006B06ED" w:rsidP="006B06ED">
      <w:pPr>
        <w:pStyle w:val="PL"/>
      </w:pPr>
      <w:r>
        <w:t xml:space="preserve">      description: Represents DN performance for the application.</w:t>
      </w:r>
    </w:p>
    <w:p w14:paraId="5EA3D680" w14:textId="77777777" w:rsidR="006B06ED" w:rsidRDefault="006B06ED" w:rsidP="006B06ED">
      <w:pPr>
        <w:pStyle w:val="PL"/>
      </w:pPr>
      <w:r>
        <w:t xml:space="preserve">      type: object</w:t>
      </w:r>
    </w:p>
    <w:p w14:paraId="4E68CCEF" w14:textId="77777777" w:rsidR="006B06ED" w:rsidRDefault="006B06ED" w:rsidP="006B06ED">
      <w:pPr>
        <w:pStyle w:val="PL"/>
      </w:pPr>
      <w:r>
        <w:t xml:space="preserve">      properties:</w:t>
      </w:r>
    </w:p>
    <w:p w14:paraId="258ABDE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56A3E88F" w14:textId="77777777" w:rsidR="006B06ED" w:rsidRDefault="006B06ED" w:rsidP="006B06ED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691DA524" w14:textId="77777777" w:rsidR="006B06ED" w:rsidRDefault="006B06ED" w:rsidP="006B06ED">
      <w:pPr>
        <w:pStyle w:val="PL"/>
      </w:pPr>
      <w:r>
        <w:t xml:space="preserve">        upfInfo:</w:t>
      </w:r>
    </w:p>
    <w:p w14:paraId="31554533" w14:textId="77777777" w:rsidR="006B06ED" w:rsidRDefault="006B06ED" w:rsidP="006B06ED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F4C775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38A2456" w14:textId="77777777" w:rsidR="006B06ED" w:rsidRDefault="006B06ED" w:rsidP="006B06ED">
      <w:pPr>
        <w:pStyle w:val="PL"/>
      </w:pPr>
      <w:r>
        <w:t xml:space="preserve">          $ref: 'TS29571_CommonData.yaml#/components/schemas/Dnai'</w:t>
      </w:r>
    </w:p>
    <w:p w14:paraId="05A0BCC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0276E75A" w14:textId="77777777" w:rsidR="006B06ED" w:rsidRDefault="006B06ED" w:rsidP="006B06ED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26961EFF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682FD210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0D9A8DD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7D409618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31CB15E0" w14:textId="77777777" w:rsidR="006B06ED" w:rsidRDefault="006B06ED" w:rsidP="006B06ED">
      <w:pPr>
        <w:pStyle w:val="PL"/>
      </w:pPr>
      <w:r>
        <w:t xml:space="preserve">      required:</w:t>
      </w:r>
    </w:p>
    <w:p w14:paraId="5712EF4A" w14:textId="77777777" w:rsidR="006B06ED" w:rsidRDefault="006B06ED" w:rsidP="006B06ED">
      <w:pPr>
        <w:pStyle w:val="PL"/>
      </w:pPr>
      <w:r>
        <w:t xml:space="preserve">        - perfData</w:t>
      </w:r>
    </w:p>
    <w:p w14:paraId="0C72DD93" w14:textId="77777777" w:rsidR="006B06ED" w:rsidRDefault="006B06ED" w:rsidP="006B06ED">
      <w:pPr>
        <w:pStyle w:val="PL"/>
      </w:pPr>
    </w:p>
    <w:p w14:paraId="2DAB1543" w14:textId="77777777" w:rsidR="006B06ED" w:rsidRDefault="006B06ED" w:rsidP="006B06ED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175B8269" w14:textId="77777777" w:rsidR="006B06ED" w:rsidRDefault="006B06ED" w:rsidP="006B06ED">
      <w:pPr>
        <w:pStyle w:val="PL"/>
      </w:pPr>
      <w:r>
        <w:t xml:space="preserve">      description: Represents DN performance data.</w:t>
      </w:r>
    </w:p>
    <w:p w14:paraId="2CA6AC2B" w14:textId="77777777" w:rsidR="006B06ED" w:rsidRDefault="006B06ED" w:rsidP="006B06ED">
      <w:pPr>
        <w:pStyle w:val="PL"/>
      </w:pPr>
      <w:r>
        <w:t xml:space="preserve">      type: object</w:t>
      </w:r>
    </w:p>
    <w:p w14:paraId="1127C60A" w14:textId="77777777" w:rsidR="006B06ED" w:rsidRDefault="006B06ED" w:rsidP="006B06ED">
      <w:pPr>
        <w:pStyle w:val="PL"/>
      </w:pPr>
      <w:r>
        <w:t xml:space="preserve">      properties:</w:t>
      </w:r>
    </w:p>
    <w:p w14:paraId="3DE52DF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1C226A9A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F605D0D" w14:textId="77777777" w:rsidR="006B06ED" w:rsidRDefault="006B06ED" w:rsidP="006B06ED">
      <w:pPr>
        <w:pStyle w:val="PL"/>
      </w:pPr>
      <w:r>
        <w:t xml:space="preserve">        maxTrafficRate:</w:t>
      </w:r>
    </w:p>
    <w:p w14:paraId="5EDEA405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E474E0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30891FD6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17971E8D" w14:textId="77777777" w:rsidR="006B06ED" w:rsidRDefault="006B06ED" w:rsidP="006B06ED">
      <w:pPr>
        <w:pStyle w:val="PL"/>
      </w:pPr>
      <w:r>
        <w:t xml:space="preserve">        aggTrafficRate:</w:t>
      </w:r>
    </w:p>
    <w:p w14:paraId="1B7BB77B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43A9C4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0789811F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12B4087" w14:textId="77777777" w:rsidR="006B06ED" w:rsidRDefault="006B06ED" w:rsidP="006B06ED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335752B6" w14:textId="77777777" w:rsidR="006B06ED" w:rsidRDefault="006B06ED" w:rsidP="006B06ED">
      <w:pPr>
        <w:pStyle w:val="PL"/>
      </w:pPr>
      <w:r>
        <w:t xml:space="preserve">          type: array</w:t>
      </w:r>
    </w:p>
    <w:p w14:paraId="380CD786" w14:textId="77777777" w:rsidR="006B06ED" w:rsidRDefault="006B06ED" w:rsidP="006B06ED">
      <w:pPr>
        <w:pStyle w:val="PL"/>
      </w:pPr>
      <w:r>
        <w:t xml:space="preserve">          items:</w:t>
      </w:r>
    </w:p>
    <w:p w14:paraId="5FB50D7D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FD35E22" w14:textId="77777777" w:rsidR="006B06ED" w:rsidRDefault="006B06ED" w:rsidP="006B06ED">
      <w:pPr>
        <w:pStyle w:val="PL"/>
      </w:pPr>
      <w:r>
        <w:t xml:space="preserve">          minItems: 1</w:t>
      </w:r>
    </w:p>
    <w:p w14:paraId="2ACF238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6791EDF1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4622DD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25854B2D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5A1CE6D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2B78CD3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4668C5A" w14:textId="77777777" w:rsidR="006B06ED" w:rsidRDefault="006B06ED" w:rsidP="006B06ED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7D2347D0" w14:textId="77777777" w:rsidR="006B06ED" w:rsidRDefault="006B06ED" w:rsidP="006B06ED">
      <w:pPr>
        <w:pStyle w:val="PL"/>
      </w:pPr>
      <w:r>
        <w:t xml:space="preserve">          type: array</w:t>
      </w:r>
    </w:p>
    <w:p w14:paraId="4D86DEB6" w14:textId="77777777" w:rsidR="006B06ED" w:rsidRDefault="006B06ED" w:rsidP="006B06ED">
      <w:pPr>
        <w:pStyle w:val="PL"/>
      </w:pPr>
      <w:r>
        <w:t xml:space="preserve">          items:</w:t>
      </w:r>
    </w:p>
    <w:p w14:paraId="4A1AD88A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02F1F99B" w14:textId="77777777" w:rsidR="006B06ED" w:rsidRDefault="006B06ED" w:rsidP="006B06ED">
      <w:pPr>
        <w:pStyle w:val="PL"/>
      </w:pPr>
      <w:r>
        <w:t xml:space="preserve">          minItems: 1</w:t>
      </w:r>
    </w:p>
    <w:p w14:paraId="1801702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0A3733AD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2C6393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098E6DEB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81B8FE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146CCFA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D67FBF0" w14:textId="77777777" w:rsidR="006B06ED" w:rsidRDefault="006B06ED" w:rsidP="006B06ED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0938E2BC" w14:textId="77777777" w:rsidR="006B06ED" w:rsidRDefault="006B06ED" w:rsidP="006B06ED">
      <w:pPr>
        <w:pStyle w:val="PL"/>
      </w:pPr>
      <w:r>
        <w:t xml:space="preserve">          type: array</w:t>
      </w:r>
    </w:p>
    <w:p w14:paraId="665EF0C7" w14:textId="77777777" w:rsidR="006B06ED" w:rsidRDefault="006B06ED" w:rsidP="006B06ED">
      <w:pPr>
        <w:pStyle w:val="PL"/>
      </w:pPr>
      <w:r>
        <w:t xml:space="preserve">          items:</w:t>
      </w:r>
    </w:p>
    <w:p w14:paraId="6348021E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C863474" w14:textId="77777777" w:rsidR="006B06ED" w:rsidRDefault="006B06ED" w:rsidP="006B06ED">
      <w:pPr>
        <w:pStyle w:val="PL"/>
      </w:pPr>
      <w:r>
        <w:t xml:space="preserve">          minItems: 1</w:t>
      </w:r>
    </w:p>
    <w:p w14:paraId="23973423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AB7EF10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D5B3C88" w14:textId="77777777" w:rsidR="006B06ED" w:rsidRDefault="006B06ED" w:rsidP="006B06ED">
      <w:pPr>
        <w:pStyle w:val="PL"/>
      </w:pPr>
    </w:p>
    <w:p w14:paraId="302E3A33" w14:textId="77777777" w:rsidR="006B06ED" w:rsidRDefault="006B06ED" w:rsidP="006B06ED">
      <w:pPr>
        <w:pStyle w:val="PL"/>
      </w:pPr>
      <w:r>
        <w:t xml:space="preserve">    DispersionRequirement:</w:t>
      </w:r>
    </w:p>
    <w:p w14:paraId="787B75B0" w14:textId="77777777" w:rsidR="006B06ED" w:rsidRDefault="006B06ED" w:rsidP="006B06ED">
      <w:pPr>
        <w:pStyle w:val="PL"/>
      </w:pPr>
      <w:r>
        <w:t xml:space="preserve">      description: Represents the dispersion analytics requirements.</w:t>
      </w:r>
    </w:p>
    <w:p w14:paraId="335EE5DD" w14:textId="77777777" w:rsidR="006B06ED" w:rsidRDefault="006B06ED" w:rsidP="006B06ED">
      <w:pPr>
        <w:pStyle w:val="PL"/>
      </w:pPr>
      <w:r>
        <w:t xml:space="preserve">      type: object</w:t>
      </w:r>
    </w:p>
    <w:p w14:paraId="5AA50BC0" w14:textId="77777777" w:rsidR="006B06ED" w:rsidRDefault="006B06ED" w:rsidP="006B06ED">
      <w:pPr>
        <w:pStyle w:val="PL"/>
      </w:pPr>
      <w:r>
        <w:t xml:space="preserve">      properties:</w:t>
      </w:r>
    </w:p>
    <w:p w14:paraId="08C0B4FF" w14:textId="77777777" w:rsidR="006B06ED" w:rsidRDefault="006B06ED" w:rsidP="006B06ED">
      <w:pPr>
        <w:pStyle w:val="PL"/>
      </w:pPr>
      <w:r>
        <w:t xml:space="preserve">        disperType:</w:t>
      </w:r>
    </w:p>
    <w:p w14:paraId="63EC51DB" w14:textId="77777777" w:rsidR="006B06ED" w:rsidRDefault="006B06ED" w:rsidP="006B06ED">
      <w:pPr>
        <w:pStyle w:val="PL"/>
      </w:pPr>
      <w:r>
        <w:t xml:space="preserve">          $ref: '#/components/schemas/DispersionType'</w:t>
      </w:r>
    </w:p>
    <w:p w14:paraId="7C0D39BD" w14:textId="77777777" w:rsidR="006B06ED" w:rsidRDefault="006B06ED" w:rsidP="006B06ED">
      <w:pPr>
        <w:pStyle w:val="PL"/>
      </w:pPr>
      <w:r>
        <w:t xml:space="preserve">        classCriters:</w:t>
      </w:r>
    </w:p>
    <w:p w14:paraId="226CF92E" w14:textId="77777777" w:rsidR="006B06ED" w:rsidRDefault="006B06ED" w:rsidP="006B06ED">
      <w:pPr>
        <w:pStyle w:val="PL"/>
      </w:pPr>
      <w:r>
        <w:lastRenderedPageBreak/>
        <w:t xml:space="preserve">          type: array</w:t>
      </w:r>
    </w:p>
    <w:p w14:paraId="49A01461" w14:textId="77777777" w:rsidR="006B06ED" w:rsidRDefault="006B06ED" w:rsidP="006B06ED">
      <w:pPr>
        <w:pStyle w:val="PL"/>
      </w:pPr>
      <w:r>
        <w:t xml:space="preserve">          items:</w:t>
      </w:r>
    </w:p>
    <w:p w14:paraId="1D3AAFB2" w14:textId="77777777" w:rsidR="006B06ED" w:rsidRDefault="006B06ED" w:rsidP="006B06ED">
      <w:pPr>
        <w:pStyle w:val="PL"/>
      </w:pPr>
      <w:r>
        <w:t xml:space="preserve">            $ref: '#/components/schemas/ClassCriterion'</w:t>
      </w:r>
    </w:p>
    <w:p w14:paraId="6F730D10" w14:textId="77777777" w:rsidR="006B06ED" w:rsidRDefault="006B06ED" w:rsidP="006B06ED">
      <w:pPr>
        <w:pStyle w:val="PL"/>
      </w:pPr>
      <w:r>
        <w:t xml:space="preserve">          minItems: 1</w:t>
      </w:r>
    </w:p>
    <w:p w14:paraId="2BC91101" w14:textId="77777777" w:rsidR="006B06ED" w:rsidRDefault="006B06ED" w:rsidP="006B06ED">
      <w:pPr>
        <w:pStyle w:val="PL"/>
      </w:pPr>
      <w:r>
        <w:t xml:space="preserve">        rankCriters:</w:t>
      </w:r>
    </w:p>
    <w:p w14:paraId="5B9E264F" w14:textId="77777777" w:rsidR="006B06ED" w:rsidRDefault="006B06ED" w:rsidP="006B06ED">
      <w:pPr>
        <w:pStyle w:val="PL"/>
      </w:pPr>
      <w:r>
        <w:t xml:space="preserve">          type: array</w:t>
      </w:r>
    </w:p>
    <w:p w14:paraId="5D308176" w14:textId="77777777" w:rsidR="006B06ED" w:rsidRDefault="006B06ED" w:rsidP="006B06ED">
      <w:pPr>
        <w:pStyle w:val="PL"/>
      </w:pPr>
      <w:r>
        <w:t xml:space="preserve">          items:</w:t>
      </w:r>
    </w:p>
    <w:p w14:paraId="28E360C3" w14:textId="77777777" w:rsidR="006B06ED" w:rsidRDefault="006B06ED" w:rsidP="006B06ED">
      <w:pPr>
        <w:pStyle w:val="PL"/>
      </w:pPr>
      <w:r>
        <w:t xml:space="preserve">            $ref: '#/components/schemas/RankingCriterion'</w:t>
      </w:r>
    </w:p>
    <w:p w14:paraId="3603EAF6" w14:textId="77777777" w:rsidR="006B06ED" w:rsidRDefault="006B06ED" w:rsidP="006B06ED">
      <w:pPr>
        <w:pStyle w:val="PL"/>
      </w:pPr>
      <w:r>
        <w:t xml:space="preserve">          minItems: 1</w:t>
      </w:r>
    </w:p>
    <w:p w14:paraId="4F59BC34" w14:textId="77777777" w:rsidR="006B06ED" w:rsidRDefault="006B06ED" w:rsidP="006B06ED">
      <w:pPr>
        <w:pStyle w:val="PL"/>
      </w:pPr>
      <w:r>
        <w:t xml:space="preserve">        dispOrderCriter:</w:t>
      </w:r>
    </w:p>
    <w:p w14:paraId="4095F2C1" w14:textId="77777777" w:rsidR="006B06ED" w:rsidRDefault="006B06ED" w:rsidP="006B06ED">
      <w:pPr>
        <w:pStyle w:val="PL"/>
      </w:pPr>
      <w:r>
        <w:t xml:space="preserve">          $ref: '#/components/schemas/DispersionOrderingCriterion'</w:t>
      </w:r>
    </w:p>
    <w:p w14:paraId="538EA41D" w14:textId="77777777" w:rsidR="006B06ED" w:rsidRDefault="006B06ED" w:rsidP="006B06ED">
      <w:pPr>
        <w:pStyle w:val="PL"/>
      </w:pPr>
      <w:r>
        <w:t xml:space="preserve">        order:</w:t>
      </w:r>
    </w:p>
    <w:p w14:paraId="223AC9C0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445A7CBA" w14:textId="77777777" w:rsidR="006B06ED" w:rsidRDefault="006B06ED" w:rsidP="006B06ED">
      <w:pPr>
        <w:pStyle w:val="PL"/>
      </w:pPr>
      <w:r>
        <w:t xml:space="preserve">      required:</w:t>
      </w:r>
    </w:p>
    <w:p w14:paraId="5E6FCB54" w14:textId="77777777" w:rsidR="006B06ED" w:rsidRDefault="006B06ED" w:rsidP="006B06ED">
      <w:pPr>
        <w:pStyle w:val="PL"/>
      </w:pPr>
      <w:r>
        <w:t xml:space="preserve">        - disperType</w:t>
      </w:r>
    </w:p>
    <w:p w14:paraId="01D8349B" w14:textId="77777777" w:rsidR="006B06ED" w:rsidRDefault="006B06ED" w:rsidP="006B06ED">
      <w:pPr>
        <w:pStyle w:val="PL"/>
      </w:pPr>
    </w:p>
    <w:p w14:paraId="5E66BEAD" w14:textId="77777777" w:rsidR="006B06ED" w:rsidRDefault="006B06ED" w:rsidP="006B06ED">
      <w:pPr>
        <w:pStyle w:val="PL"/>
      </w:pPr>
      <w:r>
        <w:t xml:space="preserve">    ClassCriterion:</w:t>
      </w:r>
    </w:p>
    <w:p w14:paraId="26ADDEAC" w14:textId="77777777" w:rsidR="006B06ED" w:rsidRDefault="006B06ED" w:rsidP="006B06ED">
      <w:pPr>
        <w:pStyle w:val="PL"/>
      </w:pPr>
      <w:r>
        <w:t xml:space="preserve">      description: &gt;</w:t>
      </w:r>
    </w:p>
    <w:p w14:paraId="77444592" w14:textId="77777777" w:rsidR="006B06ED" w:rsidRDefault="006B06ED" w:rsidP="006B06ED">
      <w:pPr>
        <w:pStyle w:val="PL"/>
      </w:pPr>
      <w:r>
        <w:t xml:space="preserve">        Indicates the dispersion class criterion for fixed, camper and/or traveller UE, and/or the</w:t>
      </w:r>
    </w:p>
    <w:p w14:paraId="112DF11F" w14:textId="77777777" w:rsidR="006B06ED" w:rsidRDefault="006B06ED" w:rsidP="006B06ED">
      <w:pPr>
        <w:pStyle w:val="PL"/>
      </w:pPr>
      <w:r>
        <w:t xml:space="preserve">        top-heavy UE dispersion class criterion.</w:t>
      </w:r>
    </w:p>
    <w:p w14:paraId="2A87E823" w14:textId="77777777" w:rsidR="006B06ED" w:rsidRDefault="006B06ED" w:rsidP="006B06ED">
      <w:pPr>
        <w:pStyle w:val="PL"/>
      </w:pPr>
      <w:r>
        <w:t xml:space="preserve">      type: object</w:t>
      </w:r>
    </w:p>
    <w:p w14:paraId="3AE15132" w14:textId="77777777" w:rsidR="006B06ED" w:rsidRDefault="006B06ED" w:rsidP="006B06ED">
      <w:pPr>
        <w:pStyle w:val="PL"/>
      </w:pPr>
      <w:r>
        <w:t xml:space="preserve">      properties:</w:t>
      </w:r>
    </w:p>
    <w:p w14:paraId="70F4B3C4" w14:textId="77777777" w:rsidR="006B06ED" w:rsidRDefault="006B06ED" w:rsidP="006B06ED">
      <w:pPr>
        <w:pStyle w:val="PL"/>
      </w:pPr>
      <w:r>
        <w:t xml:space="preserve">        disperClass:</w:t>
      </w:r>
    </w:p>
    <w:p w14:paraId="76A166C7" w14:textId="77777777" w:rsidR="006B06ED" w:rsidRDefault="006B06ED" w:rsidP="006B06ED">
      <w:pPr>
        <w:pStyle w:val="PL"/>
      </w:pPr>
      <w:r>
        <w:t xml:space="preserve">          $ref: '#/components/schemas/DispersionClass'</w:t>
      </w:r>
    </w:p>
    <w:p w14:paraId="28F0D4CF" w14:textId="77777777" w:rsidR="006B06ED" w:rsidRDefault="006B06ED" w:rsidP="006B06ED">
      <w:pPr>
        <w:pStyle w:val="PL"/>
      </w:pPr>
      <w:r>
        <w:t xml:space="preserve">        classThreshold:</w:t>
      </w:r>
    </w:p>
    <w:p w14:paraId="3A20CE0F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78DEC85" w14:textId="77777777" w:rsidR="006B06ED" w:rsidRDefault="006B06ED" w:rsidP="006B06ED">
      <w:pPr>
        <w:pStyle w:val="PL"/>
      </w:pPr>
      <w:r>
        <w:t xml:space="preserve">        thresMatch:</w:t>
      </w:r>
    </w:p>
    <w:p w14:paraId="3AB76057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27F7C206" w14:textId="77777777" w:rsidR="006B06ED" w:rsidRDefault="006B06ED" w:rsidP="006B06ED">
      <w:pPr>
        <w:pStyle w:val="PL"/>
      </w:pPr>
      <w:r>
        <w:t xml:space="preserve">      required:</w:t>
      </w:r>
    </w:p>
    <w:p w14:paraId="66DB208B" w14:textId="77777777" w:rsidR="006B06ED" w:rsidRDefault="006B06ED" w:rsidP="006B06ED">
      <w:pPr>
        <w:pStyle w:val="PL"/>
      </w:pPr>
      <w:r>
        <w:t xml:space="preserve">        - disperClass</w:t>
      </w:r>
    </w:p>
    <w:p w14:paraId="7F7C4F75" w14:textId="77777777" w:rsidR="006B06ED" w:rsidRDefault="006B06ED" w:rsidP="006B06ED">
      <w:pPr>
        <w:pStyle w:val="PL"/>
      </w:pPr>
      <w:r>
        <w:t xml:space="preserve">        - classThreshold</w:t>
      </w:r>
    </w:p>
    <w:p w14:paraId="5F0128F9" w14:textId="77777777" w:rsidR="006B06ED" w:rsidRDefault="006B06ED" w:rsidP="006B06ED">
      <w:pPr>
        <w:pStyle w:val="PL"/>
      </w:pPr>
      <w:r>
        <w:t xml:space="preserve">        - thresMatch</w:t>
      </w:r>
    </w:p>
    <w:p w14:paraId="4A8DC0D5" w14:textId="77777777" w:rsidR="006B06ED" w:rsidRDefault="006B06ED" w:rsidP="006B06ED">
      <w:pPr>
        <w:pStyle w:val="PL"/>
      </w:pPr>
    </w:p>
    <w:p w14:paraId="3B2B8631" w14:textId="77777777" w:rsidR="006B06ED" w:rsidRDefault="006B06ED" w:rsidP="006B06ED">
      <w:pPr>
        <w:pStyle w:val="PL"/>
      </w:pPr>
      <w:r>
        <w:t xml:space="preserve">    RankingCriterion:</w:t>
      </w:r>
    </w:p>
    <w:p w14:paraId="0FC7E556" w14:textId="77777777" w:rsidR="006B06ED" w:rsidRDefault="006B06ED" w:rsidP="006B06ED">
      <w:pPr>
        <w:pStyle w:val="PL"/>
      </w:pPr>
      <w:r>
        <w:t xml:space="preserve">      description: Indicates the usage ranking criterion between the high, medium and low usage UE.</w:t>
      </w:r>
    </w:p>
    <w:p w14:paraId="02B5DE6D" w14:textId="77777777" w:rsidR="006B06ED" w:rsidRDefault="006B06ED" w:rsidP="006B06ED">
      <w:pPr>
        <w:pStyle w:val="PL"/>
      </w:pPr>
      <w:r>
        <w:t xml:space="preserve">      type: object</w:t>
      </w:r>
    </w:p>
    <w:p w14:paraId="1622A855" w14:textId="77777777" w:rsidR="006B06ED" w:rsidRDefault="006B06ED" w:rsidP="006B06ED">
      <w:pPr>
        <w:pStyle w:val="PL"/>
      </w:pPr>
      <w:r>
        <w:t xml:space="preserve">      properties:</w:t>
      </w:r>
    </w:p>
    <w:p w14:paraId="4AA08937" w14:textId="77777777" w:rsidR="006B06ED" w:rsidRDefault="006B06ED" w:rsidP="006B06ED">
      <w:pPr>
        <w:pStyle w:val="PL"/>
      </w:pPr>
      <w:r>
        <w:t xml:space="preserve">        highBase:</w:t>
      </w:r>
    </w:p>
    <w:p w14:paraId="0BBCE6A3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68E8C504" w14:textId="77777777" w:rsidR="006B06ED" w:rsidRDefault="006B06ED" w:rsidP="006B06ED">
      <w:pPr>
        <w:pStyle w:val="PL"/>
      </w:pPr>
      <w:r>
        <w:t xml:space="preserve">        lowBase:</w:t>
      </w:r>
    </w:p>
    <w:p w14:paraId="44DB276F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684A644" w14:textId="77777777" w:rsidR="006B06ED" w:rsidRDefault="006B06ED" w:rsidP="006B06ED">
      <w:pPr>
        <w:pStyle w:val="PL"/>
      </w:pPr>
      <w:r>
        <w:t xml:space="preserve">      required:</w:t>
      </w:r>
    </w:p>
    <w:p w14:paraId="49EB497B" w14:textId="77777777" w:rsidR="006B06ED" w:rsidRDefault="006B06ED" w:rsidP="006B06ED">
      <w:pPr>
        <w:pStyle w:val="PL"/>
      </w:pPr>
      <w:r>
        <w:t xml:space="preserve">        - highBase</w:t>
      </w:r>
    </w:p>
    <w:p w14:paraId="626ED829" w14:textId="77777777" w:rsidR="006B06ED" w:rsidRDefault="006B06ED" w:rsidP="006B06ED">
      <w:pPr>
        <w:pStyle w:val="PL"/>
      </w:pPr>
      <w:r>
        <w:t xml:space="preserve">        - lowBase</w:t>
      </w:r>
    </w:p>
    <w:p w14:paraId="51678CFD" w14:textId="77777777" w:rsidR="006B06ED" w:rsidRDefault="006B06ED" w:rsidP="006B06ED">
      <w:pPr>
        <w:pStyle w:val="PL"/>
      </w:pPr>
    </w:p>
    <w:p w14:paraId="0C989590" w14:textId="77777777" w:rsidR="006B06ED" w:rsidRDefault="006B06ED" w:rsidP="006B06ED">
      <w:pPr>
        <w:pStyle w:val="PL"/>
      </w:pPr>
      <w:r>
        <w:t xml:space="preserve">    DispersionInfo:</w:t>
      </w:r>
    </w:p>
    <w:p w14:paraId="54AE6C02" w14:textId="77777777" w:rsidR="006B06ED" w:rsidRDefault="006B06ED" w:rsidP="006B06ED">
      <w:pPr>
        <w:pStyle w:val="PL"/>
      </w:pPr>
      <w:r>
        <w:t xml:space="preserve">      description: &gt;</w:t>
      </w:r>
    </w:p>
    <w:p w14:paraId="4272797E" w14:textId="77777777" w:rsidR="006B06ED" w:rsidRDefault="006B06ED" w:rsidP="006B06ED">
      <w:pPr>
        <w:pStyle w:val="PL"/>
      </w:pPr>
      <w:r>
        <w:t xml:space="preserve">        Represents the Dispersion information. When subscribed event is "DISPERSION", the</w:t>
      </w:r>
    </w:p>
    <w:p w14:paraId="3CABBEC6" w14:textId="77777777" w:rsidR="006B06ED" w:rsidRDefault="006B06ED" w:rsidP="006B06ED">
      <w:pPr>
        <w:pStyle w:val="PL"/>
      </w:pPr>
      <w:r>
        <w:t xml:space="preserve">        "disperInfos" attribute shall be included.</w:t>
      </w:r>
    </w:p>
    <w:p w14:paraId="23C29044" w14:textId="77777777" w:rsidR="006B06ED" w:rsidRDefault="006B06ED" w:rsidP="006B06ED">
      <w:pPr>
        <w:pStyle w:val="PL"/>
      </w:pPr>
      <w:r>
        <w:t xml:space="preserve">      type: object</w:t>
      </w:r>
    </w:p>
    <w:p w14:paraId="7A254E7A" w14:textId="77777777" w:rsidR="006B06ED" w:rsidRDefault="006B06ED" w:rsidP="006B06ED">
      <w:pPr>
        <w:pStyle w:val="PL"/>
      </w:pPr>
      <w:r>
        <w:t xml:space="preserve">      properties:</w:t>
      </w:r>
    </w:p>
    <w:p w14:paraId="04408CFE" w14:textId="77777777" w:rsidR="006B06ED" w:rsidRDefault="006B06ED" w:rsidP="006B06ED">
      <w:pPr>
        <w:pStyle w:val="PL"/>
      </w:pPr>
      <w:r>
        <w:t xml:space="preserve">        tsStart:</w:t>
      </w:r>
    </w:p>
    <w:p w14:paraId="3B6DAAB0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93A0789" w14:textId="77777777" w:rsidR="006B06ED" w:rsidRDefault="006B06ED" w:rsidP="006B06ED">
      <w:pPr>
        <w:pStyle w:val="PL"/>
      </w:pPr>
      <w:r>
        <w:t xml:space="preserve">        tsDuration:</w:t>
      </w:r>
    </w:p>
    <w:p w14:paraId="42401EA9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30E51808" w14:textId="77777777" w:rsidR="006B06ED" w:rsidRDefault="006B06ED" w:rsidP="006B06ED">
      <w:pPr>
        <w:pStyle w:val="PL"/>
      </w:pPr>
      <w:r>
        <w:t xml:space="preserve">        disperCollects:</w:t>
      </w:r>
    </w:p>
    <w:p w14:paraId="5FD7AE31" w14:textId="77777777" w:rsidR="006B06ED" w:rsidRDefault="006B06ED" w:rsidP="006B06ED">
      <w:pPr>
        <w:pStyle w:val="PL"/>
      </w:pPr>
      <w:r>
        <w:t xml:space="preserve">          type: array</w:t>
      </w:r>
    </w:p>
    <w:p w14:paraId="70426BFC" w14:textId="77777777" w:rsidR="006B06ED" w:rsidRDefault="006B06ED" w:rsidP="006B06ED">
      <w:pPr>
        <w:pStyle w:val="PL"/>
      </w:pPr>
      <w:r>
        <w:t xml:space="preserve">          items:</w:t>
      </w:r>
    </w:p>
    <w:p w14:paraId="3F3588C0" w14:textId="77777777" w:rsidR="006B06ED" w:rsidRDefault="006B06ED" w:rsidP="006B06ED">
      <w:pPr>
        <w:pStyle w:val="PL"/>
      </w:pPr>
      <w:r>
        <w:t xml:space="preserve">            $ref: '#/components/schemas/DispersionCollection'</w:t>
      </w:r>
    </w:p>
    <w:p w14:paraId="03CBFE4D" w14:textId="77777777" w:rsidR="006B06ED" w:rsidRDefault="006B06ED" w:rsidP="006B06ED">
      <w:pPr>
        <w:pStyle w:val="PL"/>
      </w:pPr>
      <w:r>
        <w:t xml:space="preserve">          minItems: 1</w:t>
      </w:r>
    </w:p>
    <w:p w14:paraId="43E78D90" w14:textId="77777777" w:rsidR="006B06ED" w:rsidRDefault="006B06ED" w:rsidP="006B06ED">
      <w:pPr>
        <w:pStyle w:val="PL"/>
      </w:pPr>
      <w:r>
        <w:t xml:space="preserve">        disperType:</w:t>
      </w:r>
    </w:p>
    <w:p w14:paraId="252EB2FE" w14:textId="77777777" w:rsidR="006B06ED" w:rsidRDefault="006B06ED" w:rsidP="006B06ED">
      <w:pPr>
        <w:pStyle w:val="PL"/>
      </w:pPr>
      <w:r>
        <w:t xml:space="preserve">          $ref: '#/components/schemas/DispersionType'</w:t>
      </w:r>
    </w:p>
    <w:p w14:paraId="0B958069" w14:textId="77777777" w:rsidR="006B06ED" w:rsidRDefault="006B06ED" w:rsidP="006B06ED">
      <w:pPr>
        <w:pStyle w:val="PL"/>
      </w:pPr>
      <w:r>
        <w:t xml:space="preserve">      required:</w:t>
      </w:r>
    </w:p>
    <w:p w14:paraId="016BF039" w14:textId="77777777" w:rsidR="006B06ED" w:rsidRDefault="006B06ED" w:rsidP="006B06ED">
      <w:pPr>
        <w:pStyle w:val="PL"/>
      </w:pPr>
      <w:r>
        <w:t xml:space="preserve">        - tsStart</w:t>
      </w:r>
    </w:p>
    <w:p w14:paraId="24EB7767" w14:textId="77777777" w:rsidR="006B06ED" w:rsidRDefault="006B06ED" w:rsidP="006B06ED">
      <w:pPr>
        <w:pStyle w:val="PL"/>
      </w:pPr>
      <w:r>
        <w:t xml:space="preserve">        - tsDuration</w:t>
      </w:r>
    </w:p>
    <w:p w14:paraId="785062D6" w14:textId="77777777" w:rsidR="006B06ED" w:rsidRDefault="006B06ED" w:rsidP="006B06ED">
      <w:pPr>
        <w:pStyle w:val="PL"/>
      </w:pPr>
      <w:r>
        <w:t xml:space="preserve">        - disperCollects</w:t>
      </w:r>
    </w:p>
    <w:p w14:paraId="3EECAED4" w14:textId="77777777" w:rsidR="006B06ED" w:rsidRDefault="006B06ED" w:rsidP="006B06ED">
      <w:pPr>
        <w:pStyle w:val="PL"/>
      </w:pPr>
      <w:r>
        <w:t xml:space="preserve">        - disperType</w:t>
      </w:r>
    </w:p>
    <w:p w14:paraId="18FBDFA6" w14:textId="77777777" w:rsidR="006B06ED" w:rsidRDefault="006B06ED" w:rsidP="006B06ED">
      <w:pPr>
        <w:pStyle w:val="PL"/>
      </w:pPr>
    </w:p>
    <w:p w14:paraId="11BF949C" w14:textId="77777777" w:rsidR="006B06ED" w:rsidRDefault="006B06ED" w:rsidP="006B06ED">
      <w:pPr>
        <w:pStyle w:val="PL"/>
      </w:pPr>
      <w:r>
        <w:t xml:space="preserve">    DispersionCollection:</w:t>
      </w:r>
    </w:p>
    <w:p w14:paraId="7DB4EC13" w14:textId="77777777" w:rsidR="006B06ED" w:rsidRDefault="006B06ED" w:rsidP="006B06ED">
      <w:pPr>
        <w:pStyle w:val="PL"/>
      </w:pPr>
      <w:r>
        <w:t xml:space="preserve">      description: Dispersion collection per UE location or per slice.</w:t>
      </w:r>
    </w:p>
    <w:p w14:paraId="20D19914" w14:textId="77777777" w:rsidR="006B06ED" w:rsidRDefault="006B06ED" w:rsidP="006B06ED">
      <w:pPr>
        <w:pStyle w:val="PL"/>
      </w:pPr>
      <w:r>
        <w:t xml:space="preserve">      type: object</w:t>
      </w:r>
    </w:p>
    <w:p w14:paraId="23EA57A1" w14:textId="77777777" w:rsidR="006B06ED" w:rsidRDefault="006B06ED" w:rsidP="006B06ED">
      <w:pPr>
        <w:pStyle w:val="PL"/>
      </w:pPr>
      <w:r>
        <w:t xml:space="preserve">      properties:</w:t>
      </w:r>
    </w:p>
    <w:p w14:paraId="70307A47" w14:textId="77777777" w:rsidR="006B06ED" w:rsidRDefault="006B06ED" w:rsidP="006B06ED">
      <w:pPr>
        <w:pStyle w:val="PL"/>
      </w:pPr>
      <w:r>
        <w:t xml:space="preserve">        ueLoc:</w:t>
      </w:r>
    </w:p>
    <w:p w14:paraId="0ECFD7E1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56997D5F" w14:textId="77777777" w:rsidR="006B06ED" w:rsidRDefault="006B06ED" w:rsidP="006B06ED">
      <w:pPr>
        <w:pStyle w:val="PL"/>
      </w:pPr>
      <w:r>
        <w:t xml:space="preserve">        snssai:</w:t>
      </w:r>
    </w:p>
    <w:p w14:paraId="596B8CE9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0E09B9F6" w14:textId="77777777" w:rsidR="006B06ED" w:rsidRDefault="006B06ED" w:rsidP="006B06ED">
      <w:pPr>
        <w:pStyle w:val="PL"/>
      </w:pPr>
      <w:r>
        <w:t xml:space="preserve">        supis:</w:t>
      </w:r>
    </w:p>
    <w:p w14:paraId="262FDAC0" w14:textId="77777777" w:rsidR="006B06ED" w:rsidRDefault="006B06ED" w:rsidP="006B06ED">
      <w:pPr>
        <w:pStyle w:val="PL"/>
      </w:pPr>
      <w:r>
        <w:t xml:space="preserve">          type: array</w:t>
      </w:r>
    </w:p>
    <w:p w14:paraId="14E7BD10" w14:textId="77777777" w:rsidR="006B06ED" w:rsidRDefault="006B06ED" w:rsidP="006B06ED">
      <w:pPr>
        <w:pStyle w:val="PL"/>
      </w:pPr>
      <w:r>
        <w:lastRenderedPageBreak/>
        <w:t xml:space="preserve">          items:</w:t>
      </w:r>
    </w:p>
    <w:p w14:paraId="194CC2F7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0E04164" w14:textId="77777777" w:rsidR="006B06ED" w:rsidRDefault="006B06ED" w:rsidP="006B06ED">
      <w:pPr>
        <w:pStyle w:val="PL"/>
      </w:pPr>
      <w:r>
        <w:t xml:space="preserve">          minItems: 1</w:t>
      </w:r>
    </w:p>
    <w:p w14:paraId="263973FE" w14:textId="77777777" w:rsidR="006B06ED" w:rsidRDefault="006B06ED" w:rsidP="006B06ED">
      <w:pPr>
        <w:pStyle w:val="PL"/>
      </w:pPr>
      <w:r>
        <w:t xml:space="preserve">        gpsis:</w:t>
      </w:r>
    </w:p>
    <w:p w14:paraId="0523A8E0" w14:textId="77777777" w:rsidR="006B06ED" w:rsidRDefault="006B06ED" w:rsidP="006B06ED">
      <w:pPr>
        <w:pStyle w:val="PL"/>
      </w:pPr>
      <w:r>
        <w:t xml:space="preserve">          type: array</w:t>
      </w:r>
    </w:p>
    <w:p w14:paraId="4412456F" w14:textId="77777777" w:rsidR="006B06ED" w:rsidRDefault="006B06ED" w:rsidP="006B06ED">
      <w:pPr>
        <w:pStyle w:val="PL"/>
      </w:pPr>
      <w:r>
        <w:t xml:space="preserve">          items:</w:t>
      </w:r>
    </w:p>
    <w:p w14:paraId="0BFE85AD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3E5AE2DD" w14:textId="77777777" w:rsidR="006B06ED" w:rsidRDefault="006B06ED" w:rsidP="006B06ED">
      <w:pPr>
        <w:pStyle w:val="PL"/>
      </w:pPr>
      <w:r>
        <w:t xml:space="preserve">          minItems: 1</w:t>
      </w:r>
    </w:p>
    <w:p w14:paraId="3FBE07C9" w14:textId="77777777" w:rsidR="006B06ED" w:rsidRDefault="006B06ED" w:rsidP="006B06ED">
      <w:pPr>
        <w:pStyle w:val="PL"/>
      </w:pPr>
      <w:r>
        <w:t xml:space="preserve">        appVolumes:</w:t>
      </w:r>
    </w:p>
    <w:p w14:paraId="783D7924" w14:textId="77777777" w:rsidR="006B06ED" w:rsidRDefault="006B06ED" w:rsidP="006B06ED">
      <w:pPr>
        <w:pStyle w:val="PL"/>
      </w:pPr>
      <w:r>
        <w:t xml:space="preserve">          type: array</w:t>
      </w:r>
    </w:p>
    <w:p w14:paraId="695D5316" w14:textId="77777777" w:rsidR="006B06ED" w:rsidRDefault="006B06ED" w:rsidP="006B06ED">
      <w:pPr>
        <w:pStyle w:val="PL"/>
      </w:pPr>
      <w:r>
        <w:t xml:space="preserve">          items:</w:t>
      </w:r>
    </w:p>
    <w:p w14:paraId="3C495A52" w14:textId="77777777" w:rsidR="006B06ED" w:rsidRDefault="006B06ED" w:rsidP="006B06ED">
      <w:pPr>
        <w:pStyle w:val="PL"/>
      </w:pPr>
      <w:r>
        <w:t xml:space="preserve">            $ref: '#/components/schemas/ApplicationVolume'</w:t>
      </w:r>
    </w:p>
    <w:p w14:paraId="651AC1C5" w14:textId="77777777" w:rsidR="006B06ED" w:rsidRDefault="006B06ED" w:rsidP="006B06ED">
      <w:pPr>
        <w:pStyle w:val="PL"/>
      </w:pPr>
      <w:r>
        <w:t xml:space="preserve">          minItems: 1</w:t>
      </w:r>
    </w:p>
    <w:p w14:paraId="4E88956E" w14:textId="77777777" w:rsidR="006B06ED" w:rsidRDefault="006B06ED" w:rsidP="006B06ED">
      <w:pPr>
        <w:pStyle w:val="PL"/>
      </w:pPr>
      <w:r>
        <w:t xml:space="preserve">        disperAmount:</w:t>
      </w:r>
    </w:p>
    <w:p w14:paraId="68D9884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C4D2A02" w14:textId="77777777" w:rsidR="006B06ED" w:rsidRDefault="006B06ED" w:rsidP="006B06ED">
      <w:pPr>
        <w:pStyle w:val="PL"/>
      </w:pPr>
      <w:r>
        <w:t xml:space="preserve">        disperClass:</w:t>
      </w:r>
    </w:p>
    <w:p w14:paraId="37518D5B" w14:textId="77777777" w:rsidR="006B06ED" w:rsidRDefault="006B06ED" w:rsidP="006B06ED">
      <w:pPr>
        <w:pStyle w:val="PL"/>
      </w:pPr>
      <w:r>
        <w:t xml:space="preserve">          $ref: '#/components/schemas/DispersionClass'</w:t>
      </w:r>
    </w:p>
    <w:p w14:paraId="4EA8B4FF" w14:textId="77777777" w:rsidR="006B06ED" w:rsidRDefault="006B06ED" w:rsidP="006B06ED">
      <w:pPr>
        <w:pStyle w:val="PL"/>
      </w:pPr>
      <w:r>
        <w:t xml:space="preserve">        usageRank:</w:t>
      </w:r>
    </w:p>
    <w:p w14:paraId="39348BC7" w14:textId="77777777" w:rsidR="006B06ED" w:rsidRDefault="006B06ED" w:rsidP="006B06ED">
      <w:pPr>
        <w:pStyle w:val="PL"/>
      </w:pPr>
      <w:r>
        <w:t xml:space="preserve">          type: integer</w:t>
      </w:r>
    </w:p>
    <w:p w14:paraId="2FE335C6" w14:textId="77777777" w:rsidR="006B06ED" w:rsidRDefault="006B06ED" w:rsidP="006B06ED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3A92B6A9" w14:textId="77777777" w:rsidR="006B06ED" w:rsidRDefault="006B06ED" w:rsidP="006B06ED">
      <w:pPr>
        <w:pStyle w:val="PL"/>
      </w:pPr>
      <w:r>
        <w:t xml:space="preserve">          minimum: 1</w:t>
      </w:r>
    </w:p>
    <w:p w14:paraId="2976410C" w14:textId="77777777" w:rsidR="006B06ED" w:rsidRDefault="006B06ED" w:rsidP="006B06ED">
      <w:pPr>
        <w:pStyle w:val="PL"/>
      </w:pPr>
      <w:r>
        <w:t xml:space="preserve">          maximum: 3</w:t>
      </w:r>
    </w:p>
    <w:p w14:paraId="38AA200F" w14:textId="77777777" w:rsidR="006B06ED" w:rsidRDefault="006B06ED" w:rsidP="006B06ED">
      <w:pPr>
        <w:pStyle w:val="PL"/>
      </w:pPr>
      <w:r>
        <w:t xml:space="preserve">        percentileRank:</w:t>
      </w:r>
    </w:p>
    <w:p w14:paraId="719CA9DA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22CF833" w14:textId="77777777" w:rsidR="006B06ED" w:rsidRDefault="006B06ED" w:rsidP="006B06ED">
      <w:pPr>
        <w:pStyle w:val="PL"/>
      </w:pPr>
      <w:r>
        <w:t xml:space="preserve">        ueRatio:</w:t>
      </w:r>
    </w:p>
    <w:p w14:paraId="323A7480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07942048" w14:textId="77777777" w:rsidR="006B06ED" w:rsidRDefault="006B06ED" w:rsidP="006B06ED">
      <w:pPr>
        <w:pStyle w:val="PL"/>
      </w:pPr>
      <w:r>
        <w:t xml:space="preserve">        confidence:</w:t>
      </w:r>
    </w:p>
    <w:p w14:paraId="58A70C1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B87FFCA" w14:textId="77777777" w:rsidR="006B06ED" w:rsidRDefault="006B06ED" w:rsidP="006B06ED">
      <w:pPr>
        <w:pStyle w:val="PL"/>
      </w:pPr>
      <w:r>
        <w:t xml:space="preserve">      allOf:</w:t>
      </w:r>
    </w:p>
    <w:p w14:paraId="4B6CA0A7" w14:textId="77777777" w:rsidR="006B06ED" w:rsidRDefault="006B06ED" w:rsidP="006B06ED">
      <w:pPr>
        <w:pStyle w:val="PL"/>
      </w:pPr>
      <w:r>
        <w:t xml:space="preserve">        - oneOf:</w:t>
      </w:r>
    </w:p>
    <w:p w14:paraId="215C1052" w14:textId="77777777" w:rsidR="006B06ED" w:rsidRDefault="006B06ED" w:rsidP="006B06ED">
      <w:pPr>
        <w:pStyle w:val="PL"/>
      </w:pPr>
      <w:r>
        <w:t xml:space="preserve">          - required: [ueLoc]</w:t>
      </w:r>
    </w:p>
    <w:p w14:paraId="63EAD19C" w14:textId="77777777" w:rsidR="006B06ED" w:rsidRDefault="006B06ED" w:rsidP="006B06ED">
      <w:pPr>
        <w:pStyle w:val="PL"/>
      </w:pPr>
      <w:r>
        <w:t xml:space="preserve">          - required: [snssai]</w:t>
      </w:r>
    </w:p>
    <w:p w14:paraId="427833E0" w14:textId="77777777" w:rsidR="006B06ED" w:rsidRDefault="006B06ED" w:rsidP="006B06ED">
      <w:pPr>
        <w:pStyle w:val="PL"/>
      </w:pPr>
      <w:r>
        <w:t xml:space="preserve">        - anyOf:</w:t>
      </w:r>
    </w:p>
    <w:p w14:paraId="186AE8ED" w14:textId="77777777" w:rsidR="006B06ED" w:rsidRDefault="006B06ED" w:rsidP="006B06ED">
      <w:pPr>
        <w:pStyle w:val="PL"/>
      </w:pPr>
      <w:r>
        <w:t xml:space="preserve">          - required: [disperAmount]</w:t>
      </w:r>
    </w:p>
    <w:p w14:paraId="587689B0" w14:textId="77777777" w:rsidR="006B06ED" w:rsidRDefault="006B06ED" w:rsidP="006B06ED">
      <w:pPr>
        <w:pStyle w:val="PL"/>
      </w:pPr>
      <w:r>
        <w:t xml:space="preserve">          - required: [disperClass]</w:t>
      </w:r>
    </w:p>
    <w:p w14:paraId="568D0A9D" w14:textId="77777777" w:rsidR="006B06ED" w:rsidRDefault="006B06ED" w:rsidP="006B06ED">
      <w:pPr>
        <w:pStyle w:val="PL"/>
      </w:pPr>
      <w:r>
        <w:t xml:space="preserve">          - required: [usageRank]</w:t>
      </w:r>
    </w:p>
    <w:p w14:paraId="7BDD1587" w14:textId="77777777" w:rsidR="006B06ED" w:rsidRDefault="006B06ED" w:rsidP="006B06ED">
      <w:pPr>
        <w:pStyle w:val="PL"/>
      </w:pPr>
      <w:r>
        <w:t xml:space="preserve">          - required: [percentileRank]</w:t>
      </w:r>
    </w:p>
    <w:p w14:paraId="6B8FDCD8" w14:textId="77777777" w:rsidR="006B06ED" w:rsidRDefault="006B06ED" w:rsidP="006B06ED">
      <w:pPr>
        <w:pStyle w:val="PL"/>
      </w:pPr>
    </w:p>
    <w:p w14:paraId="09182D9A" w14:textId="77777777" w:rsidR="006B06ED" w:rsidRDefault="006B06ED" w:rsidP="006B06ED">
      <w:pPr>
        <w:pStyle w:val="PL"/>
      </w:pPr>
      <w:r>
        <w:t xml:space="preserve">    ApplicationVolume:</w:t>
      </w:r>
    </w:p>
    <w:p w14:paraId="7F9A2C68" w14:textId="77777777" w:rsidR="006B06ED" w:rsidRDefault="006B06ED" w:rsidP="006B06ED">
      <w:pPr>
        <w:pStyle w:val="PL"/>
      </w:pPr>
      <w:r>
        <w:t xml:space="preserve">      description: Application data volume per Application Id.</w:t>
      </w:r>
    </w:p>
    <w:p w14:paraId="58A68C37" w14:textId="77777777" w:rsidR="006B06ED" w:rsidRDefault="006B06ED" w:rsidP="006B06ED">
      <w:pPr>
        <w:pStyle w:val="PL"/>
      </w:pPr>
      <w:r>
        <w:t xml:space="preserve">      type: object</w:t>
      </w:r>
    </w:p>
    <w:p w14:paraId="085DEC55" w14:textId="77777777" w:rsidR="006B06ED" w:rsidRDefault="006B06ED" w:rsidP="006B06ED">
      <w:pPr>
        <w:pStyle w:val="PL"/>
      </w:pPr>
      <w:r>
        <w:t xml:space="preserve">      properties:</w:t>
      </w:r>
    </w:p>
    <w:p w14:paraId="16401DE5" w14:textId="77777777" w:rsidR="006B06ED" w:rsidRDefault="006B06ED" w:rsidP="006B06ED">
      <w:pPr>
        <w:pStyle w:val="PL"/>
      </w:pPr>
      <w:r>
        <w:t xml:space="preserve">        appId:</w:t>
      </w:r>
    </w:p>
    <w:p w14:paraId="34C7A9B1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6AC5BA6C" w14:textId="77777777" w:rsidR="006B06ED" w:rsidRDefault="006B06ED" w:rsidP="006B06ED">
      <w:pPr>
        <w:pStyle w:val="PL"/>
      </w:pPr>
      <w:r>
        <w:t xml:space="preserve">        appVolume:</w:t>
      </w:r>
    </w:p>
    <w:p w14:paraId="3E8DBA3E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5E2EC3D9" w14:textId="77777777" w:rsidR="006B06ED" w:rsidRDefault="006B06ED" w:rsidP="006B06ED">
      <w:pPr>
        <w:pStyle w:val="PL"/>
      </w:pPr>
      <w:r>
        <w:t xml:space="preserve">      required:</w:t>
      </w:r>
    </w:p>
    <w:p w14:paraId="431C482E" w14:textId="77777777" w:rsidR="006B06ED" w:rsidRDefault="006B06ED" w:rsidP="006B06ED">
      <w:pPr>
        <w:pStyle w:val="PL"/>
      </w:pPr>
      <w:r>
        <w:t xml:space="preserve">        - appId</w:t>
      </w:r>
    </w:p>
    <w:p w14:paraId="2F09D937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27DED7EB" w14:textId="77777777" w:rsidR="006B06ED" w:rsidRDefault="006B06ED" w:rsidP="006B06ED">
      <w:pPr>
        <w:pStyle w:val="PL"/>
      </w:pPr>
    </w:p>
    <w:p w14:paraId="2B0E0A0B" w14:textId="77777777" w:rsidR="006B06ED" w:rsidRDefault="006B06ED" w:rsidP="006B06ED">
      <w:pPr>
        <w:pStyle w:val="PL"/>
      </w:pPr>
      <w:r>
        <w:t xml:space="preserve">    RedundantTransmissionExpReq:</w:t>
      </w:r>
    </w:p>
    <w:p w14:paraId="54A42043" w14:textId="77777777" w:rsidR="006B06ED" w:rsidRDefault="006B06ED" w:rsidP="006B06ED">
      <w:pPr>
        <w:pStyle w:val="PL"/>
      </w:pPr>
      <w:r>
        <w:t xml:space="preserve">      description: Represents other redundant transmission experience analytics requirements.</w:t>
      </w:r>
    </w:p>
    <w:p w14:paraId="37768321" w14:textId="77777777" w:rsidR="006B06ED" w:rsidRDefault="006B06ED" w:rsidP="006B06ED">
      <w:pPr>
        <w:pStyle w:val="PL"/>
      </w:pPr>
      <w:r>
        <w:t xml:space="preserve">      type: object</w:t>
      </w:r>
    </w:p>
    <w:p w14:paraId="58916C31" w14:textId="77777777" w:rsidR="006B06ED" w:rsidRDefault="006B06ED" w:rsidP="006B06ED">
      <w:pPr>
        <w:pStyle w:val="PL"/>
      </w:pPr>
      <w:r>
        <w:t xml:space="preserve">      properties:</w:t>
      </w:r>
    </w:p>
    <w:p w14:paraId="5DF08085" w14:textId="77777777" w:rsidR="006B06ED" w:rsidRDefault="006B06ED" w:rsidP="006B06ED">
      <w:pPr>
        <w:pStyle w:val="PL"/>
      </w:pPr>
      <w:r>
        <w:t xml:space="preserve">        redTOrderCriter:</w:t>
      </w:r>
    </w:p>
    <w:p w14:paraId="6E7F5DA8" w14:textId="77777777" w:rsidR="006B06ED" w:rsidRDefault="006B06ED" w:rsidP="006B06ED">
      <w:pPr>
        <w:pStyle w:val="PL"/>
      </w:pPr>
      <w:r>
        <w:t xml:space="preserve">          $ref: '#/components/schemas/RedTransExpOrderingCriterion'</w:t>
      </w:r>
    </w:p>
    <w:p w14:paraId="2738F317" w14:textId="77777777" w:rsidR="006B06ED" w:rsidRDefault="006B06ED" w:rsidP="006B06ED">
      <w:pPr>
        <w:pStyle w:val="PL"/>
      </w:pPr>
      <w:r>
        <w:t xml:space="preserve">        order:</w:t>
      </w:r>
    </w:p>
    <w:p w14:paraId="4ED272FA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7A91AE71" w14:textId="77777777" w:rsidR="006B06ED" w:rsidRDefault="006B06ED" w:rsidP="006B06ED">
      <w:pPr>
        <w:pStyle w:val="PL"/>
      </w:pPr>
    </w:p>
    <w:p w14:paraId="41DE2C26" w14:textId="77777777" w:rsidR="006B06ED" w:rsidRDefault="006B06ED" w:rsidP="006B06ED">
      <w:pPr>
        <w:pStyle w:val="PL"/>
      </w:pPr>
      <w:r>
        <w:t xml:space="preserve">    RedundantTransmissionExpInfo:</w:t>
      </w:r>
    </w:p>
    <w:p w14:paraId="03507477" w14:textId="77777777" w:rsidR="006B06ED" w:rsidRDefault="006B06ED" w:rsidP="006B06ED">
      <w:pPr>
        <w:pStyle w:val="PL"/>
      </w:pPr>
      <w:r>
        <w:t xml:space="preserve">      description: &gt;</w:t>
      </w:r>
    </w:p>
    <w:p w14:paraId="4090B7B9" w14:textId="77777777" w:rsidR="006B06ED" w:rsidRDefault="006B06ED" w:rsidP="006B06ED">
      <w:pPr>
        <w:pStyle w:val="PL"/>
      </w:pPr>
      <w:r>
        <w:t xml:space="preserve">        The redundant transmission experience related information. When subscribed event is</w:t>
      </w:r>
    </w:p>
    <w:p w14:paraId="0AE4FA6C" w14:textId="77777777" w:rsidR="006B06ED" w:rsidRDefault="006B06ED" w:rsidP="006B06ED">
      <w:pPr>
        <w:pStyle w:val="PL"/>
      </w:pPr>
      <w:r>
        <w:t xml:space="preserve">        "RED_TRANS_EXP", the "redTransInfos" attribute shall be included.</w:t>
      </w:r>
    </w:p>
    <w:p w14:paraId="0D67ACEC" w14:textId="77777777" w:rsidR="006B06ED" w:rsidRDefault="006B06ED" w:rsidP="006B06ED">
      <w:pPr>
        <w:pStyle w:val="PL"/>
      </w:pPr>
      <w:r>
        <w:t xml:space="preserve">      type: object</w:t>
      </w:r>
    </w:p>
    <w:p w14:paraId="5D61893D" w14:textId="77777777" w:rsidR="006B06ED" w:rsidRDefault="006B06ED" w:rsidP="006B06ED">
      <w:pPr>
        <w:pStyle w:val="PL"/>
      </w:pPr>
      <w:r>
        <w:t xml:space="preserve">      properties:</w:t>
      </w:r>
    </w:p>
    <w:p w14:paraId="01DAC926" w14:textId="77777777" w:rsidR="006B06ED" w:rsidRDefault="006B06ED" w:rsidP="006B06ED">
      <w:pPr>
        <w:pStyle w:val="PL"/>
      </w:pPr>
      <w:r>
        <w:t xml:space="preserve">        spatialValidCon:</w:t>
      </w:r>
    </w:p>
    <w:p w14:paraId="41635E11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C1C92EA" w14:textId="77777777" w:rsidR="006B06ED" w:rsidRDefault="006B06ED" w:rsidP="006B06ED">
      <w:pPr>
        <w:pStyle w:val="PL"/>
      </w:pPr>
      <w:r>
        <w:t xml:space="preserve">        dnn:</w:t>
      </w:r>
    </w:p>
    <w:p w14:paraId="0F3CD23C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2B59F641" w14:textId="77777777" w:rsidR="006B06ED" w:rsidRDefault="006B06ED" w:rsidP="006B06ED">
      <w:pPr>
        <w:pStyle w:val="PL"/>
      </w:pPr>
      <w:r>
        <w:t xml:space="preserve">        redTransExps:</w:t>
      </w:r>
    </w:p>
    <w:p w14:paraId="3548E6C4" w14:textId="77777777" w:rsidR="006B06ED" w:rsidRDefault="006B06ED" w:rsidP="006B06ED">
      <w:pPr>
        <w:pStyle w:val="PL"/>
      </w:pPr>
      <w:r>
        <w:t xml:space="preserve">          type: array</w:t>
      </w:r>
    </w:p>
    <w:p w14:paraId="48C9CE29" w14:textId="77777777" w:rsidR="006B06ED" w:rsidRDefault="006B06ED" w:rsidP="006B06ED">
      <w:pPr>
        <w:pStyle w:val="PL"/>
      </w:pPr>
      <w:r>
        <w:t xml:space="preserve">          items:</w:t>
      </w:r>
    </w:p>
    <w:p w14:paraId="00F6D663" w14:textId="77777777" w:rsidR="006B06ED" w:rsidRDefault="006B06ED" w:rsidP="006B06ED">
      <w:pPr>
        <w:pStyle w:val="PL"/>
      </w:pPr>
      <w:r>
        <w:t xml:space="preserve">            $ref: '#/components/schemas/RedundantTransmissionExpPerTS'</w:t>
      </w:r>
    </w:p>
    <w:p w14:paraId="188B3F20" w14:textId="77777777" w:rsidR="006B06ED" w:rsidRDefault="006B06ED" w:rsidP="006B06ED">
      <w:pPr>
        <w:pStyle w:val="PL"/>
      </w:pPr>
      <w:r>
        <w:t xml:space="preserve">          minItems: 1</w:t>
      </w:r>
    </w:p>
    <w:p w14:paraId="31017A15" w14:textId="77777777" w:rsidR="006B06ED" w:rsidRDefault="006B06ED" w:rsidP="006B06ED">
      <w:pPr>
        <w:pStyle w:val="PL"/>
      </w:pPr>
      <w:r>
        <w:t xml:space="preserve">      required:</w:t>
      </w:r>
    </w:p>
    <w:p w14:paraId="20B5333D" w14:textId="77777777" w:rsidR="006B06ED" w:rsidRDefault="006B06ED" w:rsidP="006B06ED">
      <w:pPr>
        <w:pStyle w:val="PL"/>
      </w:pPr>
      <w:r>
        <w:t xml:space="preserve">        - redTransExps</w:t>
      </w:r>
    </w:p>
    <w:p w14:paraId="627B5E72" w14:textId="77777777" w:rsidR="006B06ED" w:rsidRDefault="006B06ED" w:rsidP="006B06ED">
      <w:pPr>
        <w:pStyle w:val="PL"/>
      </w:pPr>
    </w:p>
    <w:p w14:paraId="31E33536" w14:textId="77777777" w:rsidR="006B06ED" w:rsidRDefault="006B06ED" w:rsidP="006B06ED">
      <w:pPr>
        <w:pStyle w:val="PL"/>
      </w:pPr>
      <w:r>
        <w:t xml:space="preserve">    RedundantTransmissionExpPerTS:</w:t>
      </w:r>
    </w:p>
    <w:p w14:paraId="747D2916" w14:textId="77777777" w:rsidR="006B06ED" w:rsidRDefault="006B06ED" w:rsidP="006B06ED">
      <w:pPr>
        <w:pStyle w:val="PL"/>
      </w:pPr>
      <w:r>
        <w:lastRenderedPageBreak/>
        <w:t xml:space="preserve">      description: The redundant transmission experience per Time Slot.</w:t>
      </w:r>
    </w:p>
    <w:p w14:paraId="009E3458" w14:textId="77777777" w:rsidR="006B06ED" w:rsidRDefault="006B06ED" w:rsidP="006B06ED">
      <w:pPr>
        <w:pStyle w:val="PL"/>
      </w:pPr>
      <w:r>
        <w:t xml:space="preserve">      type: object</w:t>
      </w:r>
    </w:p>
    <w:p w14:paraId="504AD77A" w14:textId="77777777" w:rsidR="006B06ED" w:rsidRDefault="006B06ED" w:rsidP="006B06ED">
      <w:pPr>
        <w:pStyle w:val="PL"/>
      </w:pPr>
      <w:r>
        <w:t xml:space="preserve">      properties:</w:t>
      </w:r>
    </w:p>
    <w:p w14:paraId="62395669" w14:textId="77777777" w:rsidR="006B06ED" w:rsidRDefault="006B06ED" w:rsidP="006B06ED">
      <w:pPr>
        <w:pStyle w:val="PL"/>
      </w:pPr>
      <w:r>
        <w:t xml:space="preserve">        tsStart:</w:t>
      </w:r>
    </w:p>
    <w:p w14:paraId="4CB4DF72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51ED086E" w14:textId="77777777" w:rsidR="006B06ED" w:rsidRDefault="006B06ED" w:rsidP="006B06ED">
      <w:pPr>
        <w:pStyle w:val="PL"/>
      </w:pPr>
      <w:r>
        <w:t xml:space="preserve">        tsDuration:</w:t>
      </w:r>
    </w:p>
    <w:p w14:paraId="0D695302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CA22E8C" w14:textId="77777777" w:rsidR="006B06ED" w:rsidRDefault="006B06ED" w:rsidP="006B06ED">
      <w:pPr>
        <w:pStyle w:val="PL"/>
      </w:pPr>
      <w:r>
        <w:t xml:space="preserve">        obsvRedTransExp:</w:t>
      </w:r>
    </w:p>
    <w:p w14:paraId="14E07AE4" w14:textId="77777777" w:rsidR="006B06ED" w:rsidRDefault="006B06ED" w:rsidP="006B06ED">
      <w:pPr>
        <w:pStyle w:val="PL"/>
      </w:pPr>
      <w:r>
        <w:t xml:space="preserve">          $ref: '#/components/schemas/ObservedRedundantTransExp'</w:t>
      </w:r>
    </w:p>
    <w:p w14:paraId="02D741F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170B537D" w14:textId="77777777" w:rsidR="006B06ED" w:rsidRDefault="006B06ED" w:rsidP="006B06ED">
      <w:pPr>
        <w:pStyle w:val="PL"/>
      </w:pPr>
      <w:r>
        <w:t xml:space="preserve">          type: boolean</w:t>
      </w:r>
    </w:p>
    <w:p w14:paraId="288EAE51" w14:textId="77777777" w:rsidR="006B06ED" w:rsidRDefault="006B06ED" w:rsidP="006B06ED">
      <w:pPr>
        <w:pStyle w:val="PL"/>
      </w:pPr>
      <w:r>
        <w:t xml:space="preserve">          description: &gt;</w:t>
      </w:r>
    </w:p>
    <w:p w14:paraId="04C223FC" w14:textId="77777777" w:rsidR="006B06ED" w:rsidRDefault="006B06ED" w:rsidP="006B06ED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26EB23C2" w14:textId="77777777" w:rsidR="006B06ED" w:rsidRDefault="006B06ED" w:rsidP="006B06ED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25C79F92" w14:textId="77777777" w:rsidR="006B06ED" w:rsidRDefault="006B06ED" w:rsidP="006B06ED">
      <w:pPr>
        <w:pStyle w:val="PL"/>
      </w:pPr>
      <w:r>
        <w:t xml:space="preserve">        ueRatio:</w:t>
      </w:r>
    </w:p>
    <w:p w14:paraId="76417290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47D4E5F0" w14:textId="77777777" w:rsidR="006B06ED" w:rsidRDefault="006B06ED" w:rsidP="006B06ED">
      <w:pPr>
        <w:pStyle w:val="PL"/>
      </w:pPr>
      <w:r>
        <w:t xml:space="preserve">        confidence:</w:t>
      </w:r>
    </w:p>
    <w:p w14:paraId="4D860A1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3F0A40" w14:textId="77777777" w:rsidR="006B06ED" w:rsidRDefault="006B06ED" w:rsidP="006B06ED">
      <w:pPr>
        <w:pStyle w:val="PL"/>
      </w:pPr>
      <w:r>
        <w:t xml:space="preserve">      required:</w:t>
      </w:r>
    </w:p>
    <w:p w14:paraId="4F78FB90" w14:textId="77777777" w:rsidR="006B06ED" w:rsidRDefault="006B06ED" w:rsidP="006B06ED">
      <w:pPr>
        <w:pStyle w:val="PL"/>
      </w:pPr>
      <w:r>
        <w:t xml:space="preserve">        - tsStart</w:t>
      </w:r>
    </w:p>
    <w:p w14:paraId="6F5793A2" w14:textId="77777777" w:rsidR="006B06ED" w:rsidRDefault="006B06ED" w:rsidP="006B06ED">
      <w:pPr>
        <w:pStyle w:val="PL"/>
      </w:pPr>
      <w:r>
        <w:t xml:space="preserve">        - tsDuration</w:t>
      </w:r>
    </w:p>
    <w:p w14:paraId="0DC7A345" w14:textId="77777777" w:rsidR="006B06ED" w:rsidRDefault="006B06ED" w:rsidP="006B06ED">
      <w:pPr>
        <w:pStyle w:val="PL"/>
      </w:pPr>
      <w:r>
        <w:t xml:space="preserve">        - obsvRedTransExp</w:t>
      </w:r>
    </w:p>
    <w:p w14:paraId="3ECF3375" w14:textId="77777777" w:rsidR="006B06ED" w:rsidRDefault="006B06ED" w:rsidP="006B06ED">
      <w:pPr>
        <w:pStyle w:val="PL"/>
      </w:pPr>
      <w:r>
        <w:t xml:space="preserve">    ObservedRedundantTransExp:</w:t>
      </w:r>
    </w:p>
    <w:p w14:paraId="2DF5DB7C" w14:textId="77777777" w:rsidR="006B06ED" w:rsidRDefault="006B06ED" w:rsidP="006B06ED">
      <w:pPr>
        <w:pStyle w:val="PL"/>
      </w:pPr>
      <w:r>
        <w:t xml:space="preserve">      description: Represents the observed redundant transmission experience related information.</w:t>
      </w:r>
    </w:p>
    <w:p w14:paraId="4BF1DE91" w14:textId="77777777" w:rsidR="006B06ED" w:rsidRDefault="006B06ED" w:rsidP="006B06ED">
      <w:pPr>
        <w:pStyle w:val="PL"/>
      </w:pPr>
      <w:r>
        <w:t xml:space="preserve">      type: object</w:t>
      </w:r>
    </w:p>
    <w:p w14:paraId="18F43533" w14:textId="77777777" w:rsidR="006B06ED" w:rsidRDefault="006B06ED" w:rsidP="006B06ED">
      <w:pPr>
        <w:pStyle w:val="PL"/>
      </w:pPr>
      <w:r>
        <w:t xml:space="preserve">      properties:</w:t>
      </w:r>
    </w:p>
    <w:p w14:paraId="6BA994C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3BE9447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14B41EF" w14:textId="77777777" w:rsidR="006B06ED" w:rsidRDefault="006B06ED" w:rsidP="006B06ED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5F2D3501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645756A1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05A35494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5F06F6E" w14:textId="77777777" w:rsidR="006B06ED" w:rsidRDefault="006B06ED" w:rsidP="006B06ED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53EFBB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EFD11AF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3D9C4163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E855280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4BBAC2A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6CB604E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533A7B08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58ED4ED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538B34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E6DF41B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7B3A6275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9E01A9E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7569D977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8C8A1AA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43EEE547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EDEABA3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7F6B53B1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376B87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0C8EACBB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8854811" w14:textId="77777777" w:rsidR="006B06ED" w:rsidRDefault="006B06ED" w:rsidP="006B06ED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0C2A8E9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7AE0017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49465124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9A3A34D" w14:textId="77777777" w:rsidR="006B06ED" w:rsidRDefault="006B06ED" w:rsidP="006B06ED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05BC96E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EF675F6" w14:textId="77777777" w:rsidR="006B06ED" w:rsidRDefault="006B06ED" w:rsidP="006B06ED">
      <w:pPr>
        <w:pStyle w:val="PL"/>
      </w:pPr>
    </w:p>
    <w:p w14:paraId="401827DF" w14:textId="77777777" w:rsidR="006B06ED" w:rsidRDefault="006B06ED" w:rsidP="006B06ED">
      <w:pPr>
        <w:pStyle w:val="PL"/>
      </w:pPr>
      <w:r>
        <w:t xml:space="preserve">    WlanPerformanceReq:</w:t>
      </w:r>
    </w:p>
    <w:p w14:paraId="79BE771E" w14:textId="77777777" w:rsidR="006B06ED" w:rsidRDefault="006B06ED" w:rsidP="006B06ED">
      <w:pPr>
        <w:pStyle w:val="PL"/>
      </w:pPr>
      <w:r>
        <w:t xml:space="preserve">      description: Represents other WLAN performance analytics requirements.</w:t>
      </w:r>
    </w:p>
    <w:p w14:paraId="1AECA353" w14:textId="77777777" w:rsidR="006B06ED" w:rsidRDefault="006B06ED" w:rsidP="006B06ED">
      <w:pPr>
        <w:pStyle w:val="PL"/>
      </w:pPr>
      <w:r>
        <w:t xml:space="preserve">      type: object</w:t>
      </w:r>
    </w:p>
    <w:p w14:paraId="03427083" w14:textId="77777777" w:rsidR="006B06ED" w:rsidRDefault="006B06ED" w:rsidP="006B06ED">
      <w:pPr>
        <w:pStyle w:val="PL"/>
      </w:pPr>
      <w:r>
        <w:t xml:space="preserve">      properties:</w:t>
      </w:r>
    </w:p>
    <w:p w14:paraId="26E2FE66" w14:textId="77777777" w:rsidR="006B06ED" w:rsidRDefault="006B06ED" w:rsidP="006B06ED">
      <w:pPr>
        <w:pStyle w:val="PL"/>
      </w:pPr>
      <w:r>
        <w:t xml:space="preserve">        ssIds:</w:t>
      </w:r>
    </w:p>
    <w:p w14:paraId="6D465A5C" w14:textId="77777777" w:rsidR="006B06ED" w:rsidRDefault="006B06ED" w:rsidP="006B06ED">
      <w:pPr>
        <w:pStyle w:val="PL"/>
      </w:pPr>
      <w:r>
        <w:t xml:space="preserve">          type: array</w:t>
      </w:r>
    </w:p>
    <w:p w14:paraId="3F055AF5" w14:textId="77777777" w:rsidR="006B06ED" w:rsidRDefault="006B06ED" w:rsidP="006B06ED">
      <w:pPr>
        <w:pStyle w:val="PL"/>
      </w:pPr>
      <w:r>
        <w:t xml:space="preserve">          items:</w:t>
      </w:r>
    </w:p>
    <w:p w14:paraId="4B7F3342" w14:textId="77777777" w:rsidR="006B06ED" w:rsidRDefault="006B06ED" w:rsidP="006B06ED">
      <w:pPr>
        <w:pStyle w:val="PL"/>
      </w:pPr>
      <w:r>
        <w:t xml:space="preserve">            type: string</w:t>
      </w:r>
    </w:p>
    <w:p w14:paraId="69DE450A" w14:textId="77777777" w:rsidR="006B06ED" w:rsidRDefault="006B06ED" w:rsidP="006B06ED">
      <w:pPr>
        <w:pStyle w:val="PL"/>
      </w:pPr>
      <w:r>
        <w:t xml:space="preserve">          minItems: 1</w:t>
      </w:r>
    </w:p>
    <w:p w14:paraId="0F0B7737" w14:textId="77777777" w:rsidR="006B06ED" w:rsidRDefault="006B06ED" w:rsidP="006B06ED">
      <w:pPr>
        <w:pStyle w:val="PL"/>
      </w:pPr>
      <w:r>
        <w:t xml:space="preserve">        bssIds:</w:t>
      </w:r>
    </w:p>
    <w:p w14:paraId="45E91FA5" w14:textId="77777777" w:rsidR="006B06ED" w:rsidRDefault="006B06ED" w:rsidP="006B06ED">
      <w:pPr>
        <w:pStyle w:val="PL"/>
      </w:pPr>
      <w:r>
        <w:t xml:space="preserve">          type: array</w:t>
      </w:r>
    </w:p>
    <w:p w14:paraId="1B6FCC4B" w14:textId="77777777" w:rsidR="006B06ED" w:rsidRDefault="006B06ED" w:rsidP="006B06ED">
      <w:pPr>
        <w:pStyle w:val="PL"/>
      </w:pPr>
      <w:r>
        <w:t xml:space="preserve">          items:</w:t>
      </w:r>
    </w:p>
    <w:p w14:paraId="2AFD1A6F" w14:textId="77777777" w:rsidR="006B06ED" w:rsidRDefault="006B06ED" w:rsidP="006B06ED">
      <w:pPr>
        <w:pStyle w:val="PL"/>
      </w:pPr>
      <w:r>
        <w:t xml:space="preserve">            type: string</w:t>
      </w:r>
    </w:p>
    <w:p w14:paraId="4AEBEF36" w14:textId="77777777" w:rsidR="006B06ED" w:rsidRDefault="006B06ED" w:rsidP="006B06ED">
      <w:pPr>
        <w:pStyle w:val="PL"/>
      </w:pPr>
      <w:r>
        <w:t xml:space="preserve">          minItems: 1</w:t>
      </w:r>
    </w:p>
    <w:p w14:paraId="5844D11E" w14:textId="77777777" w:rsidR="006B06ED" w:rsidRDefault="006B06ED" w:rsidP="006B06ED">
      <w:pPr>
        <w:pStyle w:val="PL"/>
      </w:pPr>
      <w:r>
        <w:t xml:space="preserve">        wlanOrderCriter:</w:t>
      </w:r>
    </w:p>
    <w:p w14:paraId="63175851" w14:textId="77777777" w:rsidR="006B06ED" w:rsidRDefault="006B06ED" w:rsidP="006B06ED">
      <w:pPr>
        <w:pStyle w:val="PL"/>
      </w:pPr>
      <w:r>
        <w:t xml:space="preserve">          $ref: '#/components/schemas/WlanOrderingCriterion'</w:t>
      </w:r>
    </w:p>
    <w:p w14:paraId="11A41543" w14:textId="77777777" w:rsidR="006B06ED" w:rsidRDefault="006B06ED" w:rsidP="006B06ED">
      <w:pPr>
        <w:pStyle w:val="PL"/>
      </w:pPr>
      <w:r>
        <w:t xml:space="preserve">        order:</w:t>
      </w:r>
    </w:p>
    <w:p w14:paraId="5ED06C27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7CD1F293" w14:textId="77777777" w:rsidR="006B06ED" w:rsidRDefault="006B06ED" w:rsidP="006B06ED">
      <w:pPr>
        <w:pStyle w:val="PL"/>
      </w:pPr>
    </w:p>
    <w:p w14:paraId="1D53EC83" w14:textId="77777777" w:rsidR="006B06ED" w:rsidRDefault="006B06ED" w:rsidP="006B06ED">
      <w:pPr>
        <w:pStyle w:val="PL"/>
      </w:pPr>
      <w:r>
        <w:lastRenderedPageBreak/>
        <w:t xml:space="preserve">    WlanPerformanceInfo:</w:t>
      </w:r>
    </w:p>
    <w:p w14:paraId="37A521DA" w14:textId="77777777" w:rsidR="006B06ED" w:rsidRDefault="006B06ED" w:rsidP="006B06ED">
      <w:pPr>
        <w:pStyle w:val="PL"/>
      </w:pPr>
      <w:r>
        <w:t xml:space="preserve">      description: The WLAN performance related information.</w:t>
      </w:r>
    </w:p>
    <w:p w14:paraId="55106DE1" w14:textId="77777777" w:rsidR="006B06ED" w:rsidRDefault="006B06ED" w:rsidP="006B06ED">
      <w:pPr>
        <w:pStyle w:val="PL"/>
      </w:pPr>
      <w:r>
        <w:t xml:space="preserve">      type: object</w:t>
      </w:r>
    </w:p>
    <w:p w14:paraId="725427BA" w14:textId="77777777" w:rsidR="006B06ED" w:rsidRDefault="006B06ED" w:rsidP="006B06ED">
      <w:pPr>
        <w:pStyle w:val="PL"/>
      </w:pPr>
      <w:r>
        <w:t xml:space="preserve">      properties:</w:t>
      </w:r>
    </w:p>
    <w:p w14:paraId="2185065B" w14:textId="77777777" w:rsidR="006B06ED" w:rsidRDefault="006B06ED" w:rsidP="006B06ED">
      <w:pPr>
        <w:pStyle w:val="PL"/>
      </w:pPr>
      <w:r>
        <w:t xml:space="preserve">        networkArea:</w:t>
      </w:r>
    </w:p>
    <w:p w14:paraId="0751873C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5DBDC8C9" w14:textId="77777777" w:rsidR="006B06ED" w:rsidRDefault="006B06ED" w:rsidP="006B06ED">
      <w:pPr>
        <w:pStyle w:val="PL"/>
      </w:pPr>
      <w:r>
        <w:t xml:space="preserve">        wlanPerSsidInfos:</w:t>
      </w:r>
    </w:p>
    <w:p w14:paraId="54CCA581" w14:textId="77777777" w:rsidR="006B06ED" w:rsidRDefault="006B06ED" w:rsidP="006B06ED">
      <w:pPr>
        <w:pStyle w:val="PL"/>
      </w:pPr>
      <w:r>
        <w:t xml:space="preserve">          type: array</w:t>
      </w:r>
    </w:p>
    <w:p w14:paraId="49F62193" w14:textId="77777777" w:rsidR="006B06ED" w:rsidRDefault="006B06ED" w:rsidP="006B06ED">
      <w:pPr>
        <w:pStyle w:val="PL"/>
      </w:pPr>
      <w:r>
        <w:t xml:space="preserve">          items:</w:t>
      </w:r>
    </w:p>
    <w:p w14:paraId="0272EAD5" w14:textId="77777777" w:rsidR="006B06ED" w:rsidRDefault="006B06ED" w:rsidP="006B06ED">
      <w:pPr>
        <w:pStyle w:val="PL"/>
      </w:pPr>
      <w:r>
        <w:t xml:space="preserve">            $ref: '#/components/schemas/WlanPerSsIdPerformanceInfo'</w:t>
      </w:r>
    </w:p>
    <w:p w14:paraId="0DA7AC79" w14:textId="77777777" w:rsidR="006B06ED" w:rsidRDefault="006B06ED" w:rsidP="006B06ED">
      <w:pPr>
        <w:pStyle w:val="PL"/>
      </w:pPr>
      <w:r>
        <w:t xml:space="preserve">          minItems: 1</w:t>
      </w:r>
    </w:p>
    <w:p w14:paraId="74904F2F" w14:textId="77777777" w:rsidR="006B06ED" w:rsidRDefault="006B06ED" w:rsidP="006B06ED">
      <w:pPr>
        <w:pStyle w:val="PL"/>
      </w:pPr>
      <w:r>
        <w:t xml:space="preserve">        wlanPerUeIdInfos:</w:t>
      </w:r>
    </w:p>
    <w:p w14:paraId="5F3ABBE1" w14:textId="77777777" w:rsidR="006B06ED" w:rsidRDefault="006B06ED" w:rsidP="006B06ED">
      <w:pPr>
        <w:pStyle w:val="PL"/>
      </w:pPr>
      <w:r>
        <w:t xml:space="preserve">          type: array</w:t>
      </w:r>
    </w:p>
    <w:p w14:paraId="6B467FAD" w14:textId="77777777" w:rsidR="006B06ED" w:rsidRDefault="006B06ED" w:rsidP="006B06ED">
      <w:pPr>
        <w:pStyle w:val="PL"/>
      </w:pPr>
      <w:r>
        <w:t xml:space="preserve">          items:</w:t>
      </w:r>
    </w:p>
    <w:p w14:paraId="0A9D00FE" w14:textId="77777777" w:rsidR="006B06ED" w:rsidRDefault="006B06ED" w:rsidP="006B06ED">
      <w:pPr>
        <w:pStyle w:val="PL"/>
      </w:pPr>
      <w:r>
        <w:t xml:space="preserve">            $ref: '#/components/schemas/WlanPerUeIdPerformanceInfo'</w:t>
      </w:r>
    </w:p>
    <w:p w14:paraId="443BCE8A" w14:textId="77777777" w:rsidR="006B06ED" w:rsidRDefault="006B06ED" w:rsidP="006B06ED">
      <w:pPr>
        <w:pStyle w:val="PL"/>
      </w:pPr>
      <w:r>
        <w:t xml:space="preserve">          minItems: 1</w:t>
      </w:r>
    </w:p>
    <w:p w14:paraId="456F5BCD" w14:textId="77777777" w:rsidR="006B06ED" w:rsidRDefault="006B06ED" w:rsidP="006B06ED">
      <w:pPr>
        <w:pStyle w:val="PL"/>
      </w:pPr>
      <w:r>
        <w:t xml:space="preserve">          description: &gt;</w:t>
      </w:r>
    </w:p>
    <w:p w14:paraId="5C218EE1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0E732B8D" w14:textId="77777777" w:rsidR="006B06ED" w:rsidRDefault="006B06ED" w:rsidP="006B06ED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735A8395" w14:textId="77777777" w:rsidR="006B06ED" w:rsidRDefault="006B06ED" w:rsidP="006B06ED">
      <w:pPr>
        <w:pStyle w:val="PL"/>
      </w:pPr>
      <w:r>
        <w:t xml:space="preserve">      required:</w:t>
      </w:r>
    </w:p>
    <w:p w14:paraId="7276D048" w14:textId="77777777" w:rsidR="006B06ED" w:rsidRDefault="006B06ED" w:rsidP="006B06ED">
      <w:pPr>
        <w:pStyle w:val="PL"/>
      </w:pPr>
      <w:r>
        <w:t xml:space="preserve">        - wlanPerSsidInfos</w:t>
      </w:r>
    </w:p>
    <w:p w14:paraId="53213C63" w14:textId="77777777" w:rsidR="006B06ED" w:rsidRDefault="006B06ED" w:rsidP="006B06ED">
      <w:pPr>
        <w:pStyle w:val="PL"/>
      </w:pPr>
    </w:p>
    <w:p w14:paraId="3D1680E6" w14:textId="77777777" w:rsidR="006B06ED" w:rsidRDefault="006B06ED" w:rsidP="006B06ED">
      <w:pPr>
        <w:pStyle w:val="PL"/>
      </w:pPr>
      <w:r>
        <w:t xml:space="preserve">    WlanPerSsIdPerformanceInfo:</w:t>
      </w:r>
    </w:p>
    <w:p w14:paraId="235BD6B7" w14:textId="77777777" w:rsidR="006B06ED" w:rsidRDefault="006B06ED" w:rsidP="006B06ED">
      <w:pPr>
        <w:pStyle w:val="PL"/>
      </w:pPr>
      <w:r>
        <w:t xml:space="preserve">      description: The WLAN performance per SSID.</w:t>
      </w:r>
    </w:p>
    <w:p w14:paraId="1548F82F" w14:textId="77777777" w:rsidR="006B06ED" w:rsidRDefault="006B06ED" w:rsidP="006B06ED">
      <w:pPr>
        <w:pStyle w:val="PL"/>
      </w:pPr>
      <w:r>
        <w:t xml:space="preserve">      type: object</w:t>
      </w:r>
    </w:p>
    <w:p w14:paraId="2B65E46A" w14:textId="77777777" w:rsidR="006B06ED" w:rsidRDefault="006B06ED" w:rsidP="006B06ED">
      <w:pPr>
        <w:pStyle w:val="PL"/>
      </w:pPr>
      <w:r>
        <w:t xml:space="preserve">      properties:</w:t>
      </w:r>
    </w:p>
    <w:p w14:paraId="7EF878F7" w14:textId="77777777" w:rsidR="006B06ED" w:rsidRDefault="006B06ED" w:rsidP="006B06ED">
      <w:pPr>
        <w:pStyle w:val="PL"/>
      </w:pPr>
      <w:r>
        <w:t xml:space="preserve">        ssId:</w:t>
      </w:r>
    </w:p>
    <w:p w14:paraId="1D45A05B" w14:textId="77777777" w:rsidR="006B06ED" w:rsidRDefault="006B06ED" w:rsidP="006B06ED">
      <w:pPr>
        <w:pStyle w:val="PL"/>
      </w:pPr>
      <w:r>
        <w:t xml:space="preserve">          type: string</w:t>
      </w:r>
    </w:p>
    <w:p w14:paraId="13258A05" w14:textId="77777777" w:rsidR="006B06ED" w:rsidRDefault="006B06ED" w:rsidP="006B06ED">
      <w:pPr>
        <w:pStyle w:val="PL"/>
      </w:pPr>
      <w:r>
        <w:t xml:space="preserve">        wlanPerTsInfos:</w:t>
      </w:r>
    </w:p>
    <w:p w14:paraId="222C95D2" w14:textId="77777777" w:rsidR="006B06ED" w:rsidRDefault="006B06ED" w:rsidP="006B06ED">
      <w:pPr>
        <w:pStyle w:val="PL"/>
      </w:pPr>
      <w:r>
        <w:t xml:space="preserve">          type: array</w:t>
      </w:r>
    </w:p>
    <w:p w14:paraId="237C4F04" w14:textId="77777777" w:rsidR="006B06ED" w:rsidRDefault="006B06ED" w:rsidP="006B06ED">
      <w:pPr>
        <w:pStyle w:val="PL"/>
      </w:pPr>
      <w:r>
        <w:t xml:space="preserve">          items:</w:t>
      </w:r>
    </w:p>
    <w:p w14:paraId="72F008FE" w14:textId="77777777" w:rsidR="006B06ED" w:rsidRDefault="006B06ED" w:rsidP="006B06ED">
      <w:pPr>
        <w:pStyle w:val="PL"/>
      </w:pPr>
      <w:r>
        <w:t xml:space="preserve">            $ref: '#/components/schemas/WlanPerTsPerformanceInfo'</w:t>
      </w:r>
    </w:p>
    <w:p w14:paraId="7D95EF7B" w14:textId="77777777" w:rsidR="006B06ED" w:rsidRDefault="006B06ED" w:rsidP="006B06ED">
      <w:pPr>
        <w:pStyle w:val="PL"/>
      </w:pPr>
      <w:r>
        <w:t xml:space="preserve">          minItems: 1</w:t>
      </w:r>
    </w:p>
    <w:p w14:paraId="7C114195" w14:textId="77777777" w:rsidR="006B06ED" w:rsidRDefault="006B06ED" w:rsidP="006B06ED">
      <w:pPr>
        <w:pStyle w:val="PL"/>
      </w:pPr>
      <w:r>
        <w:t xml:space="preserve">      required:</w:t>
      </w:r>
    </w:p>
    <w:p w14:paraId="3D0DF3BB" w14:textId="77777777" w:rsidR="006B06ED" w:rsidRDefault="006B06ED" w:rsidP="006B06ED">
      <w:pPr>
        <w:pStyle w:val="PL"/>
      </w:pPr>
      <w:r>
        <w:t xml:space="preserve">        - ssId</w:t>
      </w:r>
    </w:p>
    <w:p w14:paraId="5B4C177C" w14:textId="77777777" w:rsidR="006B06ED" w:rsidRDefault="006B06ED" w:rsidP="006B06ED">
      <w:pPr>
        <w:pStyle w:val="PL"/>
      </w:pPr>
      <w:r>
        <w:t xml:space="preserve">        - wlanPerTsInfos</w:t>
      </w:r>
    </w:p>
    <w:p w14:paraId="112DE5FD" w14:textId="77777777" w:rsidR="006B06ED" w:rsidRDefault="006B06ED" w:rsidP="006B06ED">
      <w:pPr>
        <w:pStyle w:val="PL"/>
      </w:pPr>
    </w:p>
    <w:p w14:paraId="28DCCAA4" w14:textId="77777777" w:rsidR="006B06ED" w:rsidRDefault="006B06ED" w:rsidP="006B06ED">
      <w:pPr>
        <w:pStyle w:val="PL"/>
      </w:pPr>
      <w:r>
        <w:t xml:space="preserve">    WlanPerUeIdPerformanceInfo:</w:t>
      </w:r>
    </w:p>
    <w:p w14:paraId="3956C41B" w14:textId="77777777" w:rsidR="006B06ED" w:rsidRDefault="006B06ED" w:rsidP="006B06ED">
      <w:pPr>
        <w:pStyle w:val="PL"/>
      </w:pPr>
      <w:r>
        <w:t xml:space="preserve">      description: The WLAN performance per UE ID.</w:t>
      </w:r>
    </w:p>
    <w:p w14:paraId="50AE0112" w14:textId="77777777" w:rsidR="006B06ED" w:rsidRDefault="006B06ED" w:rsidP="006B06ED">
      <w:pPr>
        <w:pStyle w:val="PL"/>
      </w:pPr>
      <w:r>
        <w:t xml:space="preserve">      type: object</w:t>
      </w:r>
    </w:p>
    <w:p w14:paraId="3E6BF165" w14:textId="77777777" w:rsidR="006B06ED" w:rsidRDefault="006B06ED" w:rsidP="006B06ED">
      <w:pPr>
        <w:pStyle w:val="PL"/>
      </w:pPr>
      <w:r>
        <w:t xml:space="preserve">      properties:</w:t>
      </w:r>
    </w:p>
    <w:p w14:paraId="4E189212" w14:textId="5586F633" w:rsidR="006B06ED" w:rsidRDefault="006B06ED" w:rsidP="006B06ED">
      <w:pPr>
        <w:pStyle w:val="PL"/>
      </w:pPr>
      <w:r>
        <w:t xml:space="preserve">        supi:</w:t>
      </w:r>
    </w:p>
    <w:p w14:paraId="1FA8A956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236A5805" w14:textId="359FED14" w:rsidR="00721E39" w:rsidRDefault="00721E39" w:rsidP="00721E39">
      <w:pPr>
        <w:pStyle w:val="PL"/>
        <w:rPr>
          <w:ins w:id="76" w:author="KDDI_r0" w:date="2024-01-22T15:37:00Z"/>
        </w:rPr>
      </w:pPr>
      <w:ins w:id="77" w:author="KDDI_r0" w:date="2024-01-22T15:37:00Z">
        <w:r>
          <w:t xml:space="preserve">        gpsi:</w:t>
        </w:r>
      </w:ins>
    </w:p>
    <w:p w14:paraId="7067E4FF" w14:textId="0CDBE4E0" w:rsidR="00E41AD6" w:rsidRDefault="00E41AD6" w:rsidP="00E41AD6">
      <w:pPr>
        <w:pStyle w:val="PL"/>
        <w:rPr>
          <w:ins w:id="78" w:author="KDDI_r0" w:date="2024-01-22T14:51:00Z"/>
        </w:rPr>
      </w:pPr>
      <w:ins w:id="79" w:author="KDDI_r0" w:date="2024-01-22T14:51:00Z">
        <w:r>
          <w:t xml:space="preserve">          $ref: 'TS29571_CommonData.yaml#/components/schemas/Gpsi'</w:t>
        </w:r>
      </w:ins>
    </w:p>
    <w:p w14:paraId="24751831" w14:textId="77777777" w:rsidR="006B06ED" w:rsidRDefault="006B06ED" w:rsidP="006B06ED">
      <w:pPr>
        <w:pStyle w:val="PL"/>
      </w:pPr>
      <w:r>
        <w:t xml:space="preserve">        wlanPerTsInfos:</w:t>
      </w:r>
    </w:p>
    <w:p w14:paraId="3B2DE25F" w14:textId="77777777" w:rsidR="006B06ED" w:rsidRDefault="006B06ED" w:rsidP="006B06ED">
      <w:pPr>
        <w:pStyle w:val="PL"/>
      </w:pPr>
      <w:r>
        <w:t xml:space="preserve">          type: array</w:t>
      </w:r>
    </w:p>
    <w:p w14:paraId="6A5236CB" w14:textId="77777777" w:rsidR="006B06ED" w:rsidRDefault="006B06ED" w:rsidP="006B06ED">
      <w:pPr>
        <w:pStyle w:val="PL"/>
      </w:pPr>
      <w:r>
        <w:t xml:space="preserve">          items:</w:t>
      </w:r>
    </w:p>
    <w:p w14:paraId="6F0CF33E" w14:textId="77777777" w:rsidR="006B06ED" w:rsidRDefault="006B06ED" w:rsidP="006B06ED">
      <w:pPr>
        <w:pStyle w:val="PL"/>
      </w:pPr>
      <w:r>
        <w:t xml:space="preserve">            $ref: '#/components/schemas/WlanPerTsPerformanceInfo'</w:t>
      </w:r>
    </w:p>
    <w:p w14:paraId="5EDC8822" w14:textId="77777777" w:rsidR="006B06ED" w:rsidRDefault="006B06ED" w:rsidP="006B06ED">
      <w:pPr>
        <w:pStyle w:val="PL"/>
      </w:pPr>
      <w:r>
        <w:t xml:space="preserve">          minItems: 1</w:t>
      </w:r>
    </w:p>
    <w:p w14:paraId="4D5F6EDF" w14:textId="77777777" w:rsidR="006B06ED" w:rsidRDefault="006B06ED" w:rsidP="006B06ED">
      <w:pPr>
        <w:pStyle w:val="PL"/>
      </w:pPr>
      <w:r>
        <w:t xml:space="preserve">          description: &gt;</w:t>
      </w:r>
    </w:p>
    <w:p w14:paraId="612D37C7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1EC1B42C" w14:textId="77777777" w:rsidR="006B06ED" w:rsidRDefault="006B06ED" w:rsidP="006B06ED">
      <w:pPr>
        <w:pStyle w:val="PL"/>
      </w:pPr>
      <w:r>
        <w:t xml:space="preserve">      required:</w:t>
      </w:r>
    </w:p>
    <w:p w14:paraId="0829BE86" w14:textId="1D9B72C8" w:rsidR="006B06ED" w:rsidDel="00E41AD6" w:rsidRDefault="006B06ED" w:rsidP="006B06ED">
      <w:pPr>
        <w:pStyle w:val="PL"/>
        <w:rPr>
          <w:del w:id="80" w:author="KDDI_r0" w:date="2024-01-22T14:51:00Z"/>
        </w:rPr>
      </w:pPr>
      <w:del w:id="81" w:author="KDDI_r0" w:date="2024-01-22T14:51:00Z">
        <w:r w:rsidDel="00E41AD6">
          <w:delText xml:space="preserve">        - supi</w:delText>
        </w:r>
      </w:del>
    </w:p>
    <w:p w14:paraId="447ED98B" w14:textId="77777777" w:rsidR="006B06ED" w:rsidRDefault="006B06ED" w:rsidP="006B06ED">
      <w:pPr>
        <w:pStyle w:val="PL"/>
      </w:pPr>
      <w:r>
        <w:t xml:space="preserve">        - wlanPerTsInfos</w:t>
      </w:r>
    </w:p>
    <w:p w14:paraId="3A284E77" w14:textId="77777777" w:rsidR="00E41AD6" w:rsidRDefault="00E41AD6" w:rsidP="00E41AD6">
      <w:pPr>
        <w:pStyle w:val="PL"/>
        <w:rPr>
          <w:ins w:id="82" w:author="KDDI_r0" w:date="2024-01-22T14:50:00Z"/>
        </w:rPr>
      </w:pPr>
      <w:ins w:id="83" w:author="KDDI_r0" w:date="2024-01-22T14:50:00Z">
        <w:r>
          <w:t xml:space="preserve">      oneOf:</w:t>
        </w:r>
      </w:ins>
    </w:p>
    <w:p w14:paraId="3756EB5F" w14:textId="1E6E43B5" w:rsidR="00E41AD6" w:rsidRDefault="00E41AD6" w:rsidP="00E41AD6">
      <w:pPr>
        <w:pStyle w:val="PL"/>
        <w:rPr>
          <w:ins w:id="84" w:author="KDDI_r0" w:date="2024-01-22T14:50:00Z"/>
        </w:rPr>
      </w:pPr>
      <w:ins w:id="85" w:author="KDDI_r0" w:date="2024-01-22T14:50:00Z">
        <w:r>
          <w:t xml:space="preserve">        - required: [supi]</w:t>
        </w:r>
      </w:ins>
    </w:p>
    <w:p w14:paraId="69FBF182" w14:textId="4EDDE8A1" w:rsidR="00E41AD6" w:rsidRDefault="00E41AD6" w:rsidP="00E41AD6">
      <w:pPr>
        <w:pStyle w:val="PL"/>
        <w:rPr>
          <w:ins w:id="86" w:author="KDDI_r0" w:date="2024-01-22T14:50:00Z"/>
        </w:rPr>
      </w:pPr>
      <w:ins w:id="87" w:author="KDDI_r0" w:date="2024-01-22T14:50:00Z">
        <w:r>
          <w:t xml:space="preserve">        - required: [gpsi]</w:t>
        </w:r>
      </w:ins>
    </w:p>
    <w:p w14:paraId="516C928B" w14:textId="77777777" w:rsidR="006B06ED" w:rsidRDefault="006B06ED" w:rsidP="006B06ED">
      <w:pPr>
        <w:pStyle w:val="PL"/>
      </w:pPr>
    </w:p>
    <w:p w14:paraId="4D3ED1A9" w14:textId="77777777" w:rsidR="006B06ED" w:rsidRDefault="006B06ED" w:rsidP="006B06ED">
      <w:pPr>
        <w:pStyle w:val="PL"/>
      </w:pPr>
      <w:r>
        <w:t xml:space="preserve">    WlanPerTsPerformanceInfo:</w:t>
      </w:r>
    </w:p>
    <w:p w14:paraId="7DFE2133" w14:textId="77777777" w:rsidR="006B06ED" w:rsidRDefault="006B06ED" w:rsidP="006B06ED">
      <w:pPr>
        <w:pStyle w:val="PL"/>
      </w:pPr>
      <w:r>
        <w:t xml:space="preserve">      description: WLAN performance information per Time Slot during the analytics target period.</w:t>
      </w:r>
    </w:p>
    <w:p w14:paraId="194C9572" w14:textId="77777777" w:rsidR="006B06ED" w:rsidRDefault="006B06ED" w:rsidP="006B06ED">
      <w:pPr>
        <w:pStyle w:val="PL"/>
      </w:pPr>
      <w:r>
        <w:t xml:space="preserve">      type: object</w:t>
      </w:r>
    </w:p>
    <w:p w14:paraId="2A0DE9E4" w14:textId="77777777" w:rsidR="006B06ED" w:rsidRDefault="006B06ED" w:rsidP="006B06ED">
      <w:pPr>
        <w:pStyle w:val="PL"/>
      </w:pPr>
      <w:r>
        <w:t xml:space="preserve">      properties:</w:t>
      </w:r>
    </w:p>
    <w:p w14:paraId="72D2A17F" w14:textId="77777777" w:rsidR="006B06ED" w:rsidRDefault="006B06ED" w:rsidP="006B06ED">
      <w:pPr>
        <w:pStyle w:val="PL"/>
      </w:pPr>
      <w:r>
        <w:t xml:space="preserve">        tsStart:</w:t>
      </w:r>
    </w:p>
    <w:p w14:paraId="158A84E4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E18ED20" w14:textId="77777777" w:rsidR="006B06ED" w:rsidRDefault="006B06ED" w:rsidP="006B06ED">
      <w:pPr>
        <w:pStyle w:val="PL"/>
      </w:pPr>
      <w:r>
        <w:t xml:space="preserve">        tsDuration:</w:t>
      </w:r>
    </w:p>
    <w:p w14:paraId="1D4DDDB6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4F3F56F9" w14:textId="77777777" w:rsidR="006B06ED" w:rsidRDefault="006B06ED" w:rsidP="006B06ED">
      <w:pPr>
        <w:pStyle w:val="PL"/>
      </w:pPr>
      <w:r>
        <w:t xml:space="preserve">        rssi:</w:t>
      </w:r>
    </w:p>
    <w:p w14:paraId="4BF86FB7" w14:textId="77777777" w:rsidR="006B06ED" w:rsidRDefault="006B06ED" w:rsidP="006B06ED">
      <w:pPr>
        <w:pStyle w:val="PL"/>
      </w:pPr>
      <w:r>
        <w:t xml:space="preserve">          type: integer</w:t>
      </w:r>
    </w:p>
    <w:p w14:paraId="14E2907B" w14:textId="77777777" w:rsidR="006B06ED" w:rsidRDefault="006B06ED" w:rsidP="006B06ED">
      <w:pPr>
        <w:pStyle w:val="PL"/>
      </w:pPr>
      <w:r>
        <w:t xml:space="preserve">        rtt:</w:t>
      </w:r>
    </w:p>
    <w:p w14:paraId="52CD7FB8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0A9A929" w14:textId="77777777" w:rsidR="006B06ED" w:rsidRDefault="006B06ED" w:rsidP="006B06ED">
      <w:pPr>
        <w:pStyle w:val="PL"/>
      </w:pPr>
      <w:r>
        <w:t xml:space="preserve">        trafficInfo:</w:t>
      </w:r>
    </w:p>
    <w:p w14:paraId="77CB5246" w14:textId="77777777" w:rsidR="006B06ED" w:rsidRDefault="006B06ED" w:rsidP="006B06ED">
      <w:pPr>
        <w:pStyle w:val="PL"/>
      </w:pPr>
      <w:r>
        <w:t xml:space="preserve">          $ref: '#/components/schemas/TrafficInformation'</w:t>
      </w:r>
    </w:p>
    <w:p w14:paraId="4E20331A" w14:textId="77777777" w:rsidR="006B06ED" w:rsidRDefault="006B06ED" w:rsidP="006B06ED">
      <w:pPr>
        <w:pStyle w:val="PL"/>
      </w:pPr>
      <w:r>
        <w:t xml:space="preserve">        numberOfUes:</w:t>
      </w:r>
    </w:p>
    <w:p w14:paraId="4455470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692EEE7" w14:textId="77777777" w:rsidR="006B06ED" w:rsidRDefault="006B06ED" w:rsidP="006B06ED">
      <w:pPr>
        <w:pStyle w:val="PL"/>
      </w:pPr>
      <w:r>
        <w:t xml:space="preserve">        confidence:</w:t>
      </w:r>
    </w:p>
    <w:p w14:paraId="1DE3C41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5E6C50E" w14:textId="77777777" w:rsidR="006B06ED" w:rsidRDefault="006B06ED" w:rsidP="006B06ED">
      <w:pPr>
        <w:pStyle w:val="PL"/>
      </w:pPr>
      <w:r>
        <w:t xml:space="preserve">      required:</w:t>
      </w:r>
    </w:p>
    <w:p w14:paraId="412278FC" w14:textId="77777777" w:rsidR="006B06ED" w:rsidRDefault="006B06ED" w:rsidP="006B06ED">
      <w:pPr>
        <w:pStyle w:val="PL"/>
      </w:pPr>
      <w:r>
        <w:lastRenderedPageBreak/>
        <w:t xml:space="preserve">        - tsStart</w:t>
      </w:r>
    </w:p>
    <w:p w14:paraId="62883FA6" w14:textId="77777777" w:rsidR="006B06ED" w:rsidRDefault="006B06ED" w:rsidP="006B06ED">
      <w:pPr>
        <w:pStyle w:val="PL"/>
      </w:pPr>
      <w:r>
        <w:t xml:space="preserve">        - tsDuration</w:t>
      </w:r>
    </w:p>
    <w:p w14:paraId="1FFEB6EC" w14:textId="77777777" w:rsidR="006B06ED" w:rsidRDefault="006B06ED" w:rsidP="006B06ED">
      <w:pPr>
        <w:pStyle w:val="PL"/>
      </w:pPr>
      <w:r>
        <w:t xml:space="preserve">      anyOf:</w:t>
      </w:r>
    </w:p>
    <w:p w14:paraId="09BC39A1" w14:textId="77777777" w:rsidR="006B06ED" w:rsidRDefault="006B06ED" w:rsidP="006B06ED">
      <w:pPr>
        <w:pStyle w:val="PL"/>
      </w:pPr>
      <w:r>
        <w:t xml:space="preserve">        - required: [rssi]</w:t>
      </w:r>
    </w:p>
    <w:p w14:paraId="14FB8A51" w14:textId="77777777" w:rsidR="006B06ED" w:rsidRDefault="006B06ED" w:rsidP="006B06ED">
      <w:pPr>
        <w:pStyle w:val="PL"/>
      </w:pPr>
      <w:r>
        <w:t xml:space="preserve">        - required: [rtt]</w:t>
      </w:r>
    </w:p>
    <w:p w14:paraId="10F5FB14" w14:textId="77777777" w:rsidR="006B06ED" w:rsidRDefault="006B06ED" w:rsidP="006B06ED">
      <w:pPr>
        <w:pStyle w:val="PL"/>
      </w:pPr>
      <w:r>
        <w:t xml:space="preserve">        - required: [trafficInfo]</w:t>
      </w:r>
    </w:p>
    <w:p w14:paraId="47ADE3D7" w14:textId="77777777" w:rsidR="006B06ED" w:rsidRDefault="006B06ED" w:rsidP="006B06ED">
      <w:pPr>
        <w:pStyle w:val="PL"/>
      </w:pPr>
      <w:r>
        <w:t xml:space="preserve">        - required: [numberOfUes]</w:t>
      </w:r>
    </w:p>
    <w:p w14:paraId="750A8412" w14:textId="77777777" w:rsidR="006B06ED" w:rsidRDefault="006B06ED" w:rsidP="006B06ED">
      <w:pPr>
        <w:pStyle w:val="PL"/>
      </w:pPr>
    </w:p>
    <w:p w14:paraId="2F79A5FE" w14:textId="77777777" w:rsidR="006B06ED" w:rsidRDefault="006B06ED" w:rsidP="006B06ED">
      <w:pPr>
        <w:pStyle w:val="PL"/>
      </w:pPr>
      <w:r>
        <w:t xml:space="preserve">    TrafficInformation:</w:t>
      </w:r>
    </w:p>
    <w:p w14:paraId="68E1DA10" w14:textId="77777777" w:rsidR="006B06ED" w:rsidRDefault="006B06ED" w:rsidP="006B06ED">
      <w:pPr>
        <w:pStyle w:val="PL"/>
      </w:pPr>
      <w:r>
        <w:t xml:space="preserve">      description: Traffic information including UL/DL data rate and/or Traffic volume.</w:t>
      </w:r>
    </w:p>
    <w:p w14:paraId="3B777B05" w14:textId="77777777" w:rsidR="006B06ED" w:rsidRDefault="006B06ED" w:rsidP="006B06ED">
      <w:pPr>
        <w:pStyle w:val="PL"/>
      </w:pPr>
      <w:r>
        <w:t xml:space="preserve">      type: object</w:t>
      </w:r>
    </w:p>
    <w:p w14:paraId="71B7352C" w14:textId="77777777" w:rsidR="006B06ED" w:rsidRDefault="006B06ED" w:rsidP="006B06ED">
      <w:pPr>
        <w:pStyle w:val="PL"/>
      </w:pPr>
      <w:r>
        <w:t xml:space="preserve">      properties:</w:t>
      </w:r>
    </w:p>
    <w:p w14:paraId="1C7FC855" w14:textId="77777777" w:rsidR="006B06ED" w:rsidRDefault="006B06ED" w:rsidP="006B06ED">
      <w:pPr>
        <w:pStyle w:val="PL"/>
      </w:pPr>
      <w:r>
        <w:t xml:space="preserve">        uplinkRate:</w:t>
      </w:r>
    </w:p>
    <w:p w14:paraId="6D35155B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288131E8" w14:textId="77777777" w:rsidR="006B06ED" w:rsidRDefault="006B06ED" w:rsidP="006B06ED">
      <w:pPr>
        <w:pStyle w:val="PL"/>
      </w:pPr>
      <w:r>
        <w:t xml:space="preserve">        downlinkRate:</w:t>
      </w:r>
    </w:p>
    <w:p w14:paraId="7F644FD8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46580502" w14:textId="77777777" w:rsidR="006B06ED" w:rsidRDefault="006B06ED" w:rsidP="006B06ED">
      <w:pPr>
        <w:pStyle w:val="PL"/>
      </w:pPr>
      <w:r>
        <w:t xml:space="preserve">        uplinkVolume:</w:t>
      </w:r>
    </w:p>
    <w:p w14:paraId="39C4FB2A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54E44124" w14:textId="77777777" w:rsidR="006B06ED" w:rsidRDefault="006B06ED" w:rsidP="006B06ED">
      <w:pPr>
        <w:pStyle w:val="PL"/>
      </w:pPr>
      <w:r>
        <w:t xml:space="preserve">        downlinkVolume:</w:t>
      </w:r>
    </w:p>
    <w:p w14:paraId="53A3D579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4F41632A" w14:textId="77777777" w:rsidR="006B06ED" w:rsidRDefault="006B06ED" w:rsidP="006B06ED">
      <w:pPr>
        <w:pStyle w:val="PL"/>
      </w:pPr>
      <w:r>
        <w:t xml:space="preserve">        totalVolume:</w:t>
      </w:r>
    </w:p>
    <w:p w14:paraId="1A8624CB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73E2DC1" w14:textId="77777777" w:rsidR="006B06ED" w:rsidRDefault="006B06ED" w:rsidP="006B06ED">
      <w:pPr>
        <w:pStyle w:val="PL"/>
      </w:pPr>
      <w:r>
        <w:t xml:space="preserve">      anyOf:</w:t>
      </w:r>
    </w:p>
    <w:p w14:paraId="176E0CD3" w14:textId="77777777" w:rsidR="006B06ED" w:rsidRDefault="006B06ED" w:rsidP="006B06ED">
      <w:pPr>
        <w:pStyle w:val="PL"/>
      </w:pPr>
      <w:r>
        <w:t xml:space="preserve">        - required: [uplinkRate]</w:t>
      </w:r>
    </w:p>
    <w:p w14:paraId="73EEA79B" w14:textId="77777777" w:rsidR="006B06ED" w:rsidRDefault="006B06ED" w:rsidP="006B06ED">
      <w:pPr>
        <w:pStyle w:val="PL"/>
      </w:pPr>
      <w:r>
        <w:t xml:space="preserve">        - required: [downlinkRate]</w:t>
      </w:r>
    </w:p>
    <w:p w14:paraId="25A0E4EA" w14:textId="77777777" w:rsidR="006B06ED" w:rsidRDefault="006B06ED" w:rsidP="006B06ED">
      <w:pPr>
        <w:pStyle w:val="PL"/>
      </w:pPr>
      <w:r>
        <w:t xml:space="preserve">        - required: [uplinkVolume]</w:t>
      </w:r>
    </w:p>
    <w:p w14:paraId="287AA55F" w14:textId="77777777" w:rsidR="006B06ED" w:rsidRDefault="006B06ED" w:rsidP="006B06ED">
      <w:pPr>
        <w:pStyle w:val="PL"/>
      </w:pPr>
      <w:r>
        <w:t xml:space="preserve">        - required: [downlinkVolume]</w:t>
      </w:r>
    </w:p>
    <w:p w14:paraId="0427087B" w14:textId="77777777" w:rsidR="006B06ED" w:rsidRDefault="006B06ED" w:rsidP="006B06ED">
      <w:pPr>
        <w:pStyle w:val="PL"/>
      </w:pPr>
      <w:r>
        <w:t xml:space="preserve">        - required: [totalVolume]</w:t>
      </w:r>
    </w:p>
    <w:p w14:paraId="687CF76D" w14:textId="77777777" w:rsidR="006B06ED" w:rsidRDefault="006B06ED" w:rsidP="006B06ED">
      <w:pPr>
        <w:pStyle w:val="PL"/>
      </w:pPr>
    </w:p>
    <w:p w14:paraId="1D2CF8E6" w14:textId="77777777" w:rsidR="006B06ED" w:rsidRDefault="006B06ED" w:rsidP="006B06ED">
      <w:pPr>
        <w:pStyle w:val="PL"/>
      </w:pPr>
      <w:r>
        <w:t xml:space="preserve">    AppListForUeComm:</w:t>
      </w:r>
    </w:p>
    <w:p w14:paraId="61556366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23D323B6" w14:textId="77777777" w:rsidR="006B06ED" w:rsidRDefault="006B06ED" w:rsidP="006B06ED">
      <w:pPr>
        <w:pStyle w:val="PL"/>
      </w:pPr>
      <w:r>
        <w:t xml:space="preserve">      type: object</w:t>
      </w:r>
    </w:p>
    <w:p w14:paraId="760DC6EB" w14:textId="77777777" w:rsidR="006B06ED" w:rsidRDefault="006B06ED" w:rsidP="006B06ED">
      <w:pPr>
        <w:pStyle w:val="PL"/>
      </w:pPr>
      <w:r>
        <w:t xml:space="preserve">      properties:</w:t>
      </w:r>
    </w:p>
    <w:p w14:paraId="0995225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3953AFA3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5A85CAFE" w14:textId="77777777" w:rsidR="006B06ED" w:rsidRDefault="006B06ED" w:rsidP="006B06ED">
      <w:pPr>
        <w:pStyle w:val="PL"/>
      </w:pPr>
      <w:r>
        <w:t xml:space="preserve">        startTime:</w:t>
      </w:r>
    </w:p>
    <w:p w14:paraId="59C956C0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1C11F3D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77C4751D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46CDDCF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62A293EB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211945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477370CB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32BAEA46" w14:textId="77777777" w:rsidR="006B06ED" w:rsidRDefault="006B06ED" w:rsidP="006B06ED">
      <w:pPr>
        <w:pStyle w:val="PL"/>
      </w:pPr>
      <w:r>
        <w:t xml:space="preserve">      required:</w:t>
      </w:r>
    </w:p>
    <w:p w14:paraId="47BA40B1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4F50A828" w14:textId="77777777" w:rsidR="006B06ED" w:rsidRDefault="006B06ED" w:rsidP="006B06ED">
      <w:pPr>
        <w:pStyle w:val="PL"/>
      </w:pPr>
    </w:p>
    <w:p w14:paraId="644FE8E9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68A71F70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6E6E01FF" w14:textId="77777777" w:rsidR="006B06ED" w:rsidRDefault="006B06ED" w:rsidP="006B06ED">
      <w:pPr>
        <w:pStyle w:val="PL"/>
      </w:pPr>
      <w:r>
        <w:t xml:space="preserve">      type: object</w:t>
      </w:r>
    </w:p>
    <w:p w14:paraId="0D4F8C93" w14:textId="77777777" w:rsidR="006B06ED" w:rsidRDefault="006B06ED" w:rsidP="006B06ED">
      <w:pPr>
        <w:pStyle w:val="PL"/>
      </w:pPr>
      <w:r>
        <w:t xml:space="preserve">      properties:</w:t>
      </w:r>
    </w:p>
    <w:p w14:paraId="3FD09D7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4135FC08" w14:textId="77777777" w:rsidR="006B06ED" w:rsidRDefault="006B06ED" w:rsidP="006B06ED">
      <w:pPr>
        <w:pStyle w:val="PL"/>
      </w:pPr>
      <w:r>
        <w:t xml:space="preserve">          $ref: 'TS29571_CommonData.yaml#/components/schemas/PduSessionId'</w:t>
      </w:r>
    </w:p>
    <w:p w14:paraId="4F1286E9" w14:textId="77777777" w:rsidR="006B06ED" w:rsidRDefault="006B06ED" w:rsidP="006B06ED">
      <w:pPr>
        <w:pStyle w:val="PL"/>
      </w:pPr>
      <w:r>
        <w:t xml:space="preserve">        sessInactiveTimer:</w:t>
      </w:r>
    </w:p>
    <w:p w14:paraId="14CE87D7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523E0BDC" w14:textId="77777777" w:rsidR="006B06ED" w:rsidRDefault="006B06ED" w:rsidP="006B06ED">
      <w:pPr>
        <w:pStyle w:val="PL"/>
      </w:pPr>
      <w:r>
        <w:t xml:space="preserve">      required:</w:t>
      </w:r>
    </w:p>
    <w:p w14:paraId="3159DF13" w14:textId="77777777" w:rsidR="006B06ED" w:rsidRDefault="006B06ED" w:rsidP="006B06ED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5FCFA1CF" w14:textId="77777777" w:rsidR="006B06ED" w:rsidRDefault="006B06ED" w:rsidP="006B06ED">
      <w:pPr>
        <w:pStyle w:val="PL"/>
      </w:pPr>
      <w:r>
        <w:t xml:space="preserve">        - sessInactiveTimer</w:t>
      </w:r>
    </w:p>
    <w:p w14:paraId="3B7F6E19" w14:textId="77777777" w:rsidR="006B06ED" w:rsidRDefault="006B06ED" w:rsidP="006B06ED">
      <w:pPr>
        <w:pStyle w:val="PL"/>
      </w:pPr>
    </w:p>
    <w:p w14:paraId="22AF7E24" w14:textId="77777777" w:rsidR="006B06ED" w:rsidRDefault="006B06ED" w:rsidP="006B06ED">
      <w:pPr>
        <w:pStyle w:val="PL"/>
      </w:pPr>
      <w:r>
        <w:t xml:space="preserve">    </w:t>
      </w:r>
      <w:r>
        <w:rPr>
          <w:rFonts w:eastAsia="DengXian"/>
        </w:rPr>
        <w:t>DnPerformanceReq</w:t>
      </w:r>
      <w:r>
        <w:t>:</w:t>
      </w:r>
    </w:p>
    <w:p w14:paraId="4186E260" w14:textId="77777777" w:rsidR="006B06ED" w:rsidRDefault="006B06ED" w:rsidP="006B06ED">
      <w:pPr>
        <w:pStyle w:val="PL"/>
      </w:pPr>
      <w:r>
        <w:t xml:space="preserve">      description: Represents other DN performance analytics requirements.</w:t>
      </w:r>
    </w:p>
    <w:p w14:paraId="6EA758A9" w14:textId="77777777" w:rsidR="006B06ED" w:rsidRDefault="006B06ED" w:rsidP="006B06ED">
      <w:pPr>
        <w:pStyle w:val="PL"/>
      </w:pPr>
      <w:r>
        <w:t xml:space="preserve">      type: object</w:t>
      </w:r>
    </w:p>
    <w:p w14:paraId="250138CB" w14:textId="77777777" w:rsidR="006B06ED" w:rsidRDefault="006B06ED" w:rsidP="006B06ED">
      <w:pPr>
        <w:pStyle w:val="PL"/>
      </w:pPr>
      <w:r>
        <w:t xml:space="preserve">      properties:</w:t>
      </w:r>
    </w:p>
    <w:p w14:paraId="3AEC7EB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1DC60A7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518B9AB1" w14:textId="77777777" w:rsidR="006B06ED" w:rsidRDefault="006B06ED" w:rsidP="006B06ED">
      <w:pPr>
        <w:pStyle w:val="PL"/>
      </w:pPr>
      <w:r>
        <w:t xml:space="preserve">        order:</w:t>
      </w:r>
    </w:p>
    <w:p w14:paraId="73BA6BFD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51CDB422" w14:textId="77777777" w:rsidR="006B06ED" w:rsidRDefault="006B06ED" w:rsidP="006B06ED">
      <w:pPr>
        <w:pStyle w:val="PL"/>
      </w:pPr>
      <w:r>
        <w:t xml:space="preserve">        reportThresholds:</w:t>
      </w:r>
    </w:p>
    <w:p w14:paraId="5B84537E" w14:textId="77777777" w:rsidR="006B06ED" w:rsidRDefault="006B06ED" w:rsidP="006B06ED">
      <w:pPr>
        <w:pStyle w:val="PL"/>
      </w:pPr>
      <w:r>
        <w:t xml:space="preserve">          type: array</w:t>
      </w:r>
    </w:p>
    <w:p w14:paraId="7E83EC20" w14:textId="77777777" w:rsidR="006B06ED" w:rsidRDefault="006B06ED" w:rsidP="006B06ED">
      <w:pPr>
        <w:pStyle w:val="PL"/>
      </w:pPr>
      <w:r>
        <w:t xml:space="preserve">          items:</w:t>
      </w:r>
    </w:p>
    <w:p w14:paraId="26068249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62C0EB55" w14:textId="77777777" w:rsidR="006B06ED" w:rsidRDefault="006B06ED" w:rsidP="006B06ED">
      <w:pPr>
        <w:pStyle w:val="PL"/>
      </w:pPr>
      <w:r>
        <w:t xml:space="preserve">          minItems: 1</w:t>
      </w:r>
    </w:p>
    <w:p w14:paraId="1E10FA4A" w14:textId="77777777" w:rsidR="006B06ED" w:rsidRDefault="006B06ED" w:rsidP="006B06ED">
      <w:pPr>
        <w:pStyle w:val="PL"/>
      </w:pPr>
    </w:p>
    <w:p w14:paraId="0C5EBDA1" w14:textId="77777777" w:rsidR="006B06ED" w:rsidRDefault="006B06ED" w:rsidP="006B06ED">
      <w:pPr>
        <w:pStyle w:val="PL"/>
      </w:pPr>
      <w:r>
        <w:t xml:space="preserve">    RatFreqInformation:</w:t>
      </w:r>
    </w:p>
    <w:p w14:paraId="299D8DAD" w14:textId="77777777" w:rsidR="006B06ED" w:rsidRDefault="006B06ED" w:rsidP="006B06ED">
      <w:pPr>
        <w:pStyle w:val="PL"/>
      </w:pPr>
      <w:r>
        <w:t xml:space="preserve">      description: Represents the RAT type and/or Frequency information.</w:t>
      </w:r>
    </w:p>
    <w:p w14:paraId="1C50E491" w14:textId="77777777" w:rsidR="006B06ED" w:rsidRDefault="006B06ED" w:rsidP="006B06ED">
      <w:pPr>
        <w:pStyle w:val="PL"/>
      </w:pPr>
      <w:r>
        <w:t xml:space="preserve">      type: object</w:t>
      </w:r>
    </w:p>
    <w:p w14:paraId="665D436C" w14:textId="77777777" w:rsidR="006B06ED" w:rsidRDefault="006B06ED" w:rsidP="006B06ED">
      <w:pPr>
        <w:pStyle w:val="PL"/>
      </w:pPr>
      <w:r>
        <w:t xml:space="preserve">      properties:</w:t>
      </w:r>
    </w:p>
    <w:p w14:paraId="22F081A5" w14:textId="77777777" w:rsidR="006B06ED" w:rsidRDefault="006B06ED" w:rsidP="006B06ED">
      <w:pPr>
        <w:pStyle w:val="PL"/>
      </w:pPr>
      <w:r>
        <w:t xml:space="preserve">        allFreq:</w:t>
      </w:r>
    </w:p>
    <w:p w14:paraId="7FAA50A2" w14:textId="77777777" w:rsidR="006B06ED" w:rsidRDefault="006B06ED" w:rsidP="006B06ED">
      <w:pPr>
        <w:pStyle w:val="PL"/>
      </w:pPr>
      <w:r>
        <w:t xml:space="preserve">          type: boolean</w:t>
      </w:r>
    </w:p>
    <w:p w14:paraId="43E451CF" w14:textId="77777777" w:rsidR="006B06ED" w:rsidRDefault="006B06ED" w:rsidP="006B06ED">
      <w:pPr>
        <w:pStyle w:val="PL"/>
      </w:pPr>
      <w:r>
        <w:lastRenderedPageBreak/>
        <w:t xml:space="preserve">          description: &gt;</w:t>
      </w:r>
    </w:p>
    <w:p w14:paraId="29234EE3" w14:textId="77777777" w:rsidR="006B06ED" w:rsidRDefault="006B06ED" w:rsidP="006B06ED">
      <w:pPr>
        <w:pStyle w:val="PL"/>
      </w:pPr>
      <w:r>
        <w:t xml:space="preserve">            Set to "true" to indicate to handle all the frequencies the NWDAF received, otherwise</w:t>
      </w:r>
    </w:p>
    <w:p w14:paraId="4A962864" w14:textId="77777777" w:rsidR="006B06ED" w:rsidRDefault="006B06ED" w:rsidP="006B06ED">
      <w:pPr>
        <w:pStyle w:val="PL"/>
      </w:pPr>
      <w:r>
        <w:t xml:space="preserve">            set to "false" or omit. The "allFreq" attribute and the "freq" attribute are mutually</w:t>
      </w:r>
    </w:p>
    <w:p w14:paraId="7D985A91" w14:textId="77777777" w:rsidR="006B06ED" w:rsidRDefault="006B06ED" w:rsidP="006B06ED">
      <w:pPr>
        <w:pStyle w:val="PL"/>
      </w:pPr>
      <w:r>
        <w:t xml:space="preserve">            exclusive.</w:t>
      </w:r>
    </w:p>
    <w:p w14:paraId="58D76F80" w14:textId="77777777" w:rsidR="006B06ED" w:rsidRDefault="006B06ED" w:rsidP="006B06ED">
      <w:pPr>
        <w:pStyle w:val="PL"/>
      </w:pPr>
      <w:r>
        <w:t xml:space="preserve">        allRat:</w:t>
      </w:r>
    </w:p>
    <w:p w14:paraId="5BDD6108" w14:textId="77777777" w:rsidR="006B06ED" w:rsidRDefault="006B06ED" w:rsidP="006B06ED">
      <w:pPr>
        <w:pStyle w:val="PL"/>
      </w:pPr>
      <w:r>
        <w:t xml:space="preserve">          type: boolean</w:t>
      </w:r>
    </w:p>
    <w:p w14:paraId="56E06073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8E0EEDF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6838CBB5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65EBD1C4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22DB4570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5103AF7B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156FDAB4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7F25D6C5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9AD4A49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3807C323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1CD5EFC8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565C8BDE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76EB70A" w14:textId="77777777" w:rsidR="006B06ED" w:rsidRDefault="006B06ED" w:rsidP="006B06ED">
      <w:pPr>
        <w:pStyle w:val="PL"/>
      </w:pPr>
    </w:p>
    <w:p w14:paraId="2D70C9FC" w14:textId="77777777" w:rsidR="006B06ED" w:rsidRDefault="006B06ED" w:rsidP="006B06ED">
      <w:pPr>
        <w:pStyle w:val="PL"/>
      </w:pPr>
      <w:r>
        <w:t xml:space="preserve">    PrevSubInfo:</w:t>
      </w:r>
    </w:p>
    <w:p w14:paraId="5B0189BC" w14:textId="77777777" w:rsidR="006B06ED" w:rsidRDefault="006B06ED" w:rsidP="006B06ED">
      <w:pPr>
        <w:pStyle w:val="PL"/>
      </w:pPr>
      <w:r>
        <w:t xml:space="preserve">      description: Information of the previous subscription.</w:t>
      </w:r>
    </w:p>
    <w:p w14:paraId="650DCC2F" w14:textId="77777777" w:rsidR="006B06ED" w:rsidRDefault="006B06ED" w:rsidP="006B06ED">
      <w:pPr>
        <w:pStyle w:val="PL"/>
      </w:pPr>
      <w:r>
        <w:t xml:space="preserve">      type: object</w:t>
      </w:r>
    </w:p>
    <w:p w14:paraId="5D5F0D93" w14:textId="77777777" w:rsidR="006B06ED" w:rsidRDefault="006B06ED" w:rsidP="006B06ED">
      <w:pPr>
        <w:pStyle w:val="PL"/>
      </w:pPr>
      <w:r>
        <w:t xml:space="preserve">      properties:</w:t>
      </w:r>
    </w:p>
    <w:p w14:paraId="2298ACD3" w14:textId="77777777" w:rsidR="006B06ED" w:rsidRDefault="006B06ED" w:rsidP="006B06ED">
      <w:pPr>
        <w:pStyle w:val="PL"/>
      </w:pPr>
      <w:r>
        <w:t xml:space="preserve">        producerId:</w:t>
      </w:r>
    </w:p>
    <w:p w14:paraId="562AEE1F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47FE0270" w14:textId="77777777" w:rsidR="006B06ED" w:rsidRDefault="006B06ED" w:rsidP="006B06ED">
      <w:pPr>
        <w:pStyle w:val="PL"/>
      </w:pPr>
      <w:r>
        <w:t xml:space="preserve">        producerSetId:</w:t>
      </w:r>
    </w:p>
    <w:p w14:paraId="76B06118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6789D0D3" w14:textId="77777777" w:rsidR="006B06ED" w:rsidRDefault="006B06ED" w:rsidP="006B06ED">
      <w:pPr>
        <w:pStyle w:val="PL"/>
      </w:pPr>
      <w:r>
        <w:t xml:space="preserve">        subscriptionId:</w:t>
      </w:r>
    </w:p>
    <w:p w14:paraId="2D1D1947" w14:textId="77777777" w:rsidR="006B06ED" w:rsidRDefault="006B06ED" w:rsidP="006B06ED">
      <w:pPr>
        <w:pStyle w:val="PL"/>
      </w:pPr>
      <w:r>
        <w:t xml:space="preserve">          type: string</w:t>
      </w:r>
    </w:p>
    <w:p w14:paraId="505F7E7A" w14:textId="77777777" w:rsidR="006B06ED" w:rsidRDefault="006B06ED" w:rsidP="006B06ED">
      <w:pPr>
        <w:pStyle w:val="PL"/>
      </w:pPr>
      <w:r>
        <w:t xml:space="preserve">          description: The identifier of a subscription.</w:t>
      </w:r>
    </w:p>
    <w:p w14:paraId="7A83E54F" w14:textId="77777777" w:rsidR="006B06ED" w:rsidRDefault="006B06ED" w:rsidP="006B06ED">
      <w:pPr>
        <w:pStyle w:val="PL"/>
      </w:pPr>
      <w:r>
        <w:t xml:space="preserve">        nfAnaEvents:</w:t>
      </w:r>
    </w:p>
    <w:p w14:paraId="3101037B" w14:textId="77777777" w:rsidR="006B06ED" w:rsidRDefault="006B06ED" w:rsidP="006B06ED">
      <w:pPr>
        <w:pStyle w:val="PL"/>
      </w:pPr>
      <w:r>
        <w:t xml:space="preserve">          type: array</w:t>
      </w:r>
    </w:p>
    <w:p w14:paraId="0EEF6239" w14:textId="77777777" w:rsidR="006B06ED" w:rsidRDefault="006B06ED" w:rsidP="006B06ED">
      <w:pPr>
        <w:pStyle w:val="PL"/>
      </w:pPr>
      <w:r>
        <w:t xml:space="preserve">          items:</w:t>
      </w:r>
    </w:p>
    <w:p w14:paraId="1097E4B3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2E2D5F26" w14:textId="77777777" w:rsidR="006B06ED" w:rsidRDefault="006B06ED" w:rsidP="006B06ED">
      <w:pPr>
        <w:pStyle w:val="PL"/>
      </w:pPr>
      <w:r>
        <w:t xml:space="preserve">          minItems: 1</w:t>
      </w:r>
    </w:p>
    <w:p w14:paraId="1DA81085" w14:textId="77777777" w:rsidR="006B06ED" w:rsidRDefault="006B06ED" w:rsidP="006B06ED">
      <w:pPr>
        <w:pStyle w:val="PL"/>
      </w:pPr>
      <w:r>
        <w:t xml:space="preserve">        ueAnaEvents:</w:t>
      </w:r>
    </w:p>
    <w:p w14:paraId="538E7E61" w14:textId="77777777" w:rsidR="006B06ED" w:rsidRDefault="006B06ED" w:rsidP="006B06ED">
      <w:pPr>
        <w:pStyle w:val="PL"/>
      </w:pPr>
      <w:r>
        <w:t xml:space="preserve">          type: array</w:t>
      </w:r>
    </w:p>
    <w:p w14:paraId="1C9334B2" w14:textId="77777777" w:rsidR="006B06ED" w:rsidRDefault="006B06ED" w:rsidP="006B06ED">
      <w:pPr>
        <w:pStyle w:val="PL"/>
      </w:pPr>
      <w:r>
        <w:t xml:space="preserve">          items:</w:t>
      </w:r>
    </w:p>
    <w:p w14:paraId="565941E4" w14:textId="77777777" w:rsidR="006B06ED" w:rsidRDefault="006B06ED" w:rsidP="006B06ED">
      <w:pPr>
        <w:pStyle w:val="PL"/>
      </w:pPr>
      <w:r>
        <w:t xml:space="preserve">            $ref: '#/components/schemas/UeAnalyticsContextDescriptor'</w:t>
      </w:r>
    </w:p>
    <w:p w14:paraId="3941AEA1" w14:textId="77777777" w:rsidR="006B06ED" w:rsidRDefault="006B06ED" w:rsidP="006B06ED">
      <w:pPr>
        <w:pStyle w:val="PL"/>
      </w:pPr>
      <w:r>
        <w:t xml:space="preserve">          minItems: 1</w:t>
      </w:r>
    </w:p>
    <w:p w14:paraId="27D5386C" w14:textId="77777777" w:rsidR="006B06ED" w:rsidRDefault="006B06ED" w:rsidP="006B06ED">
      <w:pPr>
        <w:pStyle w:val="PL"/>
      </w:pPr>
      <w:r>
        <w:t xml:space="preserve">      required:</w:t>
      </w:r>
    </w:p>
    <w:p w14:paraId="39E24A39" w14:textId="77777777" w:rsidR="006B06ED" w:rsidRDefault="006B06ED" w:rsidP="006B06ED">
      <w:pPr>
        <w:pStyle w:val="PL"/>
      </w:pPr>
      <w:r>
        <w:t xml:space="preserve">        - subscriptionId</w:t>
      </w:r>
    </w:p>
    <w:p w14:paraId="39462F05" w14:textId="77777777" w:rsidR="006B06ED" w:rsidRDefault="006B06ED" w:rsidP="006B06ED">
      <w:pPr>
        <w:pStyle w:val="PL"/>
      </w:pPr>
      <w:r>
        <w:t xml:space="preserve">      oneOf:</w:t>
      </w:r>
    </w:p>
    <w:p w14:paraId="5486A323" w14:textId="77777777" w:rsidR="006B06ED" w:rsidRDefault="006B06ED" w:rsidP="006B06ED">
      <w:pPr>
        <w:pStyle w:val="PL"/>
      </w:pPr>
      <w:r>
        <w:t xml:space="preserve">        - required: [producerId]</w:t>
      </w:r>
    </w:p>
    <w:p w14:paraId="4C2D6B21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05739CAB" w14:textId="77777777" w:rsidR="006B06ED" w:rsidRDefault="006B06ED" w:rsidP="006B06ED">
      <w:pPr>
        <w:pStyle w:val="PL"/>
        <w:rPr>
          <w:rFonts w:cs="Courier New"/>
          <w:szCs w:val="16"/>
        </w:rPr>
      </w:pPr>
    </w:p>
    <w:p w14:paraId="3F4E1121" w14:textId="77777777" w:rsidR="006B06ED" w:rsidRDefault="006B06ED" w:rsidP="006B06ED">
      <w:pPr>
        <w:pStyle w:val="PL"/>
      </w:pPr>
      <w:r>
        <w:t xml:space="preserve">    ResourceUsage:</w:t>
      </w:r>
    </w:p>
    <w:p w14:paraId="30F403FE" w14:textId="77777777" w:rsidR="006B06ED" w:rsidRDefault="006B06ED" w:rsidP="006B06ED">
      <w:pPr>
        <w:pStyle w:val="PL"/>
      </w:pPr>
      <w:r>
        <w:t xml:space="preserve">      description: &gt;</w:t>
      </w:r>
    </w:p>
    <w:p w14:paraId="1C49FB6C" w14:textId="77777777" w:rsidR="006B06ED" w:rsidRDefault="006B06ED" w:rsidP="006B06ED">
      <w:pPr>
        <w:pStyle w:val="PL"/>
      </w:pPr>
      <w:r>
        <w:t xml:space="preserve">        The current usage of the virtual resources assigned to the NF instances belonging to a</w:t>
      </w:r>
    </w:p>
    <w:p w14:paraId="5D3F1109" w14:textId="77777777" w:rsidR="006B06ED" w:rsidRDefault="006B06ED" w:rsidP="006B06ED">
      <w:pPr>
        <w:pStyle w:val="PL"/>
      </w:pPr>
      <w:r>
        <w:t xml:space="preserve">        particular network slice instance.</w:t>
      </w:r>
    </w:p>
    <w:p w14:paraId="577D65F4" w14:textId="77777777" w:rsidR="006B06ED" w:rsidRDefault="006B06ED" w:rsidP="006B06ED">
      <w:pPr>
        <w:pStyle w:val="PL"/>
      </w:pPr>
      <w:r>
        <w:t xml:space="preserve">      type: object</w:t>
      </w:r>
    </w:p>
    <w:p w14:paraId="00BD19C3" w14:textId="77777777" w:rsidR="006B06ED" w:rsidRDefault="006B06ED" w:rsidP="006B06ED">
      <w:pPr>
        <w:pStyle w:val="PL"/>
      </w:pPr>
      <w:r>
        <w:t xml:space="preserve">      properties:</w:t>
      </w:r>
    </w:p>
    <w:p w14:paraId="7191F254" w14:textId="77777777" w:rsidR="006B06ED" w:rsidRDefault="006B06ED" w:rsidP="006B06ED">
      <w:pPr>
        <w:pStyle w:val="PL"/>
      </w:pPr>
      <w:r>
        <w:t xml:space="preserve">        cpuUsage:</w:t>
      </w:r>
    </w:p>
    <w:p w14:paraId="070A6BF8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5DCB3E1" w14:textId="77777777" w:rsidR="006B06ED" w:rsidRDefault="006B06ED" w:rsidP="006B06ED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6EED8DB6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626A31" w14:textId="77777777" w:rsidR="006B06ED" w:rsidRDefault="006B06ED" w:rsidP="006B06ED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1C90A30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3CA48F5" w14:textId="77777777" w:rsidR="006B06ED" w:rsidRDefault="006B06ED" w:rsidP="006B06ED">
      <w:pPr>
        <w:pStyle w:val="PL"/>
      </w:pPr>
    </w:p>
    <w:p w14:paraId="325DD8EA" w14:textId="77777777" w:rsidR="006B06ED" w:rsidRDefault="006B06ED" w:rsidP="006B06ED">
      <w:pPr>
        <w:pStyle w:val="PL"/>
      </w:pPr>
      <w:r>
        <w:t xml:space="preserve">    ConsumerNfInformation:</w:t>
      </w:r>
    </w:p>
    <w:p w14:paraId="555750DD" w14:textId="77777777" w:rsidR="006B06ED" w:rsidRDefault="006B06ED" w:rsidP="006B06ED">
      <w:pPr>
        <w:pStyle w:val="PL"/>
      </w:pPr>
      <w:r>
        <w:t xml:space="preserve">      description: Represents the analytics consumer NF Information.</w:t>
      </w:r>
    </w:p>
    <w:p w14:paraId="11C60F8C" w14:textId="77777777" w:rsidR="006B06ED" w:rsidRDefault="006B06ED" w:rsidP="006B06ED">
      <w:pPr>
        <w:pStyle w:val="PL"/>
      </w:pPr>
      <w:r>
        <w:t xml:space="preserve">      type: object</w:t>
      </w:r>
    </w:p>
    <w:p w14:paraId="764F187E" w14:textId="77777777" w:rsidR="006B06ED" w:rsidRDefault="006B06ED" w:rsidP="006B06ED">
      <w:pPr>
        <w:pStyle w:val="PL"/>
      </w:pPr>
      <w:r>
        <w:t xml:space="preserve">      properties:</w:t>
      </w:r>
    </w:p>
    <w:p w14:paraId="536B812C" w14:textId="77777777" w:rsidR="006B06ED" w:rsidRDefault="006B06ED" w:rsidP="006B06ED">
      <w:pPr>
        <w:pStyle w:val="PL"/>
      </w:pPr>
      <w:r>
        <w:t xml:space="preserve">        nfId:</w:t>
      </w:r>
    </w:p>
    <w:p w14:paraId="5E47684C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74791A5A" w14:textId="77777777" w:rsidR="006B06ED" w:rsidRDefault="006B06ED" w:rsidP="006B06ED">
      <w:pPr>
        <w:pStyle w:val="PL"/>
      </w:pPr>
      <w:r>
        <w:t xml:space="preserve">        nfSetId:</w:t>
      </w:r>
    </w:p>
    <w:p w14:paraId="64F4DA5E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206A22BD" w14:textId="77777777" w:rsidR="006B06ED" w:rsidRDefault="006B06ED" w:rsidP="006B06ED">
      <w:pPr>
        <w:pStyle w:val="PL"/>
      </w:pPr>
      <w:r>
        <w:t xml:space="preserve">        taiList:</w:t>
      </w:r>
    </w:p>
    <w:p w14:paraId="22C3774A" w14:textId="77777777" w:rsidR="006B06ED" w:rsidRDefault="006B06ED" w:rsidP="006B06ED">
      <w:pPr>
        <w:pStyle w:val="PL"/>
      </w:pPr>
      <w:r>
        <w:t xml:space="preserve">          type: array</w:t>
      </w:r>
    </w:p>
    <w:p w14:paraId="3FC4286D" w14:textId="77777777" w:rsidR="006B06ED" w:rsidRDefault="006B06ED" w:rsidP="006B06ED">
      <w:pPr>
        <w:pStyle w:val="PL"/>
      </w:pPr>
      <w:r>
        <w:t xml:space="preserve">          items:</w:t>
      </w:r>
    </w:p>
    <w:p w14:paraId="634FAF91" w14:textId="77777777" w:rsidR="006B06ED" w:rsidRDefault="006B06ED" w:rsidP="006B06ED">
      <w:pPr>
        <w:pStyle w:val="PL"/>
      </w:pPr>
      <w:r>
        <w:t xml:space="preserve">            $ref: 'TS29571_CommonData.yaml#/components/schemas/Tai'</w:t>
      </w:r>
    </w:p>
    <w:p w14:paraId="030F42F1" w14:textId="77777777" w:rsidR="006B06ED" w:rsidRDefault="006B06ED" w:rsidP="006B06ED">
      <w:pPr>
        <w:pStyle w:val="PL"/>
      </w:pPr>
      <w:r>
        <w:t xml:space="preserve">          minItems: 1</w:t>
      </w:r>
    </w:p>
    <w:p w14:paraId="7B87D54A" w14:textId="77777777" w:rsidR="006B06ED" w:rsidRDefault="006B06ED" w:rsidP="006B06ED">
      <w:pPr>
        <w:pStyle w:val="PL"/>
      </w:pPr>
      <w:r>
        <w:t xml:space="preserve">      oneOf:</w:t>
      </w:r>
    </w:p>
    <w:p w14:paraId="250E6B80" w14:textId="77777777" w:rsidR="006B06ED" w:rsidRDefault="006B06ED" w:rsidP="006B06ED">
      <w:pPr>
        <w:pStyle w:val="PL"/>
      </w:pPr>
      <w:r>
        <w:t xml:space="preserve">        - oneOf:</w:t>
      </w:r>
    </w:p>
    <w:p w14:paraId="353EE265" w14:textId="77777777" w:rsidR="006B06ED" w:rsidRDefault="006B06ED" w:rsidP="006B06ED">
      <w:pPr>
        <w:pStyle w:val="PL"/>
      </w:pPr>
      <w:r>
        <w:t xml:space="preserve">          - required: [nfId]</w:t>
      </w:r>
    </w:p>
    <w:p w14:paraId="48800ED0" w14:textId="77777777" w:rsidR="006B06ED" w:rsidRDefault="006B06ED" w:rsidP="006B06ED">
      <w:pPr>
        <w:pStyle w:val="PL"/>
      </w:pPr>
      <w:r>
        <w:t xml:space="preserve">          - required: [nfSetId]</w:t>
      </w:r>
    </w:p>
    <w:p w14:paraId="73C51E65" w14:textId="77777777" w:rsidR="006B06ED" w:rsidRDefault="006B06ED" w:rsidP="006B06ED">
      <w:pPr>
        <w:pStyle w:val="PL"/>
      </w:pPr>
      <w:r>
        <w:t xml:space="preserve">        - required: [taiList]</w:t>
      </w:r>
    </w:p>
    <w:p w14:paraId="6C2C0AEA" w14:textId="77777777" w:rsidR="006B06ED" w:rsidRDefault="006B06ED" w:rsidP="006B06ED">
      <w:pPr>
        <w:pStyle w:val="PL"/>
      </w:pPr>
    </w:p>
    <w:p w14:paraId="70ABA785" w14:textId="77777777" w:rsidR="006B06ED" w:rsidRDefault="006B06ED" w:rsidP="006B06ED">
      <w:pPr>
        <w:pStyle w:val="PL"/>
      </w:pPr>
      <w:r>
        <w:lastRenderedPageBreak/>
        <w:t xml:space="preserve">    UeCommReq:</w:t>
      </w:r>
    </w:p>
    <w:p w14:paraId="0446848B" w14:textId="77777777" w:rsidR="006B06ED" w:rsidRDefault="006B06ED" w:rsidP="006B06ED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20577947" w14:textId="77777777" w:rsidR="006B06ED" w:rsidRDefault="006B06ED" w:rsidP="006B06ED">
      <w:pPr>
        <w:pStyle w:val="PL"/>
      </w:pPr>
      <w:r>
        <w:t xml:space="preserve">      type: object</w:t>
      </w:r>
    </w:p>
    <w:p w14:paraId="56D455C9" w14:textId="77777777" w:rsidR="006B06ED" w:rsidRDefault="006B06ED" w:rsidP="006B06ED">
      <w:pPr>
        <w:pStyle w:val="PL"/>
      </w:pPr>
      <w:r>
        <w:t xml:space="preserve">      properties:</w:t>
      </w:r>
    </w:p>
    <w:p w14:paraId="2AEBD451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43CE82A" w14:textId="77777777" w:rsidR="006B06ED" w:rsidRDefault="006B06ED" w:rsidP="006B06ED">
      <w:pPr>
        <w:pStyle w:val="PL"/>
      </w:pPr>
      <w:r>
        <w:t xml:space="preserve">          $ref: '#/components/schemas/UeCommOrderCriterion'</w:t>
      </w:r>
    </w:p>
    <w:p w14:paraId="1FA36AB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5B412DE4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6E8A6E00" w14:textId="77777777" w:rsidR="006B06ED" w:rsidRDefault="006B06ED" w:rsidP="006B06ED">
      <w:pPr>
        <w:pStyle w:val="PL"/>
      </w:pPr>
      <w:r>
        <w:t xml:space="preserve">    UeMobilityReq:</w:t>
      </w:r>
    </w:p>
    <w:p w14:paraId="4FAADE99" w14:textId="77777777" w:rsidR="006B06ED" w:rsidRDefault="006B06ED" w:rsidP="006B06ED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692A834C" w14:textId="77777777" w:rsidR="006B06ED" w:rsidRDefault="006B06ED" w:rsidP="006B06ED">
      <w:pPr>
        <w:pStyle w:val="PL"/>
      </w:pPr>
      <w:r>
        <w:t xml:space="preserve">      type: object</w:t>
      </w:r>
    </w:p>
    <w:p w14:paraId="1EFBF425" w14:textId="77777777" w:rsidR="006B06ED" w:rsidRDefault="006B06ED" w:rsidP="006B06ED">
      <w:pPr>
        <w:pStyle w:val="PL"/>
      </w:pPr>
      <w:r>
        <w:t xml:space="preserve">      properties:</w:t>
      </w:r>
    </w:p>
    <w:p w14:paraId="42D1FABF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0C8D39EC" w14:textId="77777777" w:rsidR="006B06ED" w:rsidRDefault="006B06ED" w:rsidP="006B06ED">
      <w:pPr>
        <w:pStyle w:val="PL"/>
      </w:pPr>
      <w:r>
        <w:t xml:space="preserve">          $ref: '#/components/schemas/UeMobilityOrderCriterion'</w:t>
      </w:r>
    </w:p>
    <w:p w14:paraId="20F3BF9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420AE2AB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6A6A4E5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3210B8D0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68ED250" w14:textId="77777777" w:rsidR="006B06ED" w:rsidRDefault="006B06ED" w:rsidP="006B06ED">
      <w:pPr>
        <w:pStyle w:val="PL"/>
      </w:pPr>
      <w:r>
        <w:t xml:space="preserve">          description: &gt;</w:t>
      </w:r>
    </w:p>
    <w:p w14:paraId="70271D3A" w14:textId="77777777" w:rsidR="006B06ED" w:rsidRDefault="006B06ED" w:rsidP="006B06ED">
      <w:pPr>
        <w:pStyle w:val="PL"/>
        <w:rPr>
          <w:rFonts w:cs="Arial"/>
          <w:szCs w:val="18"/>
          <w:lang w:eastAsia="zh-CN"/>
        </w:rPr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 xml:space="preserve">NWDAF to provide </w:t>
      </w:r>
      <w:r>
        <w:rPr>
          <w:rFonts w:cs="Arial"/>
          <w:szCs w:val="18"/>
          <w:lang w:eastAsia="zh-CN"/>
        </w:rPr>
        <w:t>UE</w:t>
      </w:r>
    </w:p>
    <w:p w14:paraId="279935EE" w14:textId="77777777" w:rsidR="006B06ED" w:rsidRDefault="006B06ED" w:rsidP="006B06E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locations in</w:t>
      </w:r>
      <w:r>
        <w:t xml:space="preserve"> the UE Mobility analytics in time order</w:t>
      </w:r>
      <w:r>
        <w:rPr>
          <w:rFonts w:cs="Arial"/>
          <w:szCs w:val="18"/>
          <w:lang w:eastAsia="zh-CN"/>
        </w:rPr>
        <w:t>, otherwise set to "false" or</w:t>
      </w:r>
    </w:p>
    <w:p w14:paraId="3BB6A8AE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omitted.</w:t>
      </w:r>
    </w:p>
    <w:p w14:paraId="6971DE0B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istThresholds</w:t>
      </w:r>
      <w:r>
        <w:t>:</w:t>
      </w:r>
    </w:p>
    <w:p w14:paraId="50604D19" w14:textId="77777777" w:rsidR="006B06ED" w:rsidRDefault="006B06ED" w:rsidP="006B06ED">
      <w:pPr>
        <w:pStyle w:val="PL"/>
      </w:pPr>
      <w:r>
        <w:t xml:space="preserve">          type: array</w:t>
      </w:r>
    </w:p>
    <w:p w14:paraId="197A90A6" w14:textId="77777777" w:rsidR="006B06ED" w:rsidRDefault="006B06ED" w:rsidP="006B06ED">
      <w:pPr>
        <w:pStyle w:val="PL"/>
      </w:pPr>
      <w:r>
        <w:t xml:space="preserve">          items:</w:t>
      </w:r>
    </w:p>
    <w:p w14:paraId="0E0BFE9C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7D335307" w14:textId="77777777" w:rsidR="006B06ED" w:rsidRDefault="006B06ED" w:rsidP="006B06ED">
      <w:pPr>
        <w:pStyle w:val="PL"/>
      </w:pPr>
      <w:r>
        <w:t xml:space="preserve">          minItems: 1</w:t>
      </w:r>
    </w:p>
    <w:p w14:paraId="350521C3" w14:textId="77777777" w:rsidR="006B06ED" w:rsidRDefault="006B06ED" w:rsidP="006B06ED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 xml:space="preserve">Indicates the </w:t>
      </w:r>
      <w:r>
        <w:t>linear distance threshold.</w:t>
      </w:r>
    </w:p>
    <w:p w14:paraId="20ED172D" w14:textId="77777777" w:rsidR="006B06ED" w:rsidRDefault="006B06ED" w:rsidP="006B06ED">
      <w:pPr>
        <w:pStyle w:val="PL"/>
      </w:pPr>
    </w:p>
    <w:p w14:paraId="429ECAF3" w14:textId="77777777" w:rsidR="006B06ED" w:rsidRDefault="006B06ED" w:rsidP="006B06ED">
      <w:pPr>
        <w:pStyle w:val="PL"/>
      </w:pPr>
      <w:r>
        <w:t xml:space="preserve">    PduSessionInfo:</w:t>
      </w:r>
    </w:p>
    <w:p w14:paraId="60DCAF8E" w14:textId="77777777" w:rsidR="006B06ED" w:rsidRDefault="006B06ED" w:rsidP="006B06ED">
      <w:pPr>
        <w:pStyle w:val="PL"/>
      </w:pPr>
      <w:r>
        <w:t xml:space="preserve">      description: Represents combination of PDU Session parameter(s) information.</w:t>
      </w:r>
    </w:p>
    <w:p w14:paraId="0D47CE47" w14:textId="77777777" w:rsidR="006B06ED" w:rsidRDefault="006B06ED" w:rsidP="006B06ED">
      <w:pPr>
        <w:pStyle w:val="PL"/>
      </w:pPr>
      <w:r>
        <w:t xml:space="preserve">      type: object</w:t>
      </w:r>
    </w:p>
    <w:p w14:paraId="16C13EA8" w14:textId="77777777" w:rsidR="006B06ED" w:rsidRDefault="006B06ED" w:rsidP="006B06ED">
      <w:pPr>
        <w:pStyle w:val="PL"/>
      </w:pPr>
      <w:r>
        <w:t xml:space="preserve">      properties:</w:t>
      </w:r>
    </w:p>
    <w:p w14:paraId="0E8D63BD" w14:textId="77777777" w:rsidR="006B06ED" w:rsidRDefault="006B06ED" w:rsidP="006B06ED">
      <w:pPr>
        <w:pStyle w:val="PL"/>
      </w:pPr>
      <w:r>
        <w:t xml:space="preserve">        pduSessType:</w:t>
      </w:r>
    </w:p>
    <w:p w14:paraId="6137FFAF" w14:textId="77777777" w:rsidR="006B06ED" w:rsidRDefault="006B06ED" w:rsidP="006B06ED">
      <w:pPr>
        <w:pStyle w:val="PL"/>
      </w:pPr>
      <w:r>
        <w:t xml:space="preserve">          $ref: 'TS29571_CommonData.yaml#/components/schemas/PduSessionType'</w:t>
      </w:r>
    </w:p>
    <w:p w14:paraId="3C58B4FD" w14:textId="77777777" w:rsidR="006B06ED" w:rsidRDefault="006B06ED" w:rsidP="006B06ED">
      <w:pPr>
        <w:pStyle w:val="PL"/>
      </w:pPr>
      <w:r>
        <w:t xml:space="preserve">        sscMode:</w:t>
      </w:r>
    </w:p>
    <w:p w14:paraId="322434A3" w14:textId="77777777" w:rsidR="006B06ED" w:rsidRDefault="006B06ED" w:rsidP="006B06ED">
      <w:pPr>
        <w:pStyle w:val="PL"/>
      </w:pPr>
      <w:r>
        <w:t xml:space="preserve">          $ref: 'TS29571_CommonData.yaml#/components/schemas/SscMode'</w:t>
      </w:r>
    </w:p>
    <w:p w14:paraId="32042C2E" w14:textId="77777777" w:rsidR="006B06ED" w:rsidRDefault="006B06ED" w:rsidP="006B06ED">
      <w:pPr>
        <w:pStyle w:val="PL"/>
      </w:pPr>
      <w:r>
        <w:t xml:space="preserve">        accessTypes:</w:t>
      </w:r>
    </w:p>
    <w:p w14:paraId="651FA7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75E5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E7B5EA" w14:textId="77777777" w:rsidR="006B06ED" w:rsidRDefault="006B06ED" w:rsidP="006B06ED">
      <w:pPr>
        <w:pStyle w:val="PL"/>
      </w:pPr>
      <w:r>
        <w:t xml:space="preserve">         </w:t>
      </w:r>
      <w:r>
        <w:rPr>
          <w:lang w:val="en-US"/>
        </w:rPr>
        <w:t xml:space="preserve">  </w:t>
      </w:r>
      <w:r>
        <w:t xml:space="preserve"> $ref: 'TS29571_CommonData.yaml#/components/schemas/AccessType'</w:t>
      </w:r>
    </w:p>
    <w:p w14:paraId="3F3AB5AA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4A580490" w14:textId="77777777" w:rsidR="006B06ED" w:rsidRDefault="006B06ED" w:rsidP="006B06ED">
      <w:pPr>
        <w:pStyle w:val="PL"/>
      </w:pPr>
    </w:p>
    <w:p w14:paraId="2DB3DE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687C2966" w14:textId="77777777" w:rsidR="006B06ED" w:rsidRDefault="006B06ED" w:rsidP="006B06E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7E4D1F3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B2A5A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974B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3B509A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E33D12D" w14:textId="77777777" w:rsidR="006B06ED" w:rsidRDefault="006B06ED" w:rsidP="006B06ED">
      <w:pPr>
        <w:pStyle w:val="PL"/>
      </w:pPr>
      <w:r>
        <w:t xml:space="preserve">        snssai:</w:t>
      </w:r>
    </w:p>
    <w:p w14:paraId="44EC7201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3DDE7538" w14:textId="77777777" w:rsidR="006B06ED" w:rsidRDefault="006B06ED" w:rsidP="006B06ED">
      <w:pPr>
        <w:pStyle w:val="PL"/>
      </w:pPr>
      <w:r>
        <w:t xml:space="preserve">        dnn:</w:t>
      </w:r>
    </w:p>
    <w:p w14:paraId="1A43AB8E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311921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2C2BFC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E7F9A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052E26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6C3FE08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17F53B5F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F36369" w14:textId="77777777" w:rsidR="006B06ED" w:rsidRDefault="006B06ED" w:rsidP="006B06ED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553979F3" w14:textId="77777777" w:rsidR="006B06ED" w:rsidRDefault="006B06ED" w:rsidP="006B06ED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19085212" w14:textId="77777777" w:rsidR="006B06ED" w:rsidRDefault="006B06ED" w:rsidP="006B06ED">
      <w:pPr>
        <w:pStyle w:val="PL"/>
        <w:rPr>
          <w:lang w:val="en-US"/>
        </w:rPr>
      </w:pPr>
      <w:r>
        <w:t xml:space="preserve">            AVP value as defined in IETF RFC 6733.</w:t>
      </w:r>
    </w:p>
    <w:p w14:paraId="6F413A81" w14:textId="77777777" w:rsidR="006B06ED" w:rsidRDefault="006B06ED" w:rsidP="006B06ED">
      <w:pPr>
        <w:pStyle w:val="PL"/>
      </w:pPr>
      <w:r>
        <w:t xml:space="preserve">        urls:</w:t>
      </w:r>
    </w:p>
    <w:p w14:paraId="346E4905" w14:textId="77777777" w:rsidR="006B06ED" w:rsidRDefault="006B06ED" w:rsidP="006B06ED">
      <w:pPr>
        <w:pStyle w:val="PL"/>
      </w:pPr>
      <w:r>
        <w:t xml:space="preserve">          type: array</w:t>
      </w:r>
    </w:p>
    <w:p w14:paraId="05F41CDC" w14:textId="77777777" w:rsidR="006B06ED" w:rsidRDefault="006B06ED" w:rsidP="006B06ED">
      <w:pPr>
        <w:pStyle w:val="PL"/>
      </w:pPr>
      <w:r>
        <w:t xml:space="preserve">          items:</w:t>
      </w:r>
    </w:p>
    <w:p w14:paraId="0103E7D0" w14:textId="77777777" w:rsidR="006B06ED" w:rsidRDefault="006B06ED" w:rsidP="006B06ED">
      <w:pPr>
        <w:pStyle w:val="PL"/>
      </w:pPr>
      <w:r>
        <w:t xml:space="preserve">            type: string</w:t>
      </w:r>
    </w:p>
    <w:p w14:paraId="0DE0B968" w14:textId="77777777" w:rsidR="006B06ED" w:rsidRDefault="006B06ED" w:rsidP="006B06ED">
      <w:pPr>
        <w:pStyle w:val="PL"/>
      </w:pPr>
      <w:r>
        <w:t xml:space="preserve">          minItems: 1</w:t>
      </w:r>
    </w:p>
    <w:p w14:paraId="01359005" w14:textId="77777777" w:rsidR="006B06ED" w:rsidRDefault="006B06ED" w:rsidP="006B06ED">
      <w:pPr>
        <w:pStyle w:val="PL"/>
      </w:pPr>
      <w:r>
        <w:t xml:space="preserve">          description: Represents the significant parts of the URL to be matched, e.g. host name.</w:t>
      </w:r>
    </w:p>
    <w:p w14:paraId="7EE2C87F" w14:textId="77777777" w:rsidR="006B06ED" w:rsidRDefault="006B06ED" w:rsidP="006B06ED">
      <w:pPr>
        <w:pStyle w:val="PL"/>
      </w:pPr>
      <w:r>
        <w:t xml:space="preserve">        domainNames:</w:t>
      </w:r>
    </w:p>
    <w:p w14:paraId="5D32ACEE" w14:textId="77777777" w:rsidR="006B06ED" w:rsidRDefault="006B06ED" w:rsidP="006B06ED">
      <w:pPr>
        <w:pStyle w:val="PL"/>
      </w:pPr>
      <w:r>
        <w:t xml:space="preserve">          type: array</w:t>
      </w:r>
    </w:p>
    <w:p w14:paraId="7C210CBC" w14:textId="77777777" w:rsidR="006B06ED" w:rsidRDefault="006B06ED" w:rsidP="006B06ED">
      <w:pPr>
        <w:pStyle w:val="PL"/>
      </w:pPr>
      <w:r>
        <w:t xml:space="preserve">          items:</w:t>
      </w:r>
    </w:p>
    <w:p w14:paraId="1AF2862E" w14:textId="77777777" w:rsidR="006B06ED" w:rsidRDefault="006B06ED" w:rsidP="006B06ED">
      <w:pPr>
        <w:pStyle w:val="PL"/>
      </w:pPr>
      <w:r>
        <w:t xml:space="preserve">            type: string</w:t>
      </w:r>
    </w:p>
    <w:p w14:paraId="65124C2E" w14:textId="77777777" w:rsidR="006B06ED" w:rsidRDefault="006B06ED" w:rsidP="006B06ED">
      <w:pPr>
        <w:pStyle w:val="PL"/>
      </w:pPr>
      <w:r>
        <w:t xml:space="preserve">          minItems: 1</w:t>
      </w:r>
    </w:p>
    <w:p w14:paraId="0A0166C4" w14:textId="77777777" w:rsidR="006B06ED" w:rsidRDefault="006B06ED" w:rsidP="006B06ED">
      <w:pPr>
        <w:pStyle w:val="PL"/>
      </w:pPr>
      <w:r>
        <w:t xml:space="preserve">          description: Represents Domain name matching criteria.</w:t>
      </w:r>
    </w:p>
    <w:p w14:paraId="72D02FD0" w14:textId="77777777" w:rsidR="006B06ED" w:rsidRDefault="006B06ED" w:rsidP="006B06ED">
      <w:pPr>
        <w:pStyle w:val="PL"/>
      </w:pPr>
      <w:r>
        <w:t xml:space="preserve">        dnProtocol:</w:t>
      </w:r>
    </w:p>
    <w:p w14:paraId="37C72AC3" w14:textId="77777777" w:rsidR="006B06ED" w:rsidRDefault="006B06ED" w:rsidP="006B06ED">
      <w:pPr>
        <w:pStyle w:val="PL"/>
      </w:pPr>
      <w:r>
        <w:t xml:space="preserve">          $ref: 'TS29122_PfdManagement.yaml#/components/schemas/DomainNameProtocol'</w:t>
      </w:r>
    </w:p>
    <w:p w14:paraId="6EC03967" w14:textId="77777777" w:rsidR="006B06ED" w:rsidRDefault="006B06ED" w:rsidP="006B06ED">
      <w:pPr>
        <w:pStyle w:val="PL"/>
      </w:pPr>
      <w:r>
        <w:t xml:space="preserve">        pfdConfidence:</w:t>
      </w:r>
    </w:p>
    <w:p w14:paraId="5F6717F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10EEF71" w14:textId="77777777" w:rsidR="006B06ED" w:rsidRDefault="006B06ED" w:rsidP="006B06ED">
      <w:pPr>
        <w:pStyle w:val="PL"/>
      </w:pPr>
      <w:r>
        <w:lastRenderedPageBreak/>
        <w:t xml:space="preserve">      required:</w:t>
      </w:r>
    </w:p>
    <w:p w14:paraId="050488F0" w14:textId="77777777" w:rsidR="006B06ED" w:rsidRDefault="006B06ED" w:rsidP="006B06ED">
      <w:pPr>
        <w:pStyle w:val="PL"/>
      </w:pPr>
      <w:r>
        <w:t xml:space="preserve">        - appId</w:t>
      </w:r>
    </w:p>
    <w:p w14:paraId="1A060C39" w14:textId="77777777" w:rsidR="006B06ED" w:rsidRDefault="006B06ED" w:rsidP="006B06ED">
      <w:pPr>
        <w:pStyle w:val="PL"/>
      </w:pPr>
    </w:p>
    <w:p w14:paraId="750FA08C" w14:textId="77777777" w:rsidR="006B06ED" w:rsidRDefault="006B06ED" w:rsidP="006B06ED">
      <w:pPr>
        <w:pStyle w:val="PL"/>
      </w:pPr>
      <w:r>
        <w:t xml:space="preserve">    PduSesTrafficInfo:</w:t>
      </w:r>
    </w:p>
    <w:p w14:paraId="738F23C0" w14:textId="77777777" w:rsidR="006B06ED" w:rsidRDefault="006B06ED" w:rsidP="006B06ED">
      <w:pPr>
        <w:pStyle w:val="PL"/>
      </w:pPr>
      <w:r>
        <w:t xml:space="preserve">      description: Represents the PDU Set traffic analytics information.</w:t>
      </w:r>
    </w:p>
    <w:p w14:paraId="555B778E" w14:textId="77777777" w:rsidR="006B06ED" w:rsidRDefault="006B06ED" w:rsidP="006B06ED">
      <w:pPr>
        <w:pStyle w:val="PL"/>
      </w:pPr>
      <w:r>
        <w:t xml:space="preserve">      type: object</w:t>
      </w:r>
    </w:p>
    <w:p w14:paraId="310677B3" w14:textId="77777777" w:rsidR="006B06ED" w:rsidRDefault="006B06ED" w:rsidP="006B06ED">
      <w:pPr>
        <w:pStyle w:val="PL"/>
      </w:pPr>
      <w:r>
        <w:t xml:space="preserve">      properties:</w:t>
      </w:r>
    </w:p>
    <w:p w14:paraId="602AE43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688127A8" w14:textId="77777777" w:rsidR="006B06ED" w:rsidRDefault="006B06ED" w:rsidP="006B06ED">
      <w:pPr>
        <w:pStyle w:val="PL"/>
      </w:pPr>
      <w:r>
        <w:t xml:space="preserve">          type: array</w:t>
      </w:r>
    </w:p>
    <w:p w14:paraId="3DDB3B89" w14:textId="77777777" w:rsidR="006B06ED" w:rsidRDefault="006B06ED" w:rsidP="006B06ED">
      <w:pPr>
        <w:pStyle w:val="PL"/>
      </w:pPr>
      <w:r>
        <w:t xml:space="preserve">          items:</w:t>
      </w:r>
    </w:p>
    <w:p w14:paraId="1E87D901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C9CB3DC" w14:textId="77777777" w:rsidR="006B06ED" w:rsidRDefault="006B06ED" w:rsidP="006B06ED">
      <w:pPr>
        <w:pStyle w:val="PL"/>
      </w:pPr>
      <w:r>
        <w:t xml:space="preserve">          minItems: 1</w:t>
      </w:r>
    </w:p>
    <w:p w14:paraId="02ACD71E" w14:textId="77777777" w:rsidR="006B06ED" w:rsidRDefault="006B06ED" w:rsidP="006B06ED">
      <w:pPr>
        <w:pStyle w:val="PL"/>
      </w:pPr>
      <w:r>
        <w:t xml:space="preserve">        dnn:</w:t>
      </w:r>
    </w:p>
    <w:p w14:paraId="3BC5455C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1A029B64" w14:textId="77777777" w:rsidR="006B06ED" w:rsidRDefault="006B06ED" w:rsidP="006B06ED">
      <w:pPr>
        <w:pStyle w:val="PL"/>
      </w:pPr>
      <w:r>
        <w:t xml:space="preserve">        snssai:</w:t>
      </w:r>
    </w:p>
    <w:p w14:paraId="711001F3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0E27B11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23C11207" w14:textId="77777777" w:rsidR="006B06ED" w:rsidRDefault="006B06ED" w:rsidP="006B06ED">
      <w:pPr>
        <w:pStyle w:val="PL"/>
      </w:pPr>
      <w:r>
        <w:t xml:space="preserve">          type: array</w:t>
      </w:r>
    </w:p>
    <w:p w14:paraId="40DD4E24" w14:textId="77777777" w:rsidR="006B06ED" w:rsidRDefault="006B06ED" w:rsidP="006B06ED">
      <w:pPr>
        <w:pStyle w:val="PL"/>
      </w:pPr>
      <w:r>
        <w:t xml:space="preserve">          items:</w:t>
      </w:r>
    </w:p>
    <w:p w14:paraId="050B8C61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27151BCA" w14:textId="77777777" w:rsidR="006B06ED" w:rsidRDefault="006B06ED" w:rsidP="006B06ED">
      <w:pPr>
        <w:pStyle w:val="PL"/>
      </w:pPr>
      <w:r>
        <w:t xml:space="preserve">          minItems: 1</w:t>
      </w:r>
    </w:p>
    <w:p w14:paraId="6FD7D0D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45740513" w14:textId="77777777" w:rsidR="006B06ED" w:rsidRDefault="006B06ED" w:rsidP="006B06ED">
      <w:pPr>
        <w:pStyle w:val="PL"/>
      </w:pPr>
      <w:r>
        <w:t xml:space="preserve">          type: array</w:t>
      </w:r>
    </w:p>
    <w:p w14:paraId="0EF387A4" w14:textId="77777777" w:rsidR="006B06ED" w:rsidRDefault="006B06ED" w:rsidP="006B06ED">
      <w:pPr>
        <w:pStyle w:val="PL"/>
      </w:pPr>
      <w:r>
        <w:t xml:space="preserve">          items:</w:t>
      </w:r>
    </w:p>
    <w:p w14:paraId="2FA75AF9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4259C55E" w14:textId="77777777" w:rsidR="006B06ED" w:rsidRDefault="006B06ED" w:rsidP="006B06ED">
      <w:pPr>
        <w:pStyle w:val="PL"/>
      </w:pPr>
      <w:r>
        <w:t xml:space="preserve">          minItems: 1</w:t>
      </w:r>
    </w:p>
    <w:p w14:paraId="08F588DC" w14:textId="77777777" w:rsidR="006B06ED" w:rsidRDefault="006B06ED" w:rsidP="006B06ED">
      <w:pPr>
        <w:pStyle w:val="PL"/>
      </w:pPr>
      <w:r>
        <w:t xml:space="preserve">      allOf:</w:t>
      </w:r>
    </w:p>
    <w:p w14:paraId="4E900E01" w14:textId="77777777" w:rsidR="006B06ED" w:rsidRDefault="006B06ED" w:rsidP="006B06ED">
      <w:pPr>
        <w:pStyle w:val="PL"/>
      </w:pPr>
      <w:r>
        <w:t xml:space="preserve">        - anyOf:</w:t>
      </w:r>
    </w:p>
    <w:p w14:paraId="07760B0B" w14:textId="77777777" w:rsidR="006B06ED" w:rsidRDefault="006B06ED" w:rsidP="006B06ED">
      <w:pPr>
        <w:pStyle w:val="PL"/>
      </w:pPr>
      <w:r>
        <w:t xml:space="preserve">          - required: [dnn]</w:t>
      </w:r>
    </w:p>
    <w:p w14:paraId="56924DD5" w14:textId="77777777" w:rsidR="006B06ED" w:rsidRDefault="006B06ED" w:rsidP="006B06ED">
      <w:pPr>
        <w:pStyle w:val="PL"/>
      </w:pPr>
      <w:r>
        <w:t xml:space="preserve">          - required: [snssai]</w:t>
      </w:r>
    </w:p>
    <w:p w14:paraId="45C0BDFE" w14:textId="77777777" w:rsidR="006B06ED" w:rsidRDefault="006B06ED" w:rsidP="006B06ED">
      <w:pPr>
        <w:pStyle w:val="PL"/>
      </w:pPr>
      <w:r>
        <w:t xml:space="preserve">        - anyOf:</w:t>
      </w:r>
    </w:p>
    <w:p w14:paraId="0E459C68" w14:textId="77777777" w:rsidR="006B06ED" w:rsidRDefault="006B06ED" w:rsidP="006B06ED">
      <w:pPr>
        <w:pStyle w:val="PL"/>
      </w:pPr>
      <w:r>
        <w:t xml:space="preserve">          - required: [tdMatchTrafs]</w:t>
      </w:r>
    </w:p>
    <w:p w14:paraId="1F8E012C" w14:textId="77777777" w:rsidR="006B06ED" w:rsidRDefault="006B06ED" w:rsidP="006B06ED">
      <w:pPr>
        <w:pStyle w:val="PL"/>
      </w:pPr>
      <w:r>
        <w:t xml:space="preserve">          - required: [tdUnmatchTrafs]</w:t>
      </w:r>
    </w:p>
    <w:p w14:paraId="25CFC216" w14:textId="77777777" w:rsidR="006B06ED" w:rsidRDefault="006B06ED" w:rsidP="006B06ED">
      <w:pPr>
        <w:pStyle w:val="PL"/>
      </w:pPr>
    </w:p>
    <w:p w14:paraId="2E559C50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255A6622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180CDB41" w14:textId="77777777" w:rsidR="006B06ED" w:rsidRDefault="006B06ED" w:rsidP="006B06ED">
      <w:pPr>
        <w:pStyle w:val="PL"/>
      </w:pPr>
      <w:r>
        <w:t xml:space="preserve">      type: object</w:t>
      </w:r>
    </w:p>
    <w:p w14:paraId="4044093B" w14:textId="77777777" w:rsidR="006B06ED" w:rsidRDefault="006B06ED" w:rsidP="006B06ED">
      <w:pPr>
        <w:pStyle w:val="PL"/>
      </w:pPr>
      <w:r>
        <w:t xml:space="preserve">      properties:</w:t>
      </w:r>
    </w:p>
    <w:p w14:paraId="0D22F44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11011099" w14:textId="77777777" w:rsidR="006B06ED" w:rsidRDefault="006B06ED" w:rsidP="006B06ED">
      <w:pPr>
        <w:pStyle w:val="PL"/>
      </w:pPr>
      <w:r>
        <w:t xml:space="preserve">          type: array</w:t>
      </w:r>
    </w:p>
    <w:p w14:paraId="70E66CC9" w14:textId="77777777" w:rsidR="006B06ED" w:rsidRDefault="006B06ED" w:rsidP="006B06ED">
      <w:pPr>
        <w:pStyle w:val="PL"/>
      </w:pPr>
      <w:r>
        <w:t xml:space="preserve">          items:</w:t>
      </w:r>
    </w:p>
    <w:p w14:paraId="52E8457E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33BED0F6" w14:textId="77777777" w:rsidR="006B06ED" w:rsidRDefault="006B06ED" w:rsidP="006B06ED">
      <w:pPr>
        <w:pStyle w:val="PL"/>
      </w:pPr>
      <w:r>
        <w:t xml:space="preserve">          minItems: 1</w:t>
      </w:r>
    </w:p>
    <w:p w14:paraId="3A632D35" w14:textId="77777777" w:rsidR="006B06ED" w:rsidRDefault="006B06ED" w:rsidP="006B06ED">
      <w:pPr>
        <w:pStyle w:val="PL"/>
      </w:pPr>
      <w:r>
        <w:t xml:space="preserve">        ulVol:</w:t>
      </w:r>
    </w:p>
    <w:p w14:paraId="09CA1ACE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9730E6E" w14:textId="77777777" w:rsidR="006B06ED" w:rsidRDefault="006B06ED" w:rsidP="006B06ED">
      <w:pPr>
        <w:pStyle w:val="PL"/>
      </w:pPr>
      <w:r>
        <w:t xml:space="preserve">        dlVol:</w:t>
      </w:r>
    </w:p>
    <w:p w14:paraId="3DFD5147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3A23D6ED" w14:textId="77777777" w:rsidR="006B06ED" w:rsidRDefault="006B06ED" w:rsidP="006B06ED">
      <w:pPr>
        <w:pStyle w:val="PL"/>
      </w:pPr>
      <w:r>
        <w:t xml:space="preserve">        allVol:</w:t>
      </w:r>
    </w:p>
    <w:p w14:paraId="0BF91C8A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6EC896D2" w14:textId="77777777" w:rsidR="006B06ED" w:rsidRDefault="006B06ED" w:rsidP="006B06ED">
      <w:pPr>
        <w:pStyle w:val="PL"/>
      </w:pPr>
      <w:r>
        <w:t xml:space="preserve">        ulNumOfPkt:</w:t>
      </w:r>
    </w:p>
    <w:p w14:paraId="204EFB70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1110C8FD" w14:textId="77777777" w:rsidR="006B06ED" w:rsidRDefault="006B06ED" w:rsidP="006B06ED">
      <w:pPr>
        <w:pStyle w:val="PL"/>
      </w:pPr>
      <w:r>
        <w:t xml:space="preserve">        dlNumOfPkt:</w:t>
      </w:r>
    </w:p>
    <w:p w14:paraId="4BFB4875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02179357" w14:textId="77777777" w:rsidR="006B06ED" w:rsidRDefault="006B06ED" w:rsidP="006B06ED">
      <w:pPr>
        <w:pStyle w:val="PL"/>
      </w:pPr>
      <w:r>
        <w:t xml:space="preserve">        allNumOfPkt:</w:t>
      </w:r>
    </w:p>
    <w:p w14:paraId="5D7C141F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7C1CC6D9" w14:textId="77777777" w:rsidR="006B06ED" w:rsidRDefault="006B06ED" w:rsidP="006B06ED">
      <w:pPr>
        <w:pStyle w:val="PL"/>
      </w:pPr>
    </w:p>
    <w:p w14:paraId="77055EA7" w14:textId="77777777" w:rsidR="006B06ED" w:rsidRDefault="006B06ED" w:rsidP="006B06ED">
      <w:pPr>
        <w:pStyle w:val="PL"/>
      </w:pPr>
      <w:r>
        <w:t xml:space="preserve">    PduSesTrafficReq:</w:t>
      </w:r>
    </w:p>
    <w:p w14:paraId="240D1532" w14:textId="77777777" w:rsidR="006B06ED" w:rsidRDefault="006B06ED" w:rsidP="006B06ED">
      <w:pPr>
        <w:pStyle w:val="PL"/>
      </w:pPr>
      <w:r>
        <w:t xml:space="preserve">      description: Represents the PDU Session traffic analytics requirements.</w:t>
      </w:r>
    </w:p>
    <w:p w14:paraId="24F2E1A1" w14:textId="77777777" w:rsidR="006B06ED" w:rsidRDefault="006B06ED" w:rsidP="006B06ED">
      <w:pPr>
        <w:pStyle w:val="PL"/>
      </w:pPr>
      <w:r>
        <w:t xml:space="preserve">      type: object</w:t>
      </w:r>
    </w:p>
    <w:p w14:paraId="14C69563" w14:textId="77777777" w:rsidR="006B06ED" w:rsidRDefault="006B06ED" w:rsidP="006B06ED">
      <w:pPr>
        <w:pStyle w:val="PL"/>
      </w:pPr>
      <w:r>
        <w:t xml:space="preserve">      properties:</w:t>
      </w:r>
    </w:p>
    <w:p w14:paraId="215DBDC6" w14:textId="77777777" w:rsidR="006B06ED" w:rsidRDefault="006B06ED" w:rsidP="006B06ED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2446215C" w14:textId="77777777" w:rsidR="006B06ED" w:rsidRDefault="006B06ED" w:rsidP="006B06ED">
      <w:pPr>
        <w:pStyle w:val="PL"/>
      </w:pPr>
      <w:r>
        <w:t xml:space="preserve">          type: array</w:t>
      </w:r>
    </w:p>
    <w:p w14:paraId="317A8464" w14:textId="77777777" w:rsidR="006B06ED" w:rsidRDefault="006B06ED" w:rsidP="006B06ED">
      <w:pPr>
        <w:pStyle w:val="PL"/>
      </w:pPr>
      <w:r>
        <w:t xml:space="preserve">          items:</w:t>
      </w:r>
    </w:p>
    <w:p w14:paraId="4435AC1F" w14:textId="77777777" w:rsidR="006B06ED" w:rsidRDefault="006B06ED" w:rsidP="006B06ED">
      <w:pPr>
        <w:pStyle w:val="PL"/>
      </w:pPr>
      <w:r>
        <w:t xml:space="preserve">            $ref: 'TS29514_Npcf_PolicyAuthorization.yaml#/components/schemas/FlowDescription'</w:t>
      </w:r>
    </w:p>
    <w:p w14:paraId="5A18F927" w14:textId="77777777" w:rsidR="006B06ED" w:rsidRDefault="006B06ED" w:rsidP="006B06ED">
      <w:pPr>
        <w:pStyle w:val="PL"/>
      </w:pPr>
      <w:r>
        <w:t xml:space="preserve">          minItems: 1</w:t>
      </w:r>
    </w:p>
    <w:p w14:paraId="0B1B297C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C132522" w14:textId="77777777" w:rsidR="006B06ED" w:rsidRDefault="006B06ED" w:rsidP="006B06ED">
      <w:pPr>
        <w:pStyle w:val="PL"/>
      </w:pPr>
      <w:r>
        <w:t xml:space="preserve">            Indicates traffic flow filtering description(s) for IP flow(s).</w:t>
      </w:r>
    </w:p>
    <w:p w14:paraId="75844DD5" w14:textId="77777777" w:rsidR="006B06ED" w:rsidRDefault="006B06ED" w:rsidP="006B06ED">
      <w:pPr>
        <w:pStyle w:val="PL"/>
      </w:pPr>
      <w:r>
        <w:t xml:space="preserve">        appId:</w:t>
      </w:r>
    </w:p>
    <w:p w14:paraId="6FAAE554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0A2CB896" w14:textId="77777777" w:rsidR="006B06ED" w:rsidRDefault="006B06ED" w:rsidP="006B06ED">
      <w:pPr>
        <w:pStyle w:val="PL"/>
      </w:pPr>
      <w:r>
        <w:t xml:space="preserve">        domainDescs:</w:t>
      </w:r>
    </w:p>
    <w:p w14:paraId="70B209B6" w14:textId="77777777" w:rsidR="006B06ED" w:rsidRDefault="006B06ED" w:rsidP="006B06ED">
      <w:pPr>
        <w:pStyle w:val="PL"/>
      </w:pPr>
      <w:r>
        <w:t xml:space="preserve">          type: array</w:t>
      </w:r>
    </w:p>
    <w:p w14:paraId="792B864C" w14:textId="77777777" w:rsidR="006B06ED" w:rsidRDefault="006B06ED" w:rsidP="006B06ED">
      <w:pPr>
        <w:pStyle w:val="PL"/>
      </w:pPr>
      <w:r>
        <w:t xml:space="preserve">          items:</w:t>
      </w:r>
    </w:p>
    <w:p w14:paraId="15CC0321" w14:textId="77777777" w:rsidR="006B06ED" w:rsidRDefault="006B06ED" w:rsidP="006B06ED">
      <w:pPr>
        <w:pStyle w:val="PL"/>
      </w:pPr>
      <w:r>
        <w:t xml:space="preserve">            type: string</w:t>
      </w:r>
    </w:p>
    <w:p w14:paraId="4EA0C3A8" w14:textId="77777777" w:rsidR="006B06ED" w:rsidRDefault="006B06ED" w:rsidP="006B06ED">
      <w:pPr>
        <w:pStyle w:val="PL"/>
      </w:pPr>
      <w:r>
        <w:t xml:space="preserve">          minItems: 1</w:t>
      </w:r>
    </w:p>
    <w:p w14:paraId="087EE67E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5D16D1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1940F565" w14:textId="77777777" w:rsidR="006B06ED" w:rsidRDefault="006B06ED" w:rsidP="006B06ED">
      <w:pPr>
        <w:pStyle w:val="PL"/>
      </w:pPr>
      <w:r>
        <w:t xml:space="preserve">      oneOf:</w:t>
      </w:r>
    </w:p>
    <w:p w14:paraId="6C12D045" w14:textId="77777777" w:rsidR="006B06ED" w:rsidRDefault="006B06ED" w:rsidP="006B06ED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28CCEA31" w14:textId="77777777" w:rsidR="006B06ED" w:rsidRDefault="006B06ED" w:rsidP="006B06ED">
      <w:pPr>
        <w:pStyle w:val="PL"/>
        <w:rPr>
          <w:rFonts w:cs="Courier New"/>
          <w:szCs w:val="16"/>
        </w:rPr>
      </w:pPr>
      <w:r>
        <w:lastRenderedPageBreak/>
        <w:t xml:space="preserve">        - required: [appId]</w:t>
      </w:r>
    </w:p>
    <w:p w14:paraId="58412ED8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57AEF487" w14:textId="77777777" w:rsidR="006B06ED" w:rsidRDefault="006B06ED" w:rsidP="006B06ED">
      <w:pPr>
        <w:pStyle w:val="PL"/>
        <w:rPr>
          <w:lang w:eastAsia="zh-CN"/>
        </w:rPr>
      </w:pPr>
    </w:p>
    <w:p w14:paraId="6DE7B3A2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6CE350D3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67A09BF8" w14:textId="77777777" w:rsidR="006B06ED" w:rsidRDefault="006B06ED" w:rsidP="006B06ED">
      <w:pPr>
        <w:pStyle w:val="PL"/>
      </w:pPr>
      <w:r>
        <w:t xml:space="preserve">      type: object</w:t>
      </w:r>
    </w:p>
    <w:p w14:paraId="178C79E6" w14:textId="77777777" w:rsidR="006B06ED" w:rsidRDefault="006B06ED" w:rsidP="006B06ED">
      <w:pPr>
        <w:pStyle w:val="PL"/>
      </w:pPr>
      <w:r>
        <w:t xml:space="preserve">      properties:</w:t>
      </w:r>
    </w:p>
    <w:p w14:paraId="032D294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769434AB" w14:textId="77777777" w:rsidR="006B06ED" w:rsidRDefault="006B06ED" w:rsidP="006B06ED">
      <w:pPr>
        <w:pStyle w:val="PL"/>
      </w:pPr>
      <w:r>
        <w:t xml:space="preserve">          $ref: '#/components/schemas/TrafficDirection'</w:t>
      </w:r>
    </w:p>
    <w:p w14:paraId="2EB57BB6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0357BBC7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57CB7FC8" w14:textId="77777777" w:rsidR="006B06ED" w:rsidRDefault="006B06ED" w:rsidP="006B06ED">
      <w:pPr>
        <w:pStyle w:val="PL"/>
      </w:pPr>
    </w:p>
    <w:p w14:paraId="34F2083A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44327A7A" w14:textId="77777777" w:rsidR="006B06ED" w:rsidRDefault="006B06ED" w:rsidP="006B06ED">
      <w:pPr>
        <w:pStyle w:val="PL"/>
      </w:pPr>
      <w:r>
        <w:t xml:space="preserve">      description: Represents other E2E data volume transfer time analytics requirements.</w:t>
      </w:r>
    </w:p>
    <w:p w14:paraId="5F917941" w14:textId="77777777" w:rsidR="006B06ED" w:rsidRDefault="006B06ED" w:rsidP="006B06ED">
      <w:pPr>
        <w:pStyle w:val="PL"/>
      </w:pPr>
      <w:r>
        <w:t xml:space="preserve">      type: object</w:t>
      </w:r>
    </w:p>
    <w:p w14:paraId="6AE591C5" w14:textId="77777777" w:rsidR="006B06ED" w:rsidRDefault="006B06ED" w:rsidP="006B06ED">
      <w:pPr>
        <w:pStyle w:val="PL"/>
      </w:pPr>
      <w:r>
        <w:t xml:space="preserve">      properties:</w:t>
      </w:r>
    </w:p>
    <w:p w14:paraId="041626A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60D4D64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602CB822" w14:textId="77777777" w:rsidR="006B06ED" w:rsidRDefault="006B06ED" w:rsidP="006B06ED">
      <w:pPr>
        <w:pStyle w:val="PL"/>
      </w:pPr>
      <w:r>
        <w:t xml:space="preserve">        order:</w:t>
      </w:r>
    </w:p>
    <w:p w14:paraId="2EA0CA7E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69850AF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highTransTmThr</w:t>
      </w:r>
      <w:r>
        <w:t>:</w:t>
      </w:r>
    </w:p>
    <w:p w14:paraId="300221E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CDBB75E" w14:textId="77777777" w:rsidR="006B06ED" w:rsidRDefault="006B06ED" w:rsidP="006B06ED">
      <w:pPr>
        <w:pStyle w:val="PL"/>
      </w:pPr>
      <w:r>
        <w:t xml:space="preserve">        lowTransTmThr:</w:t>
      </w:r>
    </w:p>
    <w:p w14:paraId="7416752D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C9A2BF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619697C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694A55D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63CCB036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3E90F8E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5AA9CEB2" w14:textId="77777777" w:rsidR="006B06ED" w:rsidRDefault="006B06ED" w:rsidP="006B06ED">
      <w:pPr>
        <w:pStyle w:val="PL"/>
      </w:pPr>
      <w:r>
        <w:t xml:space="preserve">          $ref: '#/components/schemas/DataVolume'</w:t>
      </w:r>
    </w:p>
    <w:p w14:paraId="3F6B6A8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16E21A5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B19C4B6" w14:textId="77777777" w:rsidR="006B06ED" w:rsidRDefault="006B06ED" w:rsidP="006B06ED">
      <w:pPr>
        <w:pStyle w:val="PL"/>
      </w:pPr>
      <w:r>
        <w:t xml:space="preserve">      oneOf:</w:t>
      </w:r>
    </w:p>
    <w:p w14:paraId="269C680A" w14:textId="77777777" w:rsidR="006B06ED" w:rsidRDefault="006B06ED" w:rsidP="006B06ED">
      <w:pPr>
        <w:pStyle w:val="PL"/>
      </w:pPr>
      <w:r>
        <w:t xml:space="preserve">        - required: [</w:t>
      </w:r>
      <w:r>
        <w:rPr>
          <w:lang w:eastAsia="zh-CN"/>
        </w:rPr>
        <w:t>repeatDataTrans</w:t>
      </w:r>
      <w:r>
        <w:t>]</w:t>
      </w:r>
    </w:p>
    <w:p w14:paraId="59500D17" w14:textId="77777777" w:rsidR="006B06ED" w:rsidRDefault="006B06ED" w:rsidP="006B06ED">
      <w:pPr>
        <w:pStyle w:val="PL"/>
      </w:pPr>
      <w:r>
        <w:t xml:space="preserve">        - required: [</w:t>
      </w:r>
      <w:r>
        <w:rPr>
          <w:lang w:eastAsia="zh-CN"/>
        </w:rPr>
        <w:t>tsIntervalDataTrans</w:t>
      </w:r>
      <w:r>
        <w:t>]</w:t>
      </w:r>
    </w:p>
    <w:p w14:paraId="6F1313CE" w14:textId="77777777" w:rsidR="006B06ED" w:rsidRDefault="006B06ED" w:rsidP="006B06ED">
      <w:pPr>
        <w:pStyle w:val="PL"/>
      </w:pPr>
    </w:p>
    <w:p w14:paraId="49EBA79E" w14:textId="77777777" w:rsidR="006B06ED" w:rsidRDefault="006B06ED" w:rsidP="006B06ED">
      <w:pPr>
        <w:pStyle w:val="PL"/>
      </w:pPr>
      <w:r>
        <w:t xml:space="preserve">    DataVolume:</w:t>
      </w:r>
    </w:p>
    <w:p w14:paraId="708A33E2" w14:textId="77777777" w:rsidR="006B06ED" w:rsidRDefault="006B06ED" w:rsidP="006B06ED">
      <w:pPr>
        <w:pStyle w:val="PL"/>
      </w:pPr>
      <w:r>
        <w:t xml:space="preserve">      description: Data Volume including UL/DL.</w:t>
      </w:r>
    </w:p>
    <w:p w14:paraId="00F55CFE" w14:textId="77777777" w:rsidR="006B06ED" w:rsidRDefault="006B06ED" w:rsidP="006B06ED">
      <w:pPr>
        <w:pStyle w:val="PL"/>
      </w:pPr>
      <w:r>
        <w:t xml:space="preserve">      type: object</w:t>
      </w:r>
    </w:p>
    <w:p w14:paraId="5FFD215C" w14:textId="77777777" w:rsidR="006B06ED" w:rsidRDefault="006B06ED" w:rsidP="006B06ED">
      <w:pPr>
        <w:pStyle w:val="PL"/>
      </w:pPr>
      <w:r>
        <w:t xml:space="preserve">      properties:</w:t>
      </w:r>
    </w:p>
    <w:p w14:paraId="0CF5C342" w14:textId="77777777" w:rsidR="006B06ED" w:rsidRDefault="006B06ED" w:rsidP="006B06ED">
      <w:pPr>
        <w:pStyle w:val="PL"/>
      </w:pPr>
      <w:r>
        <w:t xml:space="preserve">        uplinkVolume:</w:t>
      </w:r>
    </w:p>
    <w:p w14:paraId="4B506B15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6728CFA1" w14:textId="77777777" w:rsidR="006B06ED" w:rsidRDefault="006B06ED" w:rsidP="006B06ED">
      <w:pPr>
        <w:pStyle w:val="PL"/>
      </w:pPr>
      <w:r>
        <w:t xml:space="preserve">        downlinkVolume:</w:t>
      </w:r>
    </w:p>
    <w:p w14:paraId="23B24CE0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0A3BEABF" w14:textId="77777777" w:rsidR="006B06ED" w:rsidRDefault="006B06ED" w:rsidP="006B06ED">
      <w:pPr>
        <w:pStyle w:val="PL"/>
      </w:pPr>
      <w:r>
        <w:t xml:space="preserve">      anyOf:</w:t>
      </w:r>
    </w:p>
    <w:p w14:paraId="37A94BCC" w14:textId="77777777" w:rsidR="006B06ED" w:rsidRDefault="006B06ED" w:rsidP="006B06ED">
      <w:pPr>
        <w:pStyle w:val="PL"/>
      </w:pPr>
      <w:r>
        <w:t xml:space="preserve">        - required: [uplinkVolume]</w:t>
      </w:r>
    </w:p>
    <w:p w14:paraId="74CDA39A" w14:textId="77777777" w:rsidR="006B06ED" w:rsidRDefault="006B06ED" w:rsidP="006B06ED">
      <w:pPr>
        <w:pStyle w:val="PL"/>
      </w:pPr>
      <w:r>
        <w:t xml:space="preserve">        - required: [downlinkVolume]</w:t>
      </w:r>
    </w:p>
    <w:p w14:paraId="100A4AA0" w14:textId="77777777" w:rsidR="006B06ED" w:rsidRDefault="006B06ED" w:rsidP="006B06ED">
      <w:pPr>
        <w:pStyle w:val="PL"/>
      </w:pPr>
    </w:p>
    <w:p w14:paraId="75DDA361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52D1B679" w14:textId="77777777" w:rsidR="006B06ED" w:rsidRDefault="006B06ED" w:rsidP="006B06ED">
      <w:pPr>
        <w:pStyle w:val="PL"/>
      </w:pPr>
      <w:r>
        <w:t xml:space="preserve">      description: &gt;</w:t>
      </w:r>
    </w:p>
    <w:p w14:paraId="52523212" w14:textId="77777777" w:rsidR="006B06ED" w:rsidRDefault="006B06ED" w:rsidP="006B06ED">
      <w:pPr>
        <w:pStyle w:val="PL"/>
      </w:pPr>
      <w:r>
        <w:t xml:space="preserve">        Represents the E2E data volume transfer time analytics information when subscribed event is</w:t>
      </w:r>
    </w:p>
    <w:p w14:paraId="3657CEE1" w14:textId="77777777" w:rsidR="006B06ED" w:rsidRDefault="006B06ED" w:rsidP="006B06ED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61A86E9E" w14:textId="77777777" w:rsidR="006B06ED" w:rsidRDefault="006B06ED" w:rsidP="006B06ED">
      <w:pPr>
        <w:pStyle w:val="PL"/>
      </w:pPr>
      <w:r>
        <w:t xml:space="preserve">      type: object</w:t>
      </w:r>
    </w:p>
    <w:p w14:paraId="15A89E49" w14:textId="77777777" w:rsidR="006B06ED" w:rsidRDefault="006B06ED" w:rsidP="006B06ED">
      <w:pPr>
        <w:pStyle w:val="PL"/>
      </w:pPr>
      <w:r>
        <w:t xml:space="preserve">      properties:</w:t>
      </w:r>
    </w:p>
    <w:p w14:paraId="00CD05C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5464548D" w14:textId="77777777" w:rsidR="006B06ED" w:rsidRDefault="006B06ED" w:rsidP="006B06ED">
      <w:pPr>
        <w:pStyle w:val="PL"/>
      </w:pPr>
      <w:r>
        <w:t xml:space="preserve">          type: array</w:t>
      </w:r>
    </w:p>
    <w:p w14:paraId="280C7F37" w14:textId="77777777" w:rsidR="006B06ED" w:rsidRDefault="006B06ED" w:rsidP="006B06ED">
      <w:pPr>
        <w:pStyle w:val="PL"/>
      </w:pPr>
      <w:r>
        <w:t xml:space="preserve">          items:</w:t>
      </w:r>
    </w:p>
    <w:p w14:paraId="027925B2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7CA7C06D" w14:textId="77777777" w:rsidR="006B06ED" w:rsidRDefault="006B06ED" w:rsidP="006B06ED">
      <w:pPr>
        <w:pStyle w:val="PL"/>
      </w:pPr>
      <w:r>
        <w:t xml:space="preserve">          minItems: 1</w:t>
      </w:r>
    </w:p>
    <w:p w14:paraId="4A8E209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49852F86" w14:textId="77777777" w:rsidR="006B06ED" w:rsidRDefault="006B06ED" w:rsidP="006B06ED">
      <w:pPr>
        <w:pStyle w:val="PL"/>
      </w:pPr>
      <w:r>
        <w:t xml:space="preserve">          type: array</w:t>
      </w:r>
    </w:p>
    <w:p w14:paraId="157D0C63" w14:textId="77777777" w:rsidR="006B06ED" w:rsidRDefault="006B06ED" w:rsidP="006B06ED">
      <w:pPr>
        <w:pStyle w:val="PL"/>
      </w:pPr>
      <w:r>
        <w:t xml:space="preserve">          items:</w:t>
      </w:r>
    </w:p>
    <w:p w14:paraId="7950EA3C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3036E972" w14:textId="77777777" w:rsidR="006B06ED" w:rsidRDefault="006B06ED" w:rsidP="006B06ED">
      <w:pPr>
        <w:pStyle w:val="PL"/>
      </w:pPr>
      <w:r>
        <w:t xml:space="preserve">          minItems: 1</w:t>
      </w:r>
    </w:p>
    <w:p w14:paraId="45A698C0" w14:textId="77777777" w:rsidR="006B06ED" w:rsidRDefault="006B06ED" w:rsidP="006B06ED">
      <w:pPr>
        <w:pStyle w:val="PL"/>
      </w:pPr>
      <w:r>
        <w:t xml:space="preserve">        geoDistrInfos:</w:t>
      </w:r>
    </w:p>
    <w:p w14:paraId="233ECB87" w14:textId="77777777" w:rsidR="006B06ED" w:rsidRDefault="006B06ED" w:rsidP="006B06ED">
      <w:pPr>
        <w:pStyle w:val="PL"/>
      </w:pPr>
      <w:r>
        <w:t xml:space="preserve">          type: array</w:t>
      </w:r>
    </w:p>
    <w:p w14:paraId="3B12C259" w14:textId="77777777" w:rsidR="006B06ED" w:rsidRDefault="006B06ED" w:rsidP="006B06ED">
      <w:pPr>
        <w:pStyle w:val="PL"/>
      </w:pPr>
      <w:r>
        <w:t xml:space="preserve">          items:</w:t>
      </w:r>
    </w:p>
    <w:p w14:paraId="59B6B509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514BF8E7" w14:textId="77777777" w:rsidR="006B06ED" w:rsidRDefault="006B06ED" w:rsidP="006B06ED">
      <w:pPr>
        <w:pStyle w:val="PL"/>
      </w:pPr>
      <w:r>
        <w:t xml:space="preserve">          minItems: 1</w:t>
      </w:r>
    </w:p>
    <w:p w14:paraId="6A989F91" w14:textId="77777777" w:rsidR="006B06ED" w:rsidRDefault="006B06ED" w:rsidP="006B06ED">
      <w:pPr>
        <w:pStyle w:val="PL"/>
      </w:pPr>
      <w:r>
        <w:t xml:space="preserve">        confidence:</w:t>
      </w:r>
    </w:p>
    <w:p w14:paraId="7C2E5BD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986ED20" w14:textId="77777777" w:rsidR="006B06ED" w:rsidRDefault="006B06ED" w:rsidP="006B06ED">
      <w:pPr>
        <w:pStyle w:val="PL"/>
      </w:pPr>
      <w:r>
        <w:t xml:space="preserve">      required:</w:t>
      </w:r>
    </w:p>
    <w:p w14:paraId="6843B52C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088A3CF1" w14:textId="77777777" w:rsidR="006B06ED" w:rsidRDefault="006B06ED" w:rsidP="006B06ED">
      <w:pPr>
        <w:pStyle w:val="PL"/>
      </w:pPr>
    </w:p>
    <w:p w14:paraId="3A50A8DE" w14:textId="77777777" w:rsidR="006B06ED" w:rsidRDefault="006B06ED" w:rsidP="006B06ED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436B12C8" w14:textId="77777777" w:rsidR="006B06ED" w:rsidRDefault="006B06ED" w:rsidP="006B06ED">
      <w:pPr>
        <w:pStyle w:val="PL"/>
      </w:pPr>
      <w:r>
        <w:t xml:space="preserve">      description: Represents the E2E data volume transfer time analytics per Time Slot.</w:t>
      </w:r>
    </w:p>
    <w:p w14:paraId="7DBC5D17" w14:textId="77777777" w:rsidR="006B06ED" w:rsidRDefault="006B06ED" w:rsidP="006B06ED">
      <w:pPr>
        <w:pStyle w:val="PL"/>
      </w:pPr>
      <w:r>
        <w:t xml:space="preserve">      type: object</w:t>
      </w:r>
    </w:p>
    <w:p w14:paraId="3E4C44C6" w14:textId="77777777" w:rsidR="006B06ED" w:rsidRDefault="006B06ED" w:rsidP="006B06ED">
      <w:pPr>
        <w:pStyle w:val="PL"/>
      </w:pPr>
      <w:r>
        <w:t xml:space="preserve">      properties:</w:t>
      </w:r>
    </w:p>
    <w:p w14:paraId="0EF73EDE" w14:textId="77777777" w:rsidR="006B06ED" w:rsidRDefault="006B06ED" w:rsidP="006B06ED">
      <w:pPr>
        <w:pStyle w:val="PL"/>
      </w:pPr>
      <w:r>
        <w:lastRenderedPageBreak/>
        <w:t xml:space="preserve">        tsStart:</w:t>
      </w:r>
    </w:p>
    <w:p w14:paraId="3E338372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59467A1D" w14:textId="77777777" w:rsidR="006B06ED" w:rsidRDefault="006B06ED" w:rsidP="006B06ED">
      <w:pPr>
        <w:pStyle w:val="PL"/>
      </w:pPr>
      <w:r>
        <w:t xml:space="preserve">        tsDuration:</w:t>
      </w:r>
    </w:p>
    <w:p w14:paraId="7FC7923B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2641F0A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4AB8E219" w14:textId="77777777" w:rsidR="006B06ED" w:rsidRDefault="006B06ED" w:rsidP="006B06ED">
      <w:pPr>
        <w:pStyle w:val="PL"/>
      </w:pPr>
      <w:r>
        <w:t xml:space="preserve">          type: array</w:t>
      </w:r>
    </w:p>
    <w:p w14:paraId="31C6A6DC" w14:textId="77777777" w:rsidR="006B06ED" w:rsidRDefault="006B06ED" w:rsidP="006B06ED">
      <w:pPr>
        <w:pStyle w:val="PL"/>
      </w:pPr>
      <w:r>
        <w:t xml:space="preserve">          items:</w:t>
      </w:r>
    </w:p>
    <w:p w14:paraId="2CFC0E3B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5CBAABC6" w14:textId="77777777" w:rsidR="006B06ED" w:rsidRDefault="006B06ED" w:rsidP="006B06ED">
      <w:pPr>
        <w:pStyle w:val="PL"/>
      </w:pPr>
      <w:r>
        <w:t xml:space="preserve">          minItems: 1</w:t>
      </w:r>
    </w:p>
    <w:p w14:paraId="005CA991" w14:textId="77777777" w:rsidR="006B06ED" w:rsidRDefault="006B06ED" w:rsidP="006B06ED">
      <w:pPr>
        <w:pStyle w:val="PL"/>
      </w:pPr>
      <w:r>
        <w:t xml:space="preserve">      required:</w:t>
      </w:r>
    </w:p>
    <w:p w14:paraId="7DE1E2F5" w14:textId="77777777" w:rsidR="006B06ED" w:rsidRDefault="006B06ED" w:rsidP="006B06ED">
      <w:pPr>
        <w:pStyle w:val="PL"/>
      </w:pPr>
      <w:r>
        <w:t xml:space="preserve">        - tsStart</w:t>
      </w:r>
    </w:p>
    <w:p w14:paraId="5DCCD58D" w14:textId="77777777" w:rsidR="006B06ED" w:rsidRDefault="006B06ED" w:rsidP="006B06ED">
      <w:pPr>
        <w:pStyle w:val="PL"/>
      </w:pPr>
      <w:r>
        <w:t xml:space="preserve">        - tsDuration</w:t>
      </w:r>
    </w:p>
    <w:p w14:paraId="162976E4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4FC2B52F" w14:textId="77777777" w:rsidR="006B06ED" w:rsidRDefault="006B06ED" w:rsidP="006B06ED">
      <w:pPr>
        <w:pStyle w:val="PL"/>
      </w:pPr>
    </w:p>
    <w:p w14:paraId="7BADBA4A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52D0B081" w14:textId="77777777" w:rsidR="006B06ED" w:rsidRDefault="006B06ED" w:rsidP="006B06ED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2B101603" w14:textId="77777777" w:rsidR="006B06ED" w:rsidRDefault="006B06ED" w:rsidP="006B06ED">
      <w:pPr>
        <w:pStyle w:val="PL"/>
      </w:pPr>
      <w:r>
        <w:t xml:space="preserve">      type: object</w:t>
      </w:r>
    </w:p>
    <w:p w14:paraId="23294011" w14:textId="77777777" w:rsidR="006B06ED" w:rsidRDefault="006B06ED" w:rsidP="006B06ED">
      <w:pPr>
        <w:pStyle w:val="PL"/>
      </w:pPr>
      <w:r>
        <w:t xml:space="preserve">      properties:</w:t>
      </w:r>
    </w:p>
    <w:p w14:paraId="008B90E4" w14:textId="77777777" w:rsidR="006B06ED" w:rsidRDefault="006B06ED" w:rsidP="006B06ED">
      <w:pPr>
        <w:pStyle w:val="PL"/>
      </w:pPr>
      <w:r>
        <w:t xml:space="preserve">        supi:</w:t>
      </w:r>
    </w:p>
    <w:p w14:paraId="05421D99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547634D9" w14:textId="77777777" w:rsidR="006B06ED" w:rsidRDefault="006B06ED" w:rsidP="006B06ED">
      <w:pPr>
        <w:pStyle w:val="PL"/>
      </w:pPr>
      <w:r>
        <w:t xml:space="preserve">        gpsi:</w:t>
      </w:r>
    </w:p>
    <w:p w14:paraId="55D64BFE" w14:textId="77777777" w:rsidR="006B06ED" w:rsidRDefault="006B06ED" w:rsidP="006B06ED">
      <w:pPr>
        <w:pStyle w:val="PL"/>
      </w:pPr>
      <w:r>
        <w:t xml:space="preserve">          $ref: 'TS29571_CommonData.yaml#/components/schemas/Gpsi'</w:t>
      </w:r>
    </w:p>
    <w:p w14:paraId="192E4417" w14:textId="77777777" w:rsidR="006B06ED" w:rsidRDefault="006B06ED" w:rsidP="006B06ED">
      <w:pPr>
        <w:pStyle w:val="PL"/>
      </w:pPr>
      <w:r>
        <w:t xml:space="preserve">        snssai:</w:t>
      </w:r>
    </w:p>
    <w:p w14:paraId="1EF6E0A7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00152649" w14:textId="77777777" w:rsidR="006B06ED" w:rsidRDefault="006B06ED" w:rsidP="006B06ED">
      <w:pPr>
        <w:pStyle w:val="PL"/>
      </w:pPr>
      <w:r>
        <w:t xml:space="preserve">        appId:</w:t>
      </w:r>
    </w:p>
    <w:p w14:paraId="466A7A2A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7DDD6736" w14:textId="77777777" w:rsidR="006B06ED" w:rsidRDefault="006B06ED" w:rsidP="006B06ED">
      <w:pPr>
        <w:pStyle w:val="PL"/>
      </w:pPr>
      <w:r>
        <w:t xml:space="preserve">        ueLoc:</w:t>
      </w:r>
    </w:p>
    <w:p w14:paraId="31CD74CF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3206FC2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5103F434" w14:textId="77777777" w:rsidR="006B06ED" w:rsidRDefault="006B06ED" w:rsidP="006B06ED">
      <w:pPr>
        <w:pStyle w:val="PL"/>
      </w:pPr>
      <w:r>
        <w:t xml:space="preserve">          $ref: 'TS29571_CommonData.yaml#/components/schemas/Dnai'</w:t>
      </w:r>
    </w:p>
    <w:p w14:paraId="1FBC43C9" w14:textId="77777777" w:rsidR="006B06ED" w:rsidRDefault="006B06ED" w:rsidP="006B06ED">
      <w:pPr>
        <w:pStyle w:val="PL"/>
      </w:pPr>
      <w:r>
        <w:t xml:space="preserve">        dnn:</w:t>
      </w:r>
    </w:p>
    <w:p w14:paraId="14814825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3EB969EA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6A2111DE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1B7660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43D15E4D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521B885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054944D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66E20B5F" w14:textId="77777777" w:rsidR="006B06ED" w:rsidRDefault="006B06ED" w:rsidP="006B06ED">
      <w:pPr>
        <w:pStyle w:val="PL"/>
      </w:pPr>
      <w:r>
        <w:t xml:space="preserve">      oneOf:</w:t>
      </w:r>
    </w:p>
    <w:p w14:paraId="08DB289C" w14:textId="77777777" w:rsidR="006B06ED" w:rsidRDefault="006B06ED" w:rsidP="006B06ED">
      <w:pPr>
        <w:pStyle w:val="PL"/>
      </w:pPr>
      <w:r>
        <w:t xml:space="preserve">        - required: [ueLoc]</w:t>
      </w:r>
    </w:p>
    <w:p w14:paraId="5AB1AE21" w14:textId="77777777" w:rsidR="006B06ED" w:rsidRDefault="006B06ED" w:rsidP="006B06ED">
      <w:pPr>
        <w:pStyle w:val="PL"/>
      </w:pPr>
      <w:r>
        <w:t xml:space="preserve">        - required: [snssai]</w:t>
      </w:r>
    </w:p>
    <w:p w14:paraId="6D721070" w14:textId="77777777" w:rsidR="006B06ED" w:rsidRDefault="006B06ED" w:rsidP="006B06ED">
      <w:pPr>
        <w:pStyle w:val="PL"/>
      </w:pPr>
    </w:p>
    <w:p w14:paraId="4BED7A78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70802914" w14:textId="77777777" w:rsidR="006B06ED" w:rsidRDefault="006B06ED" w:rsidP="006B06ED">
      <w:pPr>
        <w:pStyle w:val="PL"/>
      </w:pPr>
      <w:r>
        <w:t xml:space="preserve">      description: &gt;</w:t>
      </w:r>
    </w:p>
    <w:p w14:paraId="7FB4DC26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586E8F9F" w14:textId="77777777" w:rsidR="006B06ED" w:rsidRDefault="006B06ED" w:rsidP="006B06ED">
      <w:pPr>
        <w:pStyle w:val="PL"/>
      </w:pPr>
      <w:r>
        <w:rPr>
          <w:lang w:eastAsia="zh-CN"/>
        </w:rPr>
        <w:t xml:space="preserve">        Time </w:t>
      </w:r>
    </w:p>
    <w:p w14:paraId="24889D4E" w14:textId="77777777" w:rsidR="006B06ED" w:rsidRDefault="006B06ED" w:rsidP="006B06ED">
      <w:pPr>
        <w:pStyle w:val="PL"/>
      </w:pPr>
      <w:r>
        <w:t xml:space="preserve">      properties:</w:t>
      </w:r>
    </w:p>
    <w:p w14:paraId="28078B4F" w14:textId="77777777" w:rsidR="006B06ED" w:rsidRDefault="006B06ED" w:rsidP="006B06ED">
      <w:pPr>
        <w:pStyle w:val="PL"/>
      </w:pPr>
      <w:r>
        <w:t xml:space="preserve">        highLevel:</w:t>
      </w:r>
    </w:p>
    <w:p w14:paraId="44782499" w14:textId="77777777" w:rsidR="006B06ED" w:rsidRDefault="006B06ED" w:rsidP="006B06ED">
      <w:pPr>
        <w:pStyle w:val="PL"/>
      </w:pPr>
      <w:r>
        <w:t xml:space="preserve">          type: array</w:t>
      </w:r>
    </w:p>
    <w:p w14:paraId="5020E5B0" w14:textId="77777777" w:rsidR="006B06ED" w:rsidRDefault="006B06ED" w:rsidP="006B06ED">
      <w:pPr>
        <w:pStyle w:val="PL"/>
      </w:pPr>
      <w:r>
        <w:t xml:space="preserve">          items:</w:t>
      </w:r>
    </w:p>
    <w:p w14:paraId="19185E31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6E23BB1" w14:textId="77777777" w:rsidR="006B06ED" w:rsidRDefault="006B06ED" w:rsidP="006B06ED">
      <w:pPr>
        <w:pStyle w:val="PL"/>
      </w:pPr>
      <w:r>
        <w:t xml:space="preserve">          minItems: 1</w:t>
      </w:r>
    </w:p>
    <w:p w14:paraId="4018D07D" w14:textId="77777777" w:rsidR="006B06ED" w:rsidRDefault="006B06ED" w:rsidP="006B06ED">
      <w:pPr>
        <w:pStyle w:val="PL"/>
      </w:pPr>
      <w:r>
        <w:t xml:space="preserve">        mediumLevel:</w:t>
      </w:r>
    </w:p>
    <w:p w14:paraId="1303276D" w14:textId="77777777" w:rsidR="006B06ED" w:rsidRDefault="006B06ED" w:rsidP="006B06ED">
      <w:pPr>
        <w:pStyle w:val="PL"/>
      </w:pPr>
      <w:r>
        <w:t xml:space="preserve">          type: array</w:t>
      </w:r>
    </w:p>
    <w:p w14:paraId="7B0C362B" w14:textId="77777777" w:rsidR="006B06ED" w:rsidRDefault="006B06ED" w:rsidP="006B06ED">
      <w:pPr>
        <w:pStyle w:val="PL"/>
      </w:pPr>
      <w:r>
        <w:t xml:space="preserve">          items:</w:t>
      </w:r>
    </w:p>
    <w:p w14:paraId="1E870AF5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DBC0BE1" w14:textId="77777777" w:rsidR="006B06ED" w:rsidRDefault="006B06ED" w:rsidP="006B06ED">
      <w:pPr>
        <w:pStyle w:val="PL"/>
      </w:pPr>
      <w:r>
        <w:t xml:space="preserve">          minItems: 1</w:t>
      </w:r>
    </w:p>
    <w:p w14:paraId="72209D63" w14:textId="77777777" w:rsidR="006B06ED" w:rsidRDefault="006B06ED" w:rsidP="006B06ED">
      <w:pPr>
        <w:pStyle w:val="PL"/>
      </w:pPr>
      <w:r>
        <w:t xml:space="preserve">        lowLevel:</w:t>
      </w:r>
    </w:p>
    <w:p w14:paraId="6842D952" w14:textId="77777777" w:rsidR="006B06ED" w:rsidRDefault="006B06ED" w:rsidP="006B06ED">
      <w:pPr>
        <w:pStyle w:val="PL"/>
      </w:pPr>
      <w:r>
        <w:t xml:space="preserve">          type: array</w:t>
      </w:r>
    </w:p>
    <w:p w14:paraId="67981074" w14:textId="77777777" w:rsidR="006B06ED" w:rsidRDefault="006B06ED" w:rsidP="006B06ED">
      <w:pPr>
        <w:pStyle w:val="PL"/>
      </w:pPr>
      <w:r>
        <w:t xml:space="preserve">          items:</w:t>
      </w:r>
    </w:p>
    <w:p w14:paraId="4FBC2109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7F4C2983" w14:textId="77777777" w:rsidR="006B06ED" w:rsidRDefault="006B06ED" w:rsidP="006B06ED">
      <w:pPr>
        <w:pStyle w:val="PL"/>
      </w:pPr>
      <w:r>
        <w:t xml:space="preserve">          minItems: 1</w:t>
      </w:r>
    </w:p>
    <w:p w14:paraId="27E17F3A" w14:textId="77777777" w:rsidR="006B06ED" w:rsidRDefault="006B06ED" w:rsidP="006B06ED">
      <w:pPr>
        <w:pStyle w:val="PL"/>
      </w:pPr>
      <w:r>
        <w:t xml:space="preserve">        lowRatio:</w:t>
      </w:r>
    </w:p>
    <w:p w14:paraId="10DA98A2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D1E3A0C" w14:textId="77777777" w:rsidR="006B06ED" w:rsidRDefault="006B06ED" w:rsidP="006B06ED">
      <w:pPr>
        <w:pStyle w:val="PL"/>
      </w:pPr>
      <w:r>
        <w:t xml:space="preserve">        mediumRatio:</w:t>
      </w:r>
    </w:p>
    <w:p w14:paraId="7BA5A4DD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CB2AF91" w14:textId="77777777" w:rsidR="006B06ED" w:rsidRDefault="006B06ED" w:rsidP="006B06ED">
      <w:pPr>
        <w:pStyle w:val="PL"/>
      </w:pPr>
      <w:r>
        <w:t xml:space="preserve">        highRatio:</w:t>
      </w:r>
    </w:p>
    <w:p w14:paraId="0E061C21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B71D849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79832821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37A7825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3040CD61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4113C06E" w14:textId="77777777" w:rsidR="006B06ED" w:rsidRDefault="006B06ED" w:rsidP="006B06ED">
      <w:pPr>
        <w:pStyle w:val="PL"/>
      </w:pPr>
      <w:r>
        <w:t xml:space="preserve">      anyOf:</w:t>
      </w:r>
    </w:p>
    <w:p w14:paraId="2DCA0CA9" w14:textId="77777777" w:rsidR="006B06ED" w:rsidRDefault="006B06ED" w:rsidP="006B06ED">
      <w:pPr>
        <w:pStyle w:val="PL"/>
      </w:pPr>
      <w:r>
        <w:t xml:space="preserve">        - required: [highLevel]</w:t>
      </w:r>
    </w:p>
    <w:p w14:paraId="3B547AEC" w14:textId="77777777" w:rsidR="006B06ED" w:rsidRDefault="006B06ED" w:rsidP="006B06ED">
      <w:pPr>
        <w:pStyle w:val="PL"/>
      </w:pPr>
      <w:r>
        <w:t xml:space="preserve">        - required: [mediumLevel]</w:t>
      </w:r>
    </w:p>
    <w:p w14:paraId="32FC8D2C" w14:textId="77777777" w:rsidR="006B06ED" w:rsidRDefault="006B06ED" w:rsidP="006B06ED">
      <w:pPr>
        <w:pStyle w:val="PL"/>
      </w:pPr>
      <w:r>
        <w:t xml:space="preserve">        - required: [lowLevel]</w:t>
      </w:r>
    </w:p>
    <w:p w14:paraId="1DC097DE" w14:textId="77777777" w:rsidR="006B06ED" w:rsidRDefault="006B06ED" w:rsidP="006B06ED">
      <w:pPr>
        <w:pStyle w:val="PL"/>
      </w:pPr>
    </w:p>
    <w:p w14:paraId="008EF30C" w14:textId="77777777" w:rsidR="006B06ED" w:rsidRDefault="006B06ED" w:rsidP="006B06ED">
      <w:pPr>
        <w:pStyle w:val="PL"/>
      </w:pPr>
      <w:r>
        <w:t xml:space="preserve">    DataVolumeTransferTime:</w:t>
      </w:r>
    </w:p>
    <w:p w14:paraId="070ECD35" w14:textId="77777777" w:rsidR="006B06ED" w:rsidRDefault="006B06ED" w:rsidP="006B06ED">
      <w:pPr>
        <w:pStyle w:val="PL"/>
      </w:pPr>
      <w:r>
        <w:lastRenderedPageBreak/>
        <w:t xml:space="preserve">      description: &gt;</w:t>
      </w:r>
    </w:p>
    <w:p w14:paraId="5DE3266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6E45DD1A" w14:textId="77777777" w:rsidR="006B06ED" w:rsidRDefault="006B06ED" w:rsidP="006B06ED">
      <w:pPr>
        <w:pStyle w:val="PL"/>
      </w:pPr>
      <w:r>
        <w:t xml:space="preserve">        time.</w:t>
      </w:r>
    </w:p>
    <w:p w14:paraId="09402B21" w14:textId="77777777" w:rsidR="006B06ED" w:rsidRDefault="006B06ED" w:rsidP="006B06ED">
      <w:pPr>
        <w:pStyle w:val="PL"/>
      </w:pPr>
      <w:r>
        <w:t xml:space="preserve">      properties:</w:t>
      </w:r>
    </w:p>
    <w:p w14:paraId="7DC34E0D" w14:textId="77777777" w:rsidR="006B06ED" w:rsidRDefault="006B06ED" w:rsidP="006B06ED">
      <w:pPr>
        <w:pStyle w:val="PL"/>
      </w:pPr>
      <w:r>
        <w:t xml:space="preserve">        uplinkVolume:</w:t>
      </w:r>
    </w:p>
    <w:p w14:paraId="48964A59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48AF1B76" w14:textId="77777777" w:rsidR="006B06ED" w:rsidRDefault="006B06ED" w:rsidP="006B06ED">
      <w:pPr>
        <w:pStyle w:val="PL"/>
      </w:pPr>
      <w:r>
        <w:t xml:space="preserve">        avgTransTimeUl:</w:t>
      </w:r>
    </w:p>
    <w:p w14:paraId="00BD63A0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CA397DC" w14:textId="77777777" w:rsidR="006B06ED" w:rsidRDefault="006B06ED" w:rsidP="006B06ED">
      <w:pPr>
        <w:pStyle w:val="PL"/>
      </w:pPr>
      <w:r>
        <w:t xml:space="preserve">        varTransTimeUl:</w:t>
      </w:r>
    </w:p>
    <w:p w14:paraId="2B05CF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8FA35EB" w14:textId="77777777" w:rsidR="006B06ED" w:rsidRDefault="006B06ED" w:rsidP="006B06ED">
      <w:pPr>
        <w:pStyle w:val="PL"/>
      </w:pPr>
      <w:r>
        <w:t xml:space="preserve">        downlinkVolume:</w:t>
      </w:r>
    </w:p>
    <w:p w14:paraId="51F32C39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78F454DB" w14:textId="77777777" w:rsidR="006B06ED" w:rsidRDefault="006B06ED" w:rsidP="006B06ED">
      <w:pPr>
        <w:pStyle w:val="PL"/>
      </w:pPr>
      <w:r>
        <w:t xml:space="preserve">        avgTransTimeDl:</w:t>
      </w:r>
    </w:p>
    <w:p w14:paraId="506840B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A873000" w14:textId="77777777" w:rsidR="006B06ED" w:rsidRDefault="006B06ED" w:rsidP="006B06ED">
      <w:pPr>
        <w:pStyle w:val="PL"/>
      </w:pPr>
      <w:r>
        <w:t xml:space="preserve">        varTransTimeDl:</w:t>
      </w:r>
    </w:p>
    <w:p w14:paraId="3F495E72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CB90B36" w14:textId="77777777" w:rsidR="006B06ED" w:rsidRDefault="006B06ED" w:rsidP="006B06ED">
      <w:pPr>
        <w:pStyle w:val="PL"/>
      </w:pPr>
    </w:p>
    <w:p w14:paraId="61F0019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GeoLocation</w:t>
      </w:r>
      <w:proofErr w:type="spellEnd"/>
      <w:r>
        <w:rPr>
          <w:rFonts w:ascii="Courier New" w:hAnsi="Courier New"/>
          <w:sz w:val="16"/>
        </w:rPr>
        <w:t>:</w:t>
      </w:r>
    </w:p>
    <w:p w14:paraId="4F7ACC8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50672B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536B145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4DF758B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251356E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1F9770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0A58B16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079A45C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:</w:t>
      </w:r>
    </w:p>
    <w:p w14:paraId="4473FE8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PointAltitude</w:t>
      </w:r>
      <w:proofErr w:type="spellEnd"/>
      <w:r>
        <w:rPr>
          <w:rFonts w:ascii="Courier New" w:hAnsi="Courier New"/>
          <w:sz w:val="16"/>
        </w:rPr>
        <w:t>'</w:t>
      </w:r>
    </w:p>
    <w:p w14:paraId="30F9022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:</w:t>
      </w:r>
    </w:p>
    <w:p w14:paraId="5BD3411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LocalOrigin</w:t>
      </w:r>
      <w:proofErr w:type="spellEnd"/>
      <w:r>
        <w:rPr>
          <w:rFonts w:ascii="Courier New" w:hAnsi="Courier New"/>
          <w:sz w:val="16"/>
        </w:rPr>
        <w:t>'</w:t>
      </w:r>
    </w:p>
    <w:p w14:paraId="5275FE4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:</w:t>
      </w:r>
    </w:p>
    <w:p w14:paraId="13A8D69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4F3D2EC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7939676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2A40E11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]</w:t>
      </w:r>
    </w:p>
    <w:p w14:paraId="16070C6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2773092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]</w:t>
      </w:r>
    </w:p>
    <w:p w14:paraId="0334140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]</w:t>
      </w:r>
    </w:p>
    <w:p w14:paraId="7FF16D7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6C006F8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</w:rPr>
        <w:t>:</w:t>
      </w:r>
    </w:p>
    <w:p w14:paraId="67C378F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51047D5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344A264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BAAAB2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D742C8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accThres</w:t>
      </w:r>
      <w:proofErr w:type="spellEnd"/>
      <w:r>
        <w:rPr>
          <w:rFonts w:ascii="Courier New" w:hAnsi="Courier New"/>
          <w:sz w:val="16"/>
        </w:rPr>
        <w:t>:</w:t>
      </w:r>
    </w:p>
    <w:p w14:paraId="6CDD874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099B338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accThresMatchDir</w:t>
      </w:r>
      <w:proofErr w:type="spellEnd"/>
      <w:r>
        <w:rPr>
          <w:rFonts w:ascii="Courier New" w:hAnsi="Courier New"/>
          <w:sz w:val="16"/>
        </w:rPr>
        <w:t>:</w:t>
      </w:r>
    </w:p>
    <w:p w14:paraId="2214138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773D6A2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inOutThres</w:t>
      </w:r>
      <w:proofErr w:type="spellEnd"/>
      <w:r>
        <w:rPr>
          <w:rFonts w:ascii="Courier New" w:hAnsi="Courier New"/>
          <w:sz w:val="16"/>
        </w:rPr>
        <w:t>:</w:t>
      </w:r>
    </w:p>
    <w:p w14:paraId="0A1DFA5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3B18A60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inOutThresMatchDir</w:t>
      </w:r>
      <w:proofErr w:type="spellEnd"/>
      <w:r>
        <w:rPr>
          <w:rFonts w:ascii="Courier New" w:hAnsi="Courier New"/>
          <w:sz w:val="16"/>
        </w:rPr>
        <w:t>:</w:t>
      </w:r>
    </w:p>
    <w:p w14:paraId="3BA73C8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19C8FD6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4EAE186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07EB2C4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0E086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:</w:t>
      </w:r>
    </w:p>
    <w:p w14:paraId="0965B0F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1D41A64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7A94C96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8FE9B6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A9CA05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  <w:r>
        <w:rPr>
          <w:rFonts w:ascii="Courier New" w:hAnsi="Courier New"/>
          <w:sz w:val="16"/>
        </w:rPr>
        <w:t>:</w:t>
      </w:r>
    </w:p>
    <w:p w14:paraId="05C05FA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0237EE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CC79AC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LocAccuracyPerMethod</w:t>
      </w:r>
      <w:proofErr w:type="spellEnd"/>
      <w:r>
        <w:rPr>
          <w:rFonts w:ascii="Courier New" w:hAnsi="Courier New"/>
          <w:sz w:val="16"/>
        </w:rPr>
        <w:t>'</w:t>
      </w:r>
    </w:p>
    <w:p w14:paraId="008A067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A259C0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1FDE976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>:</w:t>
      </w:r>
    </w:p>
    <w:p w14:paraId="396207F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00D8F45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:</w:t>
      </w:r>
    </w:p>
    <w:p w14:paraId="1E21698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02D9DF9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7B63AC1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9CEA73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</w:p>
    <w:p w14:paraId="47F1FE0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29AA9DC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]</w:t>
      </w:r>
    </w:p>
    <w:p w14:paraId="1174536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AF99E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LocAccuracyPerMethod</w:t>
      </w:r>
      <w:proofErr w:type="spellEnd"/>
      <w:r>
        <w:rPr>
          <w:rFonts w:ascii="Courier New" w:hAnsi="Courier New"/>
          <w:sz w:val="16"/>
        </w:rPr>
        <w:t>:</w:t>
      </w:r>
    </w:p>
    <w:p w14:paraId="09AF77A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B8E018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01DCA8C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type: object</w:t>
      </w:r>
    </w:p>
    <w:p w14:paraId="094397E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1269EC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41A63BC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2150502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locAcc</w:t>
      </w:r>
      <w:proofErr w:type="spellEnd"/>
      <w:r>
        <w:rPr>
          <w:rFonts w:ascii="Courier New" w:hAnsi="Courier New"/>
          <w:sz w:val="16"/>
        </w:rPr>
        <w:t>:</w:t>
      </w:r>
    </w:p>
    <w:p w14:paraId="211F1D0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41A8F52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losNlosPercent</w:t>
      </w:r>
      <w:proofErr w:type="spellEnd"/>
      <w:r>
        <w:rPr>
          <w:rFonts w:ascii="Courier New" w:hAnsi="Courier New"/>
          <w:sz w:val="16"/>
        </w:rPr>
        <w:t>:</w:t>
      </w:r>
    </w:p>
    <w:p w14:paraId="09D2873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6C99B72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013FD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</w:p>
    <w:p w14:paraId="79FC88F2" w14:textId="77777777" w:rsidR="006B06ED" w:rsidRDefault="006B06ED" w:rsidP="006B06ED">
      <w:pPr>
        <w:pStyle w:val="PL"/>
      </w:pPr>
      <w:r>
        <w:t xml:space="preserve">        - locAcc</w:t>
      </w:r>
    </w:p>
    <w:p w14:paraId="681EA632" w14:textId="77777777" w:rsidR="006B06ED" w:rsidRDefault="006B06ED" w:rsidP="006B06ED">
      <w:pPr>
        <w:pStyle w:val="PL"/>
      </w:pPr>
      <w:r>
        <w:t xml:space="preserve">    AccuracyReq:</w:t>
      </w:r>
    </w:p>
    <w:p w14:paraId="7ADAB6C9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33A32911" w14:textId="77777777" w:rsidR="006B06ED" w:rsidRDefault="006B06ED" w:rsidP="006B06ED">
      <w:pPr>
        <w:pStyle w:val="PL"/>
      </w:pPr>
      <w:r>
        <w:t xml:space="preserve">      type: object</w:t>
      </w:r>
    </w:p>
    <w:p w14:paraId="156B4852" w14:textId="77777777" w:rsidR="006B06ED" w:rsidRDefault="006B06ED" w:rsidP="006B06ED">
      <w:pPr>
        <w:pStyle w:val="PL"/>
      </w:pPr>
      <w:r>
        <w:t xml:space="preserve">      properties:</w:t>
      </w:r>
    </w:p>
    <w:p w14:paraId="4FC22EC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678982F3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21718B6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1BFCDFAF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4F1DEF1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4A699613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FAF3F8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1124013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D4F948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61015741" w14:textId="77777777" w:rsidR="006B06ED" w:rsidRDefault="006B06ED" w:rsidP="006B06ED">
      <w:pPr>
        <w:pStyle w:val="PL"/>
      </w:pPr>
      <w:r>
        <w:t xml:space="preserve">          type: boolean</w:t>
      </w:r>
    </w:p>
    <w:p w14:paraId="0B7D4783" w14:textId="77777777" w:rsidR="006B06ED" w:rsidRDefault="006B06ED" w:rsidP="006B06ED">
      <w:pPr>
        <w:pStyle w:val="PL"/>
      </w:pPr>
      <w:r>
        <w:t xml:space="preserve">          description: &gt;</w:t>
      </w:r>
    </w:p>
    <w:p w14:paraId="602D1978" w14:textId="77777777" w:rsidR="006B06ED" w:rsidRDefault="006B06ED" w:rsidP="006B06ED">
      <w:pPr>
        <w:pStyle w:val="PL"/>
      </w:pPr>
      <w:r>
        <w:t xml:space="preserve">            Indicates the updated Analytics flag. Set to "true" indicates that the NWDAF can provide</w:t>
      </w:r>
    </w:p>
    <w:p w14:paraId="3D37093B" w14:textId="77777777" w:rsidR="006B06ED" w:rsidRDefault="006B06ED" w:rsidP="006B06ED">
      <w:pPr>
        <w:pStyle w:val="PL"/>
      </w:pPr>
      <w:r>
        <w:t xml:space="preserve">            the updated analytics if the analytics can be generated within the analytics accuracy</w:t>
      </w:r>
    </w:p>
    <w:p w14:paraId="0369E0D9" w14:textId="77777777" w:rsidR="006B06ED" w:rsidRDefault="006B06ED" w:rsidP="006B06ED">
      <w:pPr>
        <w:pStyle w:val="PL"/>
      </w:pPr>
      <w:r>
        <w:t xml:space="preserve">            information time window, which is specified by "accuTimeWin" attribute.</w:t>
      </w:r>
    </w:p>
    <w:p w14:paraId="0FE39218" w14:textId="77777777" w:rsidR="006B06ED" w:rsidRDefault="006B06ED" w:rsidP="006B06ED">
      <w:pPr>
        <w:pStyle w:val="PL"/>
      </w:pPr>
      <w:r>
        <w:t xml:space="preserve">            Otherwise set to “false”. Default value is “false” if omitted.</w:t>
      </w:r>
    </w:p>
    <w:p w14:paraId="28684B1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441620FA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FFBEC51" w14:textId="77777777" w:rsidR="006B06ED" w:rsidRDefault="006B06ED" w:rsidP="006B06ED">
      <w:pPr>
        <w:pStyle w:val="PL"/>
      </w:pPr>
    </w:p>
    <w:p w14:paraId="1EA59C92" w14:textId="77777777" w:rsidR="006B06ED" w:rsidRDefault="006B06ED" w:rsidP="006B06ED">
      <w:pPr>
        <w:pStyle w:val="PL"/>
      </w:pPr>
      <w:r>
        <w:t xml:space="preserve">    AccuracyInfo:</w:t>
      </w:r>
    </w:p>
    <w:p w14:paraId="527448E8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521DCB24" w14:textId="77777777" w:rsidR="006B06ED" w:rsidRDefault="006B06ED" w:rsidP="006B06ED">
      <w:pPr>
        <w:pStyle w:val="PL"/>
      </w:pPr>
      <w:r>
        <w:t xml:space="preserve">      type: object</w:t>
      </w:r>
    </w:p>
    <w:p w14:paraId="5C06FC44" w14:textId="77777777" w:rsidR="006B06ED" w:rsidRDefault="006B06ED" w:rsidP="006B06ED">
      <w:pPr>
        <w:pStyle w:val="PL"/>
      </w:pPr>
      <w:r>
        <w:t xml:space="preserve">      properties:</w:t>
      </w:r>
    </w:p>
    <w:p w14:paraId="1308B4E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50104FCA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CD1E4B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3B40A670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A3DDB9F" w14:textId="77777777" w:rsidR="006B06ED" w:rsidRDefault="006B06ED" w:rsidP="006B06ED">
      <w:pPr>
        <w:pStyle w:val="PL"/>
      </w:pPr>
    </w:p>
    <w:p w14:paraId="721F40CB" w14:textId="77777777" w:rsidR="006B06ED" w:rsidRDefault="006B06ED" w:rsidP="006B06ED">
      <w:pPr>
        <w:pStyle w:val="PL"/>
      </w:pPr>
      <w:r>
        <w:t xml:space="preserve">        anaAccuInd:</w:t>
      </w:r>
    </w:p>
    <w:p w14:paraId="3405AA60" w14:textId="77777777" w:rsidR="006B06ED" w:rsidRDefault="006B06ED" w:rsidP="006B06ED">
      <w:pPr>
        <w:pStyle w:val="PL"/>
      </w:pPr>
      <w:r>
        <w:t xml:space="preserve">          $ref: '#/components/schemas/AnalyticsAccuracyIndication'</w:t>
      </w:r>
    </w:p>
    <w:p w14:paraId="5865FDD0" w14:textId="77777777" w:rsidR="006B06ED" w:rsidRDefault="006B06ED" w:rsidP="006B06ED">
      <w:pPr>
        <w:pStyle w:val="PL"/>
      </w:pPr>
    </w:p>
    <w:p w14:paraId="5BC705B4" w14:textId="77777777" w:rsidR="006B06ED" w:rsidRDefault="006B06ED" w:rsidP="006B06ED">
      <w:pPr>
        <w:pStyle w:val="PL"/>
      </w:pPr>
      <w:r>
        <w:t xml:space="preserve">    MovBehavReq:</w:t>
      </w:r>
    </w:p>
    <w:p w14:paraId="7D32AEDE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1C6B6ABE" w14:textId="77777777" w:rsidR="006B06ED" w:rsidRDefault="006B06ED" w:rsidP="006B06ED">
      <w:pPr>
        <w:pStyle w:val="PL"/>
      </w:pPr>
      <w:r>
        <w:t xml:space="preserve">      properties:</w:t>
      </w:r>
    </w:p>
    <w:p w14:paraId="5FEACAA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4D6E058B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10D79644" w14:textId="77777777" w:rsidR="006B06ED" w:rsidRDefault="006B06ED" w:rsidP="006B06ED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39AC7057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275E97F1" w14:textId="77777777" w:rsidR="006B06ED" w:rsidRDefault="006B06ED" w:rsidP="006B06ED">
      <w:pPr>
        <w:pStyle w:val="PL"/>
      </w:pPr>
    </w:p>
    <w:p w14:paraId="72F7C653" w14:textId="77777777" w:rsidR="006B06ED" w:rsidRDefault="006B06ED" w:rsidP="006B06ED">
      <w:pPr>
        <w:pStyle w:val="PL"/>
      </w:pPr>
      <w:r>
        <w:t xml:space="preserve">    MovBehavInfo:</w:t>
      </w:r>
    </w:p>
    <w:p w14:paraId="26804CD3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230FF912" w14:textId="77777777" w:rsidR="006B06ED" w:rsidRDefault="006B06ED" w:rsidP="006B06ED">
      <w:pPr>
        <w:pStyle w:val="PL"/>
      </w:pPr>
      <w:r>
        <w:t xml:space="preserve">      properties:</w:t>
      </w:r>
    </w:p>
    <w:p w14:paraId="36D2E6C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3EC45D2" w14:textId="77777777" w:rsidR="006B06ED" w:rsidRDefault="006B06ED" w:rsidP="006B06ED">
      <w:pPr>
        <w:pStyle w:val="PL"/>
      </w:pPr>
      <w:r>
        <w:t xml:space="preserve">          $ref: 'TS29572_Nlmf_Location.yaml#/components/schemas/GeographicalCoordinates'</w:t>
      </w:r>
    </w:p>
    <w:p w14:paraId="2A3F67D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5D7FD283" w14:textId="77777777" w:rsidR="006B06ED" w:rsidRDefault="006B06ED" w:rsidP="006B06ED">
      <w:pPr>
        <w:pStyle w:val="PL"/>
      </w:pPr>
      <w:r>
        <w:t xml:space="preserve">          type: array</w:t>
      </w:r>
    </w:p>
    <w:p w14:paraId="0BBBCDE6" w14:textId="77777777" w:rsidR="006B06ED" w:rsidRDefault="006B06ED" w:rsidP="006B06ED">
      <w:pPr>
        <w:pStyle w:val="PL"/>
      </w:pPr>
      <w:r>
        <w:t xml:space="preserve">          items:</w:t>
      </w:r>
    </w:p>
    <w:p w14:paraId="3ED6B005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4D2B83E3" w14:textId="77777777" w:rsidR="006B06ED" w:rsidRDefault="006B06ED" w:rsidP="006B06ED">
      <w:pPr>
        <w:pStyle w:val="PL"/>
      </w:pPr>
      <w:r>
        <w:t xml:space="preserve">          minItems: 1</w:t>
      </w:r>
    </w:p>
    <w:p w14:paraId="196F6DAA" w14:textId="77777777" w:rsidR="006B06ED" w:rsidRDefault="006B06ED" w:rsidP="006B06ED">
      <w:pPr>
        <w:pStyle w:val="PL"/>
      </w:pPr>
      <w:r>
        <w:t xml:space="preserve">        confidence:</w:t>
      </w:r>
    </w:p>
    <w:p w14:paraId="62CED03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3160C45" w14:textId="77777777" w:rsidR="006B06ED" w:rsidRDefault="006B06ED" w:rsidP="006B06ED">
      <w:pPr>
        <w:pStyle w:val="PL"/>
      </w:pPr>
    </w:p>
    <w:p w14:paraId="6FE18170" w14:textId="77777777" w:rsidR="006B06ED" w:rsidRDefault="006B06ED" w:rsidP="006B06ED">
      <w:pPr>
        <w:pStyle w:val="PL"/>
      </w:pPr>
      <w:r>
        <w:t xml:space="preserve">    MovBehav:</w:t>
      </w:r>
    </w:p>
    <w:p w14:paraId="392FA5BE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73F62DD5" w14:textId="77777777" w:rsidR="006B06ED" w:rsidRDefault="006B06ED" w:rsidP="006B06ED">
      <w:pPr>
        <w:pStyle w:val="PL"/>
      </w:pPr>
      <w:r>
        <w:t xml:space="preserve">      properties:</w:t>
      </w:r>
    </w:p>
    <w:p w14:paraId="46492CFB" w14:textId="77777777" w:rsidR="006B06ED" w:rsidRDefault="006B06ED" w:rsidP="006B06ED">
      <w:pPr>
        <w:pStyle w:val="PL"/>
      </w:pPr>
      <w:r>
        <w:t xml:space="preserve">        tsStart:</w:t>
      </w:r>
    </w:p>
    <w:p w14:paraId="004F628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0841B4F" w14:textId="77777777" w:rsidR="006B06ED" w:rsidRDefault="006B06ED" w:rsidP="006B06ED">
      <w:pPr>
        <w:pStyle w:val="PL"/>
      </w:pPr>
      <w:r>
        <w:t xml:space="preserve">        tsDuration:</w:t>
      </w:r>
    </w:p>
    <w:p w14:paraId="67184AA3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29F44C7C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1C26F41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D6F9F7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5E44F157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5EB8C65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0875C6DA" w14:textId="77777777" w:rsidR="006B06ED" w:rsidRDefault="006B06ED" w:rsidP="006B06ED">
      <w:pPr>
        <w:pStyle w:val="PL"/>
      </w:pPr>
      <w:r>
        <w:lastRenderedPageBreak/>
        <w:t xml:space="preserve">          $ref: 'TS29571_CommonData.yaml#/components/schemas/Float'</w:t>
      </w:r>
    </w:p>
    <w:p w14:paraId="295A499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07C65976" w14:textId="77777777" w:rsidR="006B06ED" w:rsidRDefault="006B06ED" w:rsidP="006B06ED">
      <w:pPr>
        <w:pStyle w:val="PL"/>
      </w:pPr>
      <w:r>
        <w:t xml:space="preserve">          type: array</w:t>
      </w:r>
    </w:p>
    <w:p w14:paraId="5F62C667" w14:textId="77777777" w:rsidR="006B06ED" w:rsidRDefault="006B06ED" w:rsidP="006B06ED">
      <w:pPr>
        <w:pStyle w:val="PL"/>
      </w:pPr>
      <w:r>
        <w:t xml:space="preserve">          items:</w:t>
      </w:r>
    </w:p>
    <w:p w14:paraId="6B6242A5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33A39CFE" w14:textId="77777777" w:rsidR="006B06ED" w:rsidRDefault="006B06ED" w:rsidP="006B06ED">
      <w:pPr>
        <w:pStyle w:val="PL"/>
      </w:pPr>
      <w:r>
        <w:t xml:space="preserve">          minItems: 1</w:t>
      </w:r>
    </w:p>
    <w:p w14:paraId="26CA893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42FF3E74" w14:textId="77777777" w:rsidR="006B06ED" w:rsidRDefault="006B06ED" w:rsidP="006B06ED">
      <w:pPr>
        <w:pStyle w:val="PL"/>
      </w:pPr>
      <w:r>
        <w:t xml:space="preserve">          type: array</w:t>
      </w:r>
    </w:p>
    <w:p w14:paraId="550BAD73" w14:textId="77777777" w:rsidR="006B06ED" w:rsidRDefault="006B06ED" w:rsidP="006B06ED">
      <w:pPr>
        <w:pStyle w:val="PL"/>
      </w:pPr>
      <w:r>
        <w:t xml:space="preserve">          items:</w:t>
      </w:r>
    </w:p>
    <w:p w14:paraId="3C09EF4B" w14:textId="77777777" w:rsidR="006B06ED" w:rsidRDefault="006B06ED" w:rsidP="006B06ED">
      <w:pPr>
        <w:pStyle w:val="PL"/>
      </w:pPr>
      <w:r>
        <w:t xml:space="preserve">            $ref: '#/components/schemas/DirectionInfo'</w:t>
      </w:r>
    </w:p>
    <w:p w14:paraId="642DD3E8" w14:textId="77777777" w:rsidR="006B06ED" w:rsidRDefault="006B06ED" w:rsidP="006B06ED">
      <w:pPr>
        <w:pStyle w:val="PL"/>
      </w:pPr>
      <w:r>
        <w:t xml:space="preserve">          minItems: 1</w:t>
      </w:r>
    </w:p>
    <w:p w14:paraId="4D2745F2" w14:textId="77777777" w:rsidR="006B06ED" w:rsidRDefault="006B06ED" w:rsidP="006B06ED">
      <w:pPr>
        <w:pStyle w:val="PL"/>
      </w:pPr>
      <w:r>
        <w:t xml:space="preserve">      required:</w:t>
      </w:r>
    </w:p>
    <w:p w14:paraId="76B32682" w14:textId="77777777" w:rsidR="006B06ED" w:rsidRDefault="006B06ED" w:rsidP="006B06ED">
      <w:pPr>
        <w:pStyle w:val="PL"/>
      </w:pPr>
      <w:r>
        <w:t xml:space="preserve">        - tsStart</w:t>
      </w:r>
    </w:p>
    <w:p w14:paraId="51D94203" w14:textId="77777777" w:rsidR="006B06ED" w:rsidRDefault="006B06ED" w:rsidP="006B06ED">
      <w:pPr>
        <w:pStyle w:val="PL"/>
      </w:pPr>
      <w:r>
        <w:t xml:space="preserve">        - tsDuration</w:t>
      </w:r>
    </w:p>
    <w:p w14:paraId="16C63F70" w14:textId="77777777" w:rsidR="006B06ED" w:rsidRDefault="006B06ED" w:rsidP="006B06ED">
      <w:pPr>
        <w:pStyle w:val="PL"/>
      </w:pPr>
    </w:p>
    <w:p w14:paraId="4E7C7711" w14:textId="77777777" w:rsidR="006B06ED" w:rsidRDefault="006B06ED" w:rsidP="006B06ED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17F096AD" w14:textId="77777777" w:rsidR="006B06ED" w:rsidRDefault="006B06ED" w:rsidP="006B06ED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03D139FA" w14:textId="77777777" w:rsidR="006B06ED" w:rsidRDefault="006B06ED" w:rsidP="006B06ED">
      <w:pPr>
        <w:pStyle w:val="PL"/>
      </w:pPr>
      <w:r>
        <w:t xml:space="preserve">      properties:</w:t>
      </w:r>
    </w:p>
    <w:p w14:paraId="0CA9D81B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6AD444B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6C5C460A" w14:textId="77777777" w:rsidR="006B06ED" w:rsidRDefault="006B06ED" w:rsidP="006B06ED">
      <w:pPr>
        <w:pStyle w:val="PL"/>
      </w:pPr>
      <w:r>
        <w:t xml:space="preserve">        ratio:</w:t>
      </w:r>
    </w:p>
    <w:p w14:paraId="2AF7E4B2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030D4C45" w14:textId="77777777" w:rsidR="006B06ED" w:rsidRDefault="006B06ED" w:rsidP="006B06ED">
      <w:pPr>
        <w:pStyle w:val="PL"/>
        <w:rPr>
          <w:rFonts w:eastAsia="DengXian"/>
          <w:lang w:eastAsia="zh-CN"/>
        </w:rPr>
      </w:pPr>
    </w:p>
    <w:p w14:paraId="3033B11C" w14:textId="77777777" w:rsidR="006B06ED" w:rsidRDefault="006B06ED" w:rsidP="006B06ED">
      <w:pPr>
        <w:pStyle w:val="PL"/>
      </w:pPr>
      <w:r>
        <w:t xml:space="preserve">    RelProxReq:</w:t>
      </w:r>
    </w:p>
    <w:p w14:paraId="4A1E41EF" w14:textId="77777777" w:rsidR="006B06ED" w:rsidRDefault="006B06ED" w:rsidP="006B06ED">
      <w:pPr>
        <w:pStyle w:val="PL"/>
      </w:pPr>
      <w:r>
        <w:t xml:space="preserve">      description: Represents the Relative Proximity analytics requirements</w:t>
      </w:r>
      <w:r>
        <w:rPr>
          <w:lang w:val="en-US" w:eastAsia="zh-CN"/>
        </w:rPr>
        <w:t>.</w:t>
      </w:r>
    </w:p>
    <w:p w14:paraId="05D4589A" w14:textId="77777777" w:rsidR="006B06ED" w:rsidRDefault="006B06ED" w:rsidP="006B06ED">
      <w:pPr>
        <w:pStyle w:val="PL"/>
      </w:pPr>
      <w:r>
        <w:t xml:space="preserve">      properties:</w:t>
      </w:r>
    </w:p>
    <w:p w14:paraId="3E57B93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4668CEA4" w14:textId="77777777" w:rsidR="006B06ED" w:rsidRDefault="006B06ED" w:rsidP="006B06ED">
      <w:pPr>
        <w:pStyle w:val="PL"/>
      </w:pPr>
      <w:r>
        <w:t xml:space="preserve">          type: array</w:t>
      </w:r>
    </w:p>
    <w:p w14:paraId="3DCC3FBF" w14:textId="77777777" w:rsidR="006B06ED" w:rsidRDefault="006B06ED" w:rsidP="006B06ED">
      <w:pPr>
        <w:pStyle w:val="PL"/>
      </w:pPr>
      <w:r>
        <w:t xml:space="preserve">          items:</w:t>
      </w:r>
    </w:p>
    <w:p w14:paraId="5FB657E1" w14:textId="77777777" w:rsidR="006B06ED" w:rsidRDefault="006B06ED" w:rsidP="006B06ED">
      <w:pPr>
        <w:pStyle w:val="PL"/>
      </w:pPr>
      <w:r>
        <w:t xml:space="preserve">            $ref: '#/components/schemas/Direction'</w:t>
      </w:r>
    </w:p>
    <w:p w14:paraId="7156363E" w14:textId="77777777" w:rsidR="006B06ED" w:rsidRDefault="006B06ED" w:rsidP="006B06ED">
      <w:pPr>
        <w:pStyle w:val="PL"/>
      </w:pPr>
      <w:r>
        <w:t xml:space="preserve">          minItems: 1</w:t>
      </w:r>
    </w:p>
    <w:p w14:paraId="136BCAC2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94E2D0D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7230485" w14:textId="77777777" w:rsidR="006B06ED" w:rsidRDefault="006B06ED" w:rsidP="006B06ED">
      <w:pPr>
        <w:pStyle w:val="PL"/>
      </w:pPr>
      <w:r>
        <w:t xml:space="preserve">        prox</w:t>
      </w:r>
      <w:r>
        <w:rPr>
          <w:lang w:eastAsia="zh-CN"/>
        </w:rPr>
        <w:t>imity</w:t>
      </w:r>
      <w:r>
        <w:t>Crits:</w:t>
      </w:r>
    </w:p>
    <w:p w14:paraId="55713004" w14:textId="77777777" w:rsidR="006B06ED" w:rsidRDefault="006B06ED" w:rsidP="006B06ED">
      <w:pPr>
        <w:pStyle w:val="PL"/>
      </w:pPr>
      <w:r>
        <w:t xml:space="preserve">          type: array</w:t>
      </w:r>
    </w:p>
    <w:p w14:paraId="724BF127" w14:textId="77777777" w:rsidR="006B06ED" w:rsidRDefault="006B06ED" w:rsidP="006B06ED">
      <w:pPr>
        <w:pStyle w:val="PL"/>
      </w:pPr>
      <w:r>
        <w:t xml:space="preserve">          items:</w:t>
      </w:r>
    </w:p>
    <w:p w14:paraId="666F4DFE" w14:textId="77777777" w:rsidR="006B06ED" w:rsidRDefault="006B06ED" w:rsidP="006B06ED">
      <w:pPr>
        <w:pStyle w:val="PL"/>
      </w:pPr>
      <w:r>
        <w:t xml:space="preserve">            $ref: '#/components/schemas/ProximityCriterion'</w:t>
      </w:r>
    </w:p>
    <w:p w14:paraId="570FE79B" w14:textId="77777777" w:rsidR="006B06ED" w:rsidRDefault="006B06ED" w:rsidP="006B06ED">
      <w:pPr>
        <w:pStyle w:val="PL"/>
      </w:pPr>
      <w:r>
        <w:t xml:space="preserve">          minItems: 1</w:t>
      </w:r>
    </w:p>
    <w:p w14:paraId="18351973" w14:textId="77777777" w:rsidR="006B06ED" w:rsidRDefault="006B06ED" w:rsidP="006B06ED">
      <w:pPr>
        <w:pStyle w:val="PL"/>
        <w:rPr>
          <w:rFonts w:eastAsia="DengXian"/>
          <w:lang w:eastAsia="zh-CN"/>
        </w:rPr>
      </w:pPr>
    </w:p>
    <w:p w14:paraId="481E1915" w14:textId="77777777" w:rsidR="006B06ED" w:rsidRDefault="006B06ED" w:rsidP="006B06ED">
      <w:pPr>
        <w:pStyle w:val="PL"/>
      </w:pPr>
      <w:r>
        <w:t xml:space="preserve">    RelProxInfo:</w:t>
      </w:r>
    </w:p>
    <w:p w14:paraId="45B51F55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Relative Proximity information</w:t>
      </w:r>
      <w:r>
        <w:rPr>
          <w:lang w:val="en-US" w:eastAsia="zh-CN"/>
        </w:rPr>
        <w:t>.</w:t>
      </w:r>
    </w:p>
    <w:p w14:paraId="507FDE83" w14:textId="77777777" w:rsidR="006B06ED" w:rsidRDefault="006B06ED" w:rsidP="006B06ED">
      <w:pPr>
        <w:pStyle w:val="PL"/>
      </w:pPr>
      <w:r>
        <w:t xml:space="preserve">      properties:</w:t>
      </w:r>
    </w:p>
    <w:p w14:paraId="5488313D" w14:textId="77777777" w:rsidR="006B06ED" w:rsidRDefault="006B06ED" w:rsidP="006B06ED">
      <w:pPr>
        <w:pStyle w:val="PL"/>
      </w:pPr>
      <w:r>
        <w:t xml:space="preserve">        tsStart:</w:t>
      </w:r>
    </w:p>
    <w:p w14:paraId="07D5CF59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3080492C" w14:textId="77777777" w:rsidR="006B06ED" w:rsidRDefault="006B06ED" w:rsidP="006B06ED">
      <w:pPr>
        <w:pStyle w:val="PL"/>
      </w:pPr>
      <w:r>
        <w:t xml:space="preserve">        tsDuration:</w:t>
      </w:r>
    </w:p>
    <w:p w14:paraId="4483ED88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43C5E5D" w14:textId="77777777" w:rsidR="006B06ED" w:rsidRDefault="006B06ED" w:rsidP="006B06ED">
      <w:pPr>
        <w:pStyle w:val="PL"/>
      </w:pPr>
      <w:r>
        <w:t xml:space="preserve">        supis:</w:t>
      </w:r>
    </w:p>
    <w:p w14:paraId="6AFCD519" w14:textId="77777777" w:rsidR="006B06ED" w:rsidRDefault="006B06ED" w:rsidP="006B06ED">
      <w:pPr>
        <w:pStyle w:val="PL"/>
      </w:pPr>
      <w:r>
        <w:t xml:space="preserve">          type: array</w:t>
      </w:r>
    </w:p>
    <w:p w14:paraId="00880C95" w14:textId="77777777" w:rsidR="006B06ED" w:rsidRDefault="006B06ED" w:rsidP="006B06ED">
      <w:pPr>
        <w:pStyle w:val="PL"/>
      </w:pPr>
      <w:r>
        <w:t xml:space="preserve">          items:</w:t>
      </w:r>
    </w:p>
    <w:p w14:paraId="7E576433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79AC01F2" w14:textId="77777777" w:rsidR="006B06ED" w:rsidRDefault="006B06ED" w:rsidP="006B06ED">
      <w:pPr>
        <w:pStyle w:val="PL"/>
      </w:pPr>
      <w:r>
        <w:t xml:space="preserve">          minItems: 1</w:t>
      </w:r>
    </w:p>
    <w:p w14:paraId="56D38B3C" w14:textId="77777777" w:rsidR="006B06ED" w:rsidRDefault="006B06ED" w:rsidP="006B06ED">
      <w:pPr>
        <w:pStyle w:val="PL"/>
      </w:pPr>
      <w:r>
        <w:t xml:space="preserve">        gpsis:</w:t>
      </w:r>
    </w:p>
    <w:p w14:paraId="0C917369" w14:textId="77777777" w:rsidR="006B06ED" w:rsidRDefault="006B06ED" w:rsidP="006B06ED">
      <w:pPr>
        <w:pStyle w:val="PL"/>
      </w:pPr>
      <w:r>
        <w:t xml:space="preserve">          type: array</w:t>
      </w:r>
    </w:p>
    <w:p w14:paraId="43054B3A" w14:textId="77777777" w:rsidR="006B06ED" w:rsidRDefault="006B06ED" w:rsidP="006B06ED">
      <w:pPr>
        <w:pStyle w:val="PL"/>
      </w:pPr>
      <w:r>
        <w:t xml:space="preserve">          items:</w:t>
      </w:r>
    </w:p>
    <w:p w14:paraId="3D23BFDF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1F8492A6" w14:textId="77777777" w:rsidR="006B06ED" w:rsidRDefault="006B06ED" w:rsidP="006B06ED">
      <w:pPr>
        <w:pStyle w:val="PL"/>
      </w:pPr>
      <w:r>
        <w:t xml:space="preserve">          minItems: 1</w:t>
      </w:r>
    </w:p>
    <w:p w14:paraId="3BFAAC78" w14:textId="77777777" w:rsidR="006B06ED" w:rsidRDefault="006B06ED" w:rsidP="006B06ED">
      <w:pPr>
        <w:pStyle w:val="PL"/>
      </w:pPr>
      <w:r>
        <w:t xml:space="preserve">        ueProximities:</w:t>
      </w:r>
    </w:p>
    <w:p w14:paraId="1AB739FC" w14:textId="77777777" w:rsidR="006B06ED" w:rsidRDefault="006B06ED" w:rsidP="006B06ED">
      <w:pPr>
        <w:pStyle w:val="PL"/>
      </w:pPr>
      <w:r>
        <w:t xml:space="preserve">          type: array</w:t>
      </w:r>
    </w:p>
    <w:p w14:paraId="0238297B" w14:textId="77777777" w:rsidR="006B06ED" w:rsidRDefault="006B06ED" w:rsidP="006B06ED">
      <w:pPr>
        <w:pStyle w:val="PL"/>
      </w:pPr>
      <w:r>
        <w:t xml:space="preserve">          items:</w:t>
      </w:r>
    </w:p>
    <w:p w14:paraId="3F9BF840" w14:textId="77777777" w:rsidR="006B06ED" w:rsidRDefault="006B06ED" w:rsidP="006B06ED">
      <w:pPr>
        <w:pStyle w:val="PL"/>
      </w:pPr>
      <w:r>
        <w:t xml:space="preserve">            $ref: '#/components/schemas/UeProximity'</w:t>
      </w:r>
    </w:p>
    <w:p w14:paraId="5D8F7B4E" w14:textId="77777777" w:rsidR="006B06ED" w:rsidRDefault="006B06ED" w:rsidP="006B06ED">
      <w:pPr>
        <w:pStyle w:val="PL"/>
      </w:pPr>
      <w:r>
        <w:t xml:space="preserve">          minItems: 1</w:t>
      </w:r>
    </w:p>
    <w:p w14:paraId="647A37D3" w14:textId="77777777" w:rsidR="006B06ED" w:rsidRDefault="006B06ED" w:rsidP="006B06ED">
      <w:pPr>
        <w:pStyle w:val="PL"/>
      </w:pPr>
      <w:r>
        <w:t xml:space="preserve">        ttcInfo:</w:t>
      </w:r>
    </w:p>
    <w:p w14:paraId="3FBC8759" w14:textId="77777777" w:rsidR="006B06ED" w:rsidRDefault="006B06ED" w:rsidP="006B06ED">
      <w:pPr>
        <w:pStyle w:val="PL"/>
      </w:pPr>
      <w:r>
        <w:t xml:space="preserve">          $ref: '#/components/schemas/TimeToCollisionInfo'</w:t>
      </w:r>
    </w:p>
    <w:p w14:paraId="3EA1382D" w14:textId="77777777" w:rsidR="006B06ED" w:rsidRDefault="006B06ED" w:rsidP="006B06ED">
      <w:pPr>
        <w:pStyle w:val="PL"/>
      </w:pPr>
      <w:r>
        <w:t xml:space="preserve">      required:</w:t>
      </w:r>
    </w:p>
    <w:p w14:paraId="49F4DDD4" w14:textId="77777777" w:rsidR="006B06ED" w:rsidRDefault="006B06ED" w:rsidP="006B06ED">
      <w:pPr>
        <w:pStyle w:val="PL"/>
      </w:pPr>
      <w:r>
        <w:t xml:space="preserve">        - tsStart</w:t>
      </w:r>
    </w:p>
    <w:p w14:paraId="51EEF2CB" w14:textId="77777777" w:rsidR="006B06ED" w:rsidRDefault="006B06ED" w:rsidP="006B06ED">
      <w:pPr>
        <w:pStyle w:val="PL"/>
      </w:pPr>
      <w:r>
        <w:t xml:space="preserve">        - tsDuration</w:t>
      </w:r>
    </w:p>
    <w:p w14:paraId="56E53B59" w14:textId="77777777" w:rsidR="006B06ED" w:rsidRDefault="006B06ED" w:rsidP="006B06ED">
      <w:pPr>
        <w:pStyle w:val="PL"/>
      </w:pPr>
      <w:r>
        <w:t xml:space="preserve">        - ueProximities</w:t>
      </w:r>
    </w:p>
    <w:p w14:paraId="3322AADC" w14:textId="77777777" w:rsidR="006B06ED" w:rsidRDefault="006B06ED" w:rsidP="006B06ED">
      <w:pPr>
        <w:pStyle w:val="PL"/>
      </w:pPr>
    </w:p>
    <w:p w14:paraId="5401987B" w14:textId="77777777" w:rsidR="006B06ED" w:rsidRDefault="006B06ED" w:rsidP="006B06ED">
      <w:pPr>
        <w:pStyle w:val="PL"/>
      </w:pPr>
      <w:r>
        <w:t xml:space="preserve">    UeProximity:</w:t>
      </w:r>
    </w:p>
    <w:p w14:paraId="5C43895D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>Represents the</w:t>
      </w:r>
      <w:r>
        <w:t xml:space="preserve"> Observed or Predicted proximity information</w:t>
      </w:r>
      <w:r>
        <w:rPr>
          <w:lang w:val="en-US" w:eastAsia="zh-CN"/>
        </w:rPr>
        <w:t>.</w:t>
      </w:r>
    </w:p>
    <w:p w14:paraId="25F99718" w14:textId="77777777" w:rsidR="006B06ED" w:rsidRDefault="006B06ED" w:rsidP="006B06ED">
      <w:pPr>
        <w:pStyle w:val="PL"/>
      </w:pPr>
      <w:r>
        <w:t xml:space="preserve">      properties:</w:t>
      </w:r>
    </w:p>
    <w:p w14:paraId="7326332E" w14:textId="77777777" w:rsidR="006B06ED" w:rsidRDefault="006B06ED" w:rsidP="006B06ED">
      <w:pPr>
        <w:pStyle w:val="PL"/>
      </w:pPr>
      <w:r>
        <w:t xml:space="preserve">        ueDistance:</w:t>
      </w:r>
    </w:p>
    <w:p w14:paraId="1B866625" w14:textId="77777777" w:rsidR="006B06ED" w:rsidRDefault="006B06ED" w:rsidP="006B06ED">
      <w:pPr>
        <w:pStyle w:val="PL"/>
      </w:pPr>
      <w:r>
        <w:t xml:space="preserve">          type: integer</w:t>
      </w:r>
    </w:p>
    <w:p w14:paraId="0E096BCA" w14:textId="77777777" w:rsidR="006B06ED" w:rsidRDefault="006B06ED" w:rsidP="006B06ED">
      <w:pPr>
        <w:pStyle w:val="PL"/>
      </w:pPr>
      <w:r>
        <w:t xml:space="preserve">        ueVelocity:</w:t>
      </w:r>
    </w:p>
    <w:p w14:paraId="1A78EFC3" w14:textId="77777777" w:rsidR="006B06ED" w:rsidRDefault="006B06ED" w:rsidP="006B06ED">
      <w:pPr>
        <w:pStyle w:val="PL"/>
      </w:pPr>
      <w:r>
        <w:t xml:space="preserve">          $ref: 'TS29572_Nlmf_Location.yaml#/components/schemas/VelocityEstimate'</w:t>
      </w:r>
    </w:p>
    <w:p w14:paraId="2C92DB57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18F567BC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999439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locOrientation</w:t>
      </w:r>
      <w:r>
        <w:t>:</w:t>
      </w:r>
    </w:p>
    <w:p w14:paraId="27C26C05" w14:textId="77777777" w:rsidR="006B06ED" w:rsidRDefault="006B06ED" w:rsidP="006B06ED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LocationOrientation</w:t>
      </w:r>
      <w:r>
        <w:t>'</w:t>
      </w:r>
    </w:p>
    <w:p w14:paraId="68B6BAD4" w14:textId="77777777" w:rsidR="006B06ED" w:rsidRDefault="006B06ED" w:rsidP="006B06ED">
      <w:pPr>
        <w:pStyle w:val="PL"/>
      </w:pPr>
      <w:r>
        <w:t xml:space="preserve">        ueTrajectories:</w:t>
      </w:r>
    </w:p>
    <w:p w14:paraId="452A4E00" w14:textId="77777777" w:rsidR="006B06ED" w:rsidRDefault="006B06ED" w:rsidP="006B06ED">
      <w:pPr>
        <w:pStyle w:val="PL"/>
      </w:pPr>
      <w:r>
        <w:t xml:space="preserve">          type: array</w:t>
      </w:r>
    </w:p>
    <w:p w14:paraId="02FF40ED" w14:textId="77777777" w:rsidR="006B06ED" w:rsidRDefault="006B06ED" w:rsidP="006B06ED">
      <w:pPr>
        <w:pStyle w:val="PL"/>
      </w:pPr>
      <w:r>
        <w:t xml:space="preserve">          items:</w:t>
      </w:r>
    </w:p>
    <w:p w14:paraId="156A7F4B" w14:textId="77777777" w:rsidR="006B06ED" w:rsidRDefault="006B06ED" w:rsidP="006B06ED">
      <w:pPr>
        <w:pStyle w:val="PL"/>
      </w:pPr>
      <w:r>
        <w:t xml:space="preserve">            $ref: '#/components/schemas/UeTrajectory'</w:t>
      </w:r>
    </w:p>
    <w:p w14:paraId="31A226C2" w14:textId="77777777" w:rsidR="006B06ED" w:rsidRDefault="006B06ED" w:rsidP="006B06ED">
      <w:pPr>
        <w:pStyle w:val="PL"/>
      </w:pPr>
      <w:r>
        <w:t xml:space="preserve">          minItems: 1</w:t>
      </w:r>
    </w:p>
    <w:p w14:paraId="34B5A80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37FC26A7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5F63B626" w14:textId="77777777" w:rsidR="006B06ED" w:rsidRDefault="006B06ED" w:rsidP="006B06ED">
      <w:pPr>
        <w:pStyle w:val="PL"/>
      </w:pPr>
    </w:p>
    <w:p w14:paraId="0F4FB5B6" w14:textId="77777777" w:rsidR="006B06ED" w:rsidRDefault="006B06ED" w:rsidP="006B06ED">
      <w:pPr>
        <w:pStyle w:val="PL"/>
      </w:pPr>
      <w:r>
        <w:t xml:space="preserve">    UeTrajectory:</w:t>
      </w:r>
    </w:p>
    <w:p w14:paraId="7FFABBC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>Represents timestamped UE positions.</w:t>
      </w:r>
    </w:p>
    <w:p w14:paraId="510328D2" w14:textId="77777777" w:rsidR="006B06ED" w:rsidRDefault="006B06ED" w:rsidP="006B06ED">
      <w:pPr>
        <w:pStyle w:val="PL"/>
      </w:pPr>
      <w:r>
        <w:t xml:space="preserve">      properties:</w:t>
      </w:r>
    </w:p>
    <w:p w14:paraId="0141E49F" w14:textId="77777777" w:rsidR="006B06ED" w:rsidRDefault="006B06ED" w:rsidP="006B06ED">
      <w:pPr>
        <w:pStyle w:val="PL"/>
      </w:pPr>
      <w:r>
        <w:t xml:space="preserve">        supi:</w:t>
      </w:r>
    </w:p>
    <w:p w14:paraId="57EC638E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22B4167B" w14:textId="77777777" w:rsidR="006B06ED" w:rsidRDefault="006B06ED" w:rsidP="006B06ED">
      <w:pPr>
        <w:pStyle w:val="PL"/>
      </w:pPr>
      <w:r>
        <w:t xml:space="preserve">        gpsi:</w:t>
      </w:r>
    </w:p>
    <w:p w14:paraId="71CF2E18" w14:textId="77777777" w:rsidR="006B06ED" w:rsidRDefault="006B06ED" w:rsidP="006B06ED">
      <w:pPr>
        <w:pStyle w:val="PL"/>
      </w:pPr>
      <w:r>
        <w:t xml:space="preserve">          $ref: 'TS29571_CommonData.yaml#/components/schemas/Gpsi'</w:t>
      </w:r>
    </w:p>
    <w:p w14:paraId="34283E83" w14:textId="77777777" w:rsidR="006B06ED" w:rsidRDefault="006B06ED" w:rsidP="006B06ED">
      <w:pPr>
        <w:pStyle w:val="PL"/>
      </w:pPr>
      <w:r>
        <w:t xml:space="preserve">        timestampedLocs:</w:t>
      </w:r>
    </w:p>
    <w:p w14:paraId="06F301BB" w14:textId="77777777" w:rsidR="006B06ED" w:rsidRDefault="006B06ED" w:rsidP="006B06ED">
      <w:pPr>
        <w:pStyle w:val="PL"/>
      </w:pPr>
      <w:r>
        <w:t xml:space="preserve">          type: array</w:t>
      </w:r>
    </w:p>
    <w:p w14:paraId="33962A1E" w14:textId="77777777" w:rsidR="006B06ED" w:rsidRDefault="006B06ED" w:rsidP="006B06ED">
      <w:pPr>
        <w:pStyle w:val="PL"/>
      </w:pPr>
      <w:r>
        <w:t xml:space="preserve">          items:</w:t>
      </w:r>
    </w:p>
    <w:p w14:paraId="22DA89CE" w14:textId="77777777" w:rsidR="006B06ED" w:rsidRDefault="006B06ED" w:rsidP="006B06ED">
      <w:pPr>
        <w:pStyle w:val="PL"/>
      </w:pPr>
      <w:r>
        <w:t xml:space="preserve">            $ref: '#/components/schemas/TimestampedLocation'</w:t>
      </w:r>
    </w:p>
    <w:p w14:paraId="34E57390" w14:textId="77777777" w:rsidR="006B06ED" w:rsidRDefault="006B06ED" w:rsidP="006B06ED">
      <w:pPr>
        <w:pStyle w:val="PL"/>
      </w:pPr>
      <w:r>
        <w:t xml:space="preserve">          minItems: 1</w:t>
      </w:r>
    </w:p>
    <w:p w14:paraId="618F18FA" w14:textId="77777777" w:rsidR="006B06ED" w:rsidRDefault="006B06ED" w:rsidP="006B06ED">
      <w:pPr>
        <w:pStyle w:val="PL"/>
      </w:pPr>
      <w:r>
        <w:t xml:space="preserve">      required:</w:t>
      </w:r>
    </w:p>
    <w:p w14:paraId="49BE1B77" w14:textId="77777777" w:rsidR="006B06ED" w:rsidRDefault="006B06ED" w:rsidP="006B06ED">
      <w:pPr>
        <w:pStyle w:val="PL"/>
      </w:pPr>
      <w:r>
        <w:t xml:space="preserve">        - timestampedLocs</w:t>
      </w:r>
    </w:p>
    <w:p w14:paraId="1D308C9C" w14:textId="77777777" w:rsidR="006B06ED" w:rsidRDefault="006B06ED" w:rsidP="006B06ED">
      <w:pPr>
        <w:pStyle w:val="PL"/>
      </w:pPr>
      <w:r>
        <w:t xml:space="preserve">      oneOf:</w:t>
      </w:r>
    </w:p>
    <w:p w14:paraId="6A8EF11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]</w:t>
      </w:r>
    </w:p>
    <w:p w14:paraId="08C511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>
        <w:rPr>
          <w:rFonts w:ascii="Courier New" w:hAnsi="Courier New"/>
          <w:sz w:val="16"/>
        </w:rPr>
        <w:t>]</w:t>
      </w:r>
    </w:p>
    <w:p w14:paraId="0B48894B" w14:textId="77777777" w:rsidR="006B06ED" w:rsidRDefault="006B06ED" w:rsidP="006B06ED">
      <w:pPr>
        <w:pStyle w:val="PL"/>
      </w:pPr>
    </w:p>
    <w:p w14:paraId="78C7AEFA" w14:textId="77777777" w:rsidR="006B06ED" w:rsidRDefault="006B06ED" w:rsidP="006B06ED">
      <w:pPr>
        <w:pStyle w:val="PL"/>
      </w:pPr>
      <w:r>
        <w:t xml:space="preserve">    TimestampedLocation:</w:t>
      </w:r>
    </w:p>
    <w:p w14:paraId="1F909785" w14:textId="77777777" w:rsidR="006B06ED" w:rsidRDefault="006B06ED" w:rsidP="006B06ED">
      <w:pPr>
        <w:pStyle w:val="PL"/>
      </w:pPr>
      <w:r>
        <w:t xml:space="preserve">      description: The timestamped locations of the trajectory of the UE</w:t>
      </w:r>
      <w:r>
        <w:rPr>
          <w:lang w:val="en-US" w:eastAsia="zh-CN"/>
        </w:rPr>
        <w:t>.</w:t>
      </w:r>
    </w:p>
    <w:p w14:paraId="091195F9" w14:textId="77777777" w:rsidR="006B06ED" w:rsidRDefault="006B06ED" w:rsidP="006B06ED">
      <w:pPr>
        <w:pStyle w:val="PL"/>
      </w:pPr>
      <w:r>
        <w:t xml:space="preserve">      properties:</w:t>
      </w:r>
    </w:p>
    <w:p w14:paraId="02B31DF8" w14:textId="77777777" w:rsidR="006B06ED" w:rsidRDefault="006B06ED" w:rsidP="006B06ED">
      <w:pPr>
        <w:pStyle w:val="PL"/>
      </w:pPr>
      <w:r>
        <w:t xml:space="preserve">        ts:</w:t>
      </w:r>
    </w:p>
    <w:p w14:paraId="2C916286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607D87B2" w14:textId="77777777" w:rsidR="006B06ED" w:rsidRDefault="006B06ED" w:rsidP="006B06ED">
      <w:pPr>
        <w:pStyle w:val="PL"/>
      </w:pPr>
      <w:r>
        <w:t xml:space="preserve">        locInfo:</w:t>
      </w:r>
    </w:p>
    <w:p w14:paraId="4ACBA06A" w14:textId="77777777" w:rsidR="006B06ED" w:rsidRDefault="006B06ED" w:rsidP="006B06ED">
      <w:pPr>
        <w:pStyle w:val="PL"/>
      </w:pPr>
      <w:r>
        <w:t xml:space="preserve">          items:</w:t>
      </w:r>
    </w:p>
    <w:p w14:paraId="00D5D9CE" w14:textId="77777777" w:rsidR="006B06ED" w:rsidRDefault="006B06ED" w:rsidP="006B06ED">
      <w:pPr>
        <w:pStyle w:val="PL"/>
      </w:pPr>
      <w:r>
        <w:t xml:space="preserve">            $ref: '#/components/schemas/LocationInfo'</w:t>
      </w:r>
    </w:p>
    <w:p w14:paraId="27115867" w14:textId="77777777" w:rsidR="006B06ED" w:rsidRDefault="006B06ED" w:rsidP="006B06ED">
      <w:pPr>
        <w:pStyle w:val="PL"/>
      </w:pPr>
      <w:r>
        <w:t xml:space="preserve">      required:</w:t>
      </w:r>
    </w:p>
    <w:p w14:paraId="5F793378" w14:textId="77777777" w:rsidR="006B06ED" w:rsidRDefault="006B06ED" w:rsidP="006B06ED">
      <w:pPr>
        <w:pStyle w:val="PL"/>
      </w:pPr>
      <w:r>
        <w:t xml:space="preserve">        - ts</w:t>
      </w:r>
    </w:p>
    <w:p w14:paraId="47B875F2" w14:textId="77777777" w:rsidR="006B06ED" w:rsidRDefault="006B06ED" w:rsidP="006B06ED">
      <w:pPr>
        <w:pStyle w:val="PL"/>
      </w:pPr>
      <w:r>
        <w:t xml:space="preserve">        - locInfo</w:t>
      </w:r>
    </w:p>
    <w:p w14:paraId="0A91A3ED" w14:textId="77777777" w:rsidR="006B06ED" w:rsidRDefault="006B06ED" w:rsidP="006B06ED">
      <w:pPr>
        <w:pStyle w:val="PL"/>
      </w:pPr>
    </w:p>
    <w:p w14:paraId="104A7ADD" w14:textId="77777777" w:rsidR="006B06ED" w:rsidRDefault="006B06ED" w:rsidP="006B06ED">
      <w:pPr>
        <w:pStyle w:val="PL"/>
      </w:pPr>
      <w:r>
        <w:t xml:space="preserve">    TimeToCollisionInfo:</w:t>
      </w:r>
    </w:p>
    <w:p w14:paraId="145839DE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>Represents</w:t>
      </w:r>
      <w:r>
        <w:t xml:space="preserve"> </w:t>
      </w:r>
      <w:r>
        <w:rPr>
          <w:lang w:val="en-US" w:eastAsia="zh-CN"/>
        </w:rPr>
        <w:t>Time To Collision (TTC) information.</w:t>
      </w:r>
    </w:p>
    <w:p w14:paraId="17B0BB5D" w14:textId="77777777" w:rsidR="006B06ED" w:rsidRDefault="006B06ED" w:rsidP="006B06ED">
      <w:pPr>
        <w:pStyle w:val="PL"/>
      </w:pPr>
      <w:r>
        <w:t xml:space="preserve">      properties:</w:t>
      </w:r>
    </w:p>
    <w:p w14:paraId="72109DB9" w14:textId="77777777" w:rsidR="006B06ED" w:rsidRDefault="006B06ED" w:rsidP="006B06ED">
      <w:pPr>
        <w:pStyle w:val="PL"/>
      </w:pPr>
      <w:r>
        <w:t xml:space="preserve">        ttc:</w:t>
      </w:r>
    </w:p>
    <w:p w14:paraId="027FB23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7E523D3" w14:textId="77777777" w:rsidR="006B06ED" w:rsidRDefault="006B06ED" w:rsidP="006B06ED">
      <w:pPr>
        <w:pStyle w:val="PL"/>
      </w:pPr>
      <w:r>
        <w:t xml:space="preserve">        accuracy:</w:t>
      </w:r>
    </w:p>
    <w:p w14:paraId="2C9C3DC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0FBE4D3" w14:textId="77777777" w:rsidR="006B06ED" w:rsidRDefault="006B06ED" w:rsidP="006B06ED">
      <w:pPr>
        <w:pStyle w:val="PL"/>
      </w:pPr>
      <w:r>
        <w:t xml:space="preserve">        confidence:</w:t>
      </w:r>
    </w:p>
    <w:p w14:paraId="5A863616" w14:textId="77777777" w:rsidR="006B06ED" w:rsidRPr="0076721C" w:rsidRDefault="006B06ED" w:rsidP="006B06ED">
      <w:pPr>
        <w:pStyle w:val="PL"/>
      </w:pPr>
      <w:r>
        <w:t xml:space="preserve">          $ref: 'TS29571_CommonData.yaml#/components/schemas/Uinteger'</w:t>
      </w:r>
    </w:p>
    <w:p w14:paraId="69D5D61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83FFF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:</w:t>
      </w:r>
    </w:p>
    <w:p w14:paraId="21FF49A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Analytics feedback information</w:t>
      </w:r>
      <w:r>
        <w:rPr>
          <w:rFonts w:ascii="Courier New" w:hAnsi="Courier New"/>
          <w:sz w:val="16"/>
          <w:lang w:val="en-US" w:eastAsia="zh-CN"/>
        </w:rPr>
        <w:t>.</w:t>
      </w:r>
    </w:p>
    <w:p w14:paraId="59B9318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0AD17A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  <w:r>
        <w:rPr>
          <w:rFonts w:ascii="Courier New" w:hAnsi="Courier New"/>
          <w:sz w:val="16"/>
        </w:rPr>
        <w:t>:</w:t>
      </w:r>
    </w:p>
    <w:p w14:paraId="7B7129D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F5E5A6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1BFA1E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DateTime</w:t>
      </w:r>
      <w:proofErr w:type="spellEnd"/>
      <w:r>
        <w:rPr>
          <w:rFonts w:ascii="Courier New" w:hAnsi="Courier New"/>
          <w:sz w:val="16"/>
        </w:rPr>
        <w:t>'</w:t>
      </w:r>
    </w:p>
    <w:p w14:paraId="4FB2C50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183D7A8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times at which an action was taken.</w:t>
      </w:r>
    </w:p>
    <w:p w14:paraId="099276D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usedAnaTypes</w:t>
      </w:r>
      <w:proofErr w:type="spellEnd"/>
      <w:r>
        <w:rPr>
          <w:rFonts w:ascii="Courier New" w:hAnsi="Courier New"/>
          <w:sz w:val="16"/>
        </w:rPr>
        <w:t>:</w:t>
      </w:r>
    </w:p>
    <w:p w14:paraId="52E6023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CF0490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92E893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NwdafEvent</w:t>
      </w:r>
      <w:proofErr w:type="spellEnd"/>
      <w:r>
        <w:rPr>
          <w:rFonts w:ascii="Courier New" w:hAnsi="Courier New"/>
          <w:sz w:val="16"/>
        </w:rPr>
        <w:t>'</w:t>
      </w:r>
    </w:p>
    <w:p w14:paraId="59526C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A24D74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analytics types that were used to take the action.</w:t>
      </w:r>
    </w:p>
    <w:p w14:paraId="0264953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impactInd</w:t>
      </w:r>
      <w:proofErr w:type="spellEnd"/>
      <w:r>
        <w:rPr>
          <w:rFonts w:ascii="Courier New" w:hAnsi="Courier New"/>
          <w:sz w:val="16"/>
        </w:rPr>
        <w:t>:</w:t>
      </w:r>
    </w:p>
    <w:p w14:paraId="67BD3C9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1C95B7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Indication about the impact of an action on the ground truth data.</w:t>
      </w:r>
    </w:p>
    <w:p w14:paraId="04C7F94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06B38A2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</w:p>
    <w:p w14:paraId="30C73D0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67D06F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658202C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Information related to roaming analytics</w:t>
      </w:r>
      <w:r>
        <w:rPr>
          <w:rFonts w:ascii="Courier New" w:hAnsi="Courier New"/>
          <w:sz w:val="16"/>
          <w:lang w:val="en-US" w:eastAsia="zh-CN"/>
        </w:rPr>
        <w:t>.</w:t>
      </w:r>
    </w:p>
    <w:p w14:paraId="47B0A71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F0601C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480126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plmnId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404DE53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PlmnIdNid</w:t>
      </w:r>
      <w:proofErr w:type="spellEnd"/>
      <w:r>
        <w:rPr>
          <w:rFonts w:ascii="Courier New" w:hAnsi="Courier New"/>
          <w:sz w:val="16"/>
        </w:rPr>
        <w:t>'</w:t>
      </w:r>
    </w:p>
    <w:p w14:paraId="075F178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aois</w:t>
      </w:r>
      <w:proofErr w:type="spellEnd"/>
      <w:r>
        <w:rPr>
          <w:rFonts w:ascii="Courier New" w:hAnsi="Courier New"/>
          <w:sz w:val="16"/>
        </w:rPr>
        <w:t>:</w:t>
      </w:r>
    </w:p>
    <w:p w14:paraId="6616070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61997B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items:</w:t>
      </w:r>
    </w:p>
    <w:p w14:paraId="4EDD924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'TS29522_AMPolicyAuthorization.yaml#/components/schemas/GeographicalArea'</w:t>
      </w:r>
    </w:p>
    <w:p w14:paraId="2541AF7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63F65EB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Areas of Interest in the HPLMN or the VPLMN.</w:t>
      </w:r>
    </w:p>
    <w:p w14:paraId="7D9CB2E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servingNfIds</w:t>
      </w:r>
      <w:proofErr w:type="spellEnd"/>
      <w:r>
        <w:rPr>
          <w:rFonts w:ascii="Courier New" w:hAnsi="Courier New"/>
          <w:sz w:val="16"/>
        </w:rPr>
        <w:t>:</w:t>
      </w:r>
    </w:p>
    <w:p w14:paraId="7F881DA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3E5C84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140884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NfInstanceId</w:t>
      </w:r>
      <w:proofErr w:type="spellEnd"/>
      <w:r>
        <w:rPr>
          <w:rFonts w:ascii="Courier New" w:hAnsi="Courier New"/>
          <w:sz w:val="16"/>
        </w:rPr>
        <w:t>'</w:t>
      </w:r>
    </w:p>
    <w:p w14:paraId="63B9191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F0510A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ID(s) of the NF(s) serving the roaming UE(s) in the VPLMN</w:t>
      </w:r>
      <w:r>
        <w:rPr>
          <w:rFonts w:ascii="Courier New" w:hAnsi="Courier New"/>
          <w:sz w:val="16"/>
        </w:rPr>
        <w:t>.</w:t>
      </w:r>
    </w:p>
    <w:p w14:paraId="105D9DF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servingNfSetIds</w:t>
      </w:r>
      <w:proofErr w:type="spellEnd"/>
      <w:r>
        <w:rPr>
          <w:rFonts w:ascii="Courier New" w:hAnsi="Courier New"/>
          <w:sz w:val="16"/>
        </w:rPr>
        <w:t>:</w:t>
      </w:r>
    </w:p>
    <w:p w14:paraId="7281831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D8DEC7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8B510D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NfSetId</w:t>
      </w:r>
      <w:proofErr w:type="spellEnd"/>
      <w:r>
        <w:rPr>
          <w:rFonts w:ascii="Courier New" w:hAnsi="Courier New"/>
          <w:sz w:val="16"/>
        </w:rPr>
        <w:t>'</w:t>
      </w:r>
    </w:p>
    <w:p w14:paraId="55547EF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2598C39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Set ID(s) of the NF Set(s) serving the roaming UE(s) in the VPLMN</w:t>
      </w:r>
      <w:r>
        <w:rPr>
          <w:rFonts w:ascii="Courier New" w:hAnsi="Courier New"/>
          <w:sz w:val="16"/>
        </w:rPr>
        <w:t>.</w:t>
      </w:r>
    </w:p>
    <w:p w14:paraId="70947894" w14:textId="77777777" w:rsidR="006B06ED" w:rsidRDefault="006B06ED" w:rsidP="006B06ED">
      <w:pPr>
        <w:pStyle w:val="PL"/>
        <w:rPr>
          <w:rFonts w:cs="Courier New"/>
          <w:szCs w:val="16"/>
        </w:rPr>
      </w:pPr>
    </w:p>
    <w:p w14:paraId="0AE2C838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927C8F6" w14:textId="77777777" w:rsidR="006B06ED" w:rsidRDefault="006B06ED" w:rsidP="006B06ED">
      <w:pPr>
        <w:pStyle w:val="PL"/>
      </w:pPr>
      <w:r>
        <w:t># ENUMERATIONS DATA TYPES</w:t>
      </w:r>
    </w:p>
    <w:p w14:paraId="46555D2F" w14:textId="77777777" w:rsidR="006B06ED" w:rsidRDefault="006B06ED" w:rsidP="006B06ED">
      <w:pPr>
        <w:pStyle w:val="PL"/>
      </w:pPr>
      <w:r>
        <w:t>#</w:t>
      </w:r>
    </w:p>
    <w:p w14:paraId="53E4A96B" w14:textId="77777777" w:rsidR="006B06ED" w:rsidRDefault="006B06ED" w:rsidP="006B06ED">
      <w:pPr>
        <w:pStyle w:val="PL"/>
      </w:pPr>
      <w:r>
        <w:t xml:space="preserve">    NotificationMethod:</w:t>
      </w:r>
    </w:p>
    <w:p w14:paraId="06444371" w14:textId="77777777" w:rsidR="006B06ED" w:rsidRDefault="006B06ED" w:rsidP="006B06ED">
      <w:pPr>
        <w:pStyle w:val="PL"/>
      </w:pPr>
      <w:r>
        <w:t xml:space="preserve">      anyOf:</w:t>
      </w:r>
    </w:p>
    <w:p w14:paraId="03DC0A2A" w14:textId="77777777" w:rsidR="006B06ED" w:rsidRDefault="006B06ED" w:rsidP="006B06ED">
      <w:pPr>
        <w:pStyle w:val="PL"/>
      </w:pPr>
      <w:r>
        <w:t xml:space="preserve">      - type: string</w:t>
      </w:r>
    </w:p>
    <w:p w14:paraId="2B7EA502" w14:textId="77777777" w:rsidR="006B06ED" w:rsidRDefault="006B06ED" w:rsidP="006B06ED">
      <w:pPr>
        <w:pStyle w:val="PL"/>
      </w:pPr>
      <w:r>
        <w:t xml:space="preserve">        enum:</w:t>
      </w:r>
    </w:p>
    <w:p w14:paraId="348CF699" w14:textId="77777777" w:rsidR="006B06ED" w:rsidRDefault="006B06ED" w:rsidP="006B06ED">
      <w:pPr>
        <w:pStyle w:val="PL"/>
      </w:pPr>
      <w:r>
        <w:t xml:space="preserve">          - PERIODIC</w:t>
      </w:r>
    </w:p>
    <w:p w14:paraId="1EDD2041" w14:textId="77777777" w:rsidR="006B06ED" w:rsidRDefault="006B06ED" w:rsidP="006B06ED">
      <w:pPr>
        <w:pStyle w:val="PL"/>
      </w:pPr>
      <w:r>
        <w:t xml:space="preserve">          - THRESHOLD</w:t>
      </w:r>
    </w:p>
    <w:p w14:paraId="242B1AD5" w14:textId="77777777" w:rsidR="006B06ED" w:rsidRDefault="006B06ED" w:rsidP="006B06ED">
      <w:pPr>
        <w:pStyle w:val="PL"/>
      </w:pPr>
      <w:r>
        <w:t xml:space="preserve">      - type: string</w:t>
      </w:r>
    </w:p>
    <w:p w14:paraId="24B12038" w14:textId="77777777" w:rsidR="006B06ED" w:rsidRDefault="006B06ED" w:rsidP="006B06ED">
      <w:pPr>
        <w:pStyle w:val="PL"/>
      </w:pPr>
      <w:r>
        <w:t xml:space="preserve">        description: &gt;</w:t>
      </w:r>
    </w:p>
    <w:p w14:paraId="3A2DB8B8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0714436A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2F6AE172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3257A523" w14:textId="77777777" w:rsidR="006B06ED" w:rsidRDefault="006B06ED" w:rsidP="006B06ED">
      <w:pPr>
        <w:pStyle w:val="PL"/>
      </w:pPr>
      <w:r>
        <w:t xml:space="preserve">      description: |</w:t>
      </w:r>
    </w:p>
    <w:p w14:paraId="6766F79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4347D4B" w14:textId="77777777" w:rsidR="006B06ED" w:rsidRDefault="006B06ED" w:rsidP="006B06ED">
      <w:pPr>
        <w:pStyle w:val="PL"/>
      </w:pPr>
      <w:r>
        <w:t xml:space="preserve">        Possible values are:</w:t>
      </w:r>
    </w:p>
    <w:p w14:paraId="1CB79D9C" w14:textId="77777777" w:rsidR="006B06ED" w:rsidRDefault="006B06ED" w:rsidP="006B06ED">
      <w:pPr>
        <w:pStyle w:val="PL"/>
      </w:pPr>
      <w:r>
        <w:t xml:space="preserve">        - PERIODIC: The notification of the subscribed NWDAF Event is periodical. The period</w:t>
      </w:r>
    </w:p>
    <w:p w14:paraId="4B262AC9" w14:textId="77777777" w:rsidR="006B06ED" w:rsidRDefault="006B06ED" w:rsidP="006B06ED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124434F1" w14:textId="77777777" w:rsidR="006B06ED" w:rsidRDefault="006B06ED" w:rsidP="006B06ED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5DAFC5CF" w14:textId="77777777" w:rsidR="006B06ED" w:rsidRDefault="006B06ED" w:rsidP="006B06ED">
      <w:pPr>
        <w:pStyle w:val="PL"/>
      </w:pPr>
      <w:r>
        <w:t xml:space="preserve">        - THRESHOLD: The subscribe of NWDAF Event is upon threshold exceeded.</w:t>
      </w:r>
    </w:p>
    <w:p w14:paraId="3B44823F" w14:textId="77777777" w:rsidR="006B06ED" w:rsidRDefault="006B06ED" w:rsidP="006B06ED">
      <w:pPr>
        <w:pStyle w:val="PL"/>
      </w:pPr>
    </w:p>
    <w:p w14:paraId="4E4581E1" w14:textId="77777777" w:rsidR="006B06ED" w:rsidRDefault="006B06ED" w:rsidP="006B06ED">
      <w:pPr>
        <w:pStyle w:val="PL"/>
      </w:pPr>
      <w:r>
        <w:t xml:space="preserve">    NwdafEvent:</w:t>
      </w:r>
    </w:p>
    <w:p w14:paraId="5B946A28" w14:textId="77777777" w:rsidR="006B06ED" w:rsidRDefault="006B06ED" w:rsidP="006B06ED">
      <w:pPr>
        <w:pStyle w:val="PL"/>
      </w:pPr>
      <w:r>
        <w:t xml:space="preserve">      anyOf:</w:t>
      </w:r>
    </w:p>
    <w:p w14:paraId="67B95D11" w14:textId="77777777" w:rsidR="006B06ED" w:rsidRDefault="006B06ED" w:rsidP="006B06ED">
      <w:pPr>
        <w:pStyle w:val="PL"/>
      </w:pPr>
      <w:r>
        <w:t xml:space="preserve">      - type: string</w:t>
      </w:r>
    </w:p>
    <w:p w14:paraId="4D343B87" w14:textId="77777777" w:rsidR="006B06ED" w:rsidRDefault="006B06ED" w:rsidP="006B06ED">
      <w:pPr>
        <w:pStyle w:val="PL"/>
      </w:pPr>
      <w:r>
        <w:t xml:space="preserve">        enum:</w:t>
      </w:r>
    </w:p>
    <w:p w14:paraId="67DC8887" w14:textId="77777777" w:rsidR="006B06ED" w:rsidRDefault="006B06ED" w:rsidP="006B06ED">
      <w:pPr>
        <w:pStyle w:val="PL"/>
      </w:pPr>
      <w:r>
        <w:t xml:space="preserve">          - SLICE_LOAD_LEVEL</w:t>
      </w:r>
    </w:p>
    <w:p w14:paraId="126E7EC2" w14:textId="77777777" w:rsidR="006B06ED" w:rsidRDefault="006B06ED" w:rsidP="006B06ED">
      <w:pPr>
        <w:pStyle w:val="PL"/>
      </w:pPr>
      <w:r>
        <w:t xml:space="preserve">          - NETWORK_PERFORMANCE</w:t>
      </w:r>
    </w:p>
    <w:p w14:paraId="3401988B" w14:textId="77777777" w:rsidR="006B06ED" w:rsidRDefault="006B06ED" w:rsidP="006B06ED">
      <w:pPr>
        <w:pStyle w:val="PL"/>
      </w:pPr>
      <w:r>
        <w:t xml:space="preserve">          - NF_LOAD</w:t>
      </w:r>
    </w:p>
    <w:p w14:paraId="3C45CB96" w14:textId="77777777" w:rsidR="006B06ED" w:rsidRDefault="006B06ED" w:rsidP="006B06ED">
      <w:pPr>
        <w:pStyle w:val="PL"/>
      </w:pPr>
      <w:r>
        <w:t xml:space="preserve">          - SERVICE_EXPERIENCE</w:t>
      </w:r>
    </w:p>
    <w:p w14:paraId="5CA01115" w14:textId="77777777" w:rsidR="006B06ED" w:rsidRDefault="006B06ED" w:rsidP="006B06ED">
      <w:pPr>
        <w:pStyle w:val="PL"/>
      </w:pPr>
      <w:r>
        <w:t xml:space="preserve">          - UE_MOBILITY</w:t>
      </w:r>
    </w:p>
    <w:p w14:paraId="03BC396F" w14:textId="77777777" w:rsidR="006B06ED" w:rsidRDefault="006B06ED" w:rsidP="006B06ED">
      <w:pPr>
        <w:pStyle w:val="PL"/>
      </w:pPr>
      <w:r>
        <w:t xml:space="preserve">          - UE_COMMUNICATION</w:t>
      </w:r>
    </w:p>
    <w:p w14:paraId="66F412E4" w14:textId="77777777" w:rsidR="006B06ED" w:rsidRDefault="006B06ED" w:rsidP="006B06ED">
      <w:pPr>
        <w:pStyle w:val="PL"/>
      </w:pPr>
      <w:r>
        <w:t xml:space="preserve">          - QOS_SUSTAINABILITY</w:t>
      </w:r>
    </w:p>
    <w:p w14:paraId="3C859E2E" w14:textId="77777777" w:rsidR="006B06ED" w:rsidRDefault="006B06ED" w:rsidP="006B06ED">
      <w:pPr>
        <w:pStyle w:val="PL"/>
      </w:pPr>
      <w:r>
        <w:t xml:space="preserve">          - ABNORMAL_BEHAVIOUR</w:t>
      </w:r>
    </w:p>
    <w:p w14:paraId="6D120D05" w14:textId="77777777" w:rsidR="006B06ED" w:rsidRDefault="006B06ED" w:rsidP="006B06ED">
      <w:pPr>
        <w:pStyle w:val="PL"/>
      </w:pPr>
      <w:r>
        <w:t xml:space="preserve">          - USER_DATA_CONGESTION</w:t>
      </w:r>
    </w:p>
    <w:p w14:paraId="688A6F80" w14:textId="77777777" w:rsidR="006B06ED" w:rsidRDefault="006B06ED" w:rsidP="006B06ED">
      <w:pPr>
        <w:pStyle w:val="PL"/>
      </w:pPr>
      <w:r>
        <w:t xml:space="preserve">          - NSI_LOAD_LEVEL</w:t>
      </w:r>
    </w:p>
    <w:p w14:paraId="21E476EA" w14:textId="77777777" w:rsidR="006B06ED" w:rsidRDefault="006B06ED" w:rsidP="006B06E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54B2BAAF" w14:textId="77777777" w:rsidR="006B06ED" w:rsidRDefault="006B06ED" w:rsidP="006B06ED">
      <w:pPr>
        <w:pStyle w:val="PL"/>
      </w:pPr>
      <w:r>
        <w:t xml:space="preserve">          - DISPERSION</w:t>
      </w:r>
    </w:p>
    <w:p w14:paraId="67B0B6F2" w14:textId="77777777" w:rsidR="006B06ED" w:rsidRDefault="006B06ED" w:rsidP="006B06ED">
      <w:pPr>
        <w:pStyle w:val="PL"/>
      </w:pPr>
      <w:r>
        <w:t xml:space="preserve">          - RED_TRANS_EXP</w:t>
      </w:r>
    </w:p>
    <w:p w14:paraId="016746EC" w14:textId="77777777" w:rsidR="006B06ED" w:rsidRDefault="006B06ED" w:rsidP="006B06ED">
      <w:pPr>
        <w:pStyle w:val="PL"/>
      </w:pPr>
      <w:r>
        <w:t xml:space="preserve">          - WLAN_PERFORMANCE</w:t>
      </w:r>
    </w:p>
    <w:p w14:paraId="72187983" w14:textId="77777777" w:rsidR="006B06ED" w:rsidRDefault="006B06ED" w:rsidP="006B06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2FFA961F" w14:textId="77777777" w:rsidR="006B06ED" w:rsidRDefault="006B06ED" w:rsidP="006B06ED">
      <w:pPr>
        <w:pStyle w:val="PL"/>
      </w:pPr>
      <w:r>
        <w:t xml:space="preserve">          - PFD_DETERMINATION</w:t>
      </w:r>
    </w:p>
    <w:p w14:paraId="3B5DE81F" w14:textId="77777777" w:rsidR="006B06ED" w:rsidRDefault="006B06ED" w:rsidP="006B06ED">
      <w:pPr>
        <w:pStyle w:val="PL"/>
      </w:pPr>
      <w:r>
        <w:t xml:space="preserve">          - PDU_SESSION_TRAFFIC</w:t>
      </w:r>
    </w:p>
    <w:p w14:paraId="1C9EC455" w14:textId="77777777" w:rsidR="006B06ED" w:rsidRDefault="006B06ED" w:rsidP="006B06ED">
      <w:pPr>
        <w:pStyle w:val="PL"/>
        <w:rPr>
          <w:lang w:eastAsia="zh-CN"/>
        </w:rPr>
      </w:pPr>
      <w:r>
        <w:t xml:space="preserve">          - </w:t>
      </w:r>
      <w:bookmarkStart w:id="88" w:name="_Hlk134712265"/>
      <w:r>
        <w:rPr>
          <w:lang w:eastAsia="zh-CN"/>
        </w:rPr>
        <w:t>E2E_DATA_VOL_TRANS_TIME</w:t>
      </w:r>
      <w:bookmarkEnd w:id="88"/>
    </w:p>
    <w:p w14:paraId="11DEA6E8" w14:textId="77777777" w:rsidR="006B06ED" w:rsidRDefault="006B06ED" w:rsidP="006B06ED">
      <w:pPr>
        <w:pStyle w:val="PL"/>
        <w:rPr>
          <w:lang w:eastAsia="zh-CN"/>
        </w:rPr>
      </w:pPr>
      <w:bookmarkStart w:id="89" w:name="_Hlk138707473"/>
      <w:r>
        <w:t xml:space="preserve">          - </w:t>
      </w:r>
      <w:r>
        <w:rPr>
          <w:lang w:eastAsia="ja-JP"/>
        </w:rPr>
        <w:t>MOVEMENT_BEHAVIOUR</w:t>
      </w:r>
      <w:bookmarkEnd w:id="89"/>
    </w:p>
    <w:p w14:paraId="25B5C4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4939D7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4B11304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6D75B48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579BD4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10238A6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3E80B542" w14:textId="77777777" w:rsidR="006B06ED" w:rsidRPr="0076721C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bookmarkStart w:id="90" w:name="_Hlk145416005"/>
      <w:r>
        <w:rPr>
          <w:rFonts w:ascii="Courier New" w:hAnsi="Courier New"/>
          <w:sz w:val="16"/>
          <w:lang w:eastAsia="zh-CN"/>
        </w:rPr>
        <w:t xml:space="preserve">          - RELATIVE_PROXIMITY</w:t>
      </w:r>
    </w:p>
    <w:bookmarkEnd w:id="90"/>
    <w:p w14:paraId="6AB66EC7" w14:textId="77777777" w:rsidR="006B06ED" w:rsidRDefault="006B06ED" w:rsidP="006B06ED">
      <w:pPr>
        <w:pStyle w:val="PL"/>
      </w:pPr>
      <w:r>
        <w:t xml:space="preserve">      - type: string</w:t>
      </w:r>
    </w:p>
    <w:p w14:paraId="73C4C545" w14:textId="77777777" w:rsidR="006B06ED" w:rsidRDefault="006B06ED" w:rsidP="006B06ED">
      <w:pPr>
        <w:pStyle w:val="PL"/>
      </w:pPr>
      <w:r>
        <w:t xml:space="preserve">        description: &gt;</w:t>
      </w:r>
    </w:p>
    <w:p w14:paraId="5ED0E75E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0F48F25E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7C86C53B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59495467" w14:textId="77777777" w:rsidR="006B06ED" w:rsidRDefault="006B06ED" w:rsidP="006B06ED">
      <w:pPr>
        <w:pStyle w:val="PL"/>
      </w:pPr>
      <w:r>
        <w:t xml:space="preserve">      description: |</w:t>
      </w:r>
    </w:p>
    <w:p w14:paraId="6D37E9E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15143D40" w14:textId="77777777" w:rsidR="006B06ED" w:rsidRDefault="006B06ED" w:rsidP="006B06ED">
      <w:pPr>
        <w:pStyle w:val="PL"/>
      </w:pPr>
      <w:r>
        <w:t xml:space="preserve">        Possible values are:</w:t>
      </w:r>
    </w:p>
    <w:p w14:paraId="447E71ED" w14:textId="77777777" w:rsidR="006B06ED" w:rsidRDefault="006B06ED" w:rsidP="006B06ED">
      <w:pPr>
        <w:pStyle w:val="PL"/>
      </w:pPr>
      <w:r>
        <w:t xml:space="preserve">        - SLICE_LOAD_LEVEL: Indicates that the event subscribed is load level information of Network</w:t>
      </w:r>
    </w:p>
    <w:p w14:paraId="41E57B59" w14:textId="77777777" w:rsidR="006B06ED" w:rsidRDefault="006B06ED" w:rsidP="006B06ED">
      <w:pPr>
        <w:pStyle w:val="PL"/>
      </w:pPr>
      <w:r>
        <w:lastRenderedPageBreak/>
        <w:t xml:space="preserve">          Slice.</w:t>
      </w:r>
    </w:p>
    <w:p w14:paraId="1BB9CE8A" w14:textId="77777777" w:rsidR="006B06ED" w:rsidRDefault="006B06ED" w:rsidP="006B06ED">
      <w:pPr>
        <w:pStyle w:val="PL"/>
      </w:pPr>
      <w:r>
        <w:t xml:space="preserve">        - NETWORK_PERFORMANCE: Indicates that the event subscribed is network performance</w:t>
      </w:r>
    </w:p>
    <w:p w14:paraId="4235495E" w14:textId="77777777" w:rsidR="006B06ED" w:rsidRDefault="006B06ED" w:rsidP="006B06ED">
      <w:pPr>
        <w:pStyle w:val="PL"/>
      </w:pPr>
      <w:r>
        <w:t xml:space="preserve">          information.</w:t>
      </w:r>
    </w:p>
    <w:p w14:paraId="114C6EB2" w14:textId="77777777" w:rsidR="006B06ED" w:rsidRDefault="006B06ED" w:rsidP="006B06ED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3C3F6A72" w14:textId="77777777" w:rsidR="006B06ED" w:rsidRDefault="006B06ED" w:rsidP="006B06ED">
      <w:pPr>
        <w:pStyle w:val="PL"/>
        <w:ind w:left="160" w:hangingChars="100" w:hanging="160"/>
      </w:pPr>
      <w:r>
        <w:t xml:space="preserve">          Network Functions.</w:t>
      </w:r>
    </w:p>
    <w:p w14:paraId="67E371B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1B8DDB8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2C2AF1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06761B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7BF9F7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3FAB1B9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224F688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B69944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7C6A391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121D0445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7E3987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00115CA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351C2A0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1485A4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660060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379155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5D835D3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139B0D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3E59F7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C676A6B" w14:textId="77777777" w:rsidR="006B06ED" w:rsidRDefault="006B06ED" w:rsidP="006B06ED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466A434B" w14:textId="77777777" w:rsidR="006B06ED" w:rsidRDefault="006B06ED" w:rsidP="006B06ED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75A46577" w14:textId="77777777" w:rsidR="006B06ED" w:rsidRDefault="006B06ED" w:rsidP="006B06ED">
      <w:pPr>
        <w:pStyle w:val="PL"/>
        <w:rPr>
          <w:lang w:val="en-US"/>
        </w:rPr>
      </w:pPr>
      <w:bookmarkStart w:id="91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3ED58289" w14:textId="77777777" w:rsidR="006B06ED" w:rsidRDefault="006B06ED" w:rsidP="006B06ED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91"/>
    </w:p>
    <w:p w14:paraId="1FFDA8C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61416A9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zh-CN"/>
        </w:rPr>
        <w:t xml:space="preserve">        - RELATIVE_PROXIMITY</w:t>
      </w:r>
      <w:r>
        <w:rPr>
          <w:rFonts w:ascii="Courier New" w:hAnsi="Courier New" w:hint="eastAsia"/>
          <w:sz w:val="16"/>
          <w:lang w:eastAsia="ja-JP"/>
        </w:rPr>
        <w:t>:</w:t>
      </w:r>
      <w:r>
        <w:rPr>
          <w:rFonts w:ascii="Courier New" w:hAnsi="Courier New"/>
          <w:sz w:val="16"/>
          <w:lang w:eastAsia="ja-JP"/>
        </w:rPr>
        <w:t xml:space="preserve"> Indicates that the event subscribed is the Relative Proximity</w:t>
      </w:r>
    </w:p>
    <w:p w14:paraId="25A2B31E" w14:textId="77777777" w:rsidR="006B06ED" w:rsidRDefault="006B06ED" w:rsidP="006B06ED">
      <w:pPr>
        <w:pStyle w:val="PL"/>
      </w:pPr>
      <w:r>
        <w:t xml:space="preserve">          </w:t>
      </w:r>
      <w:r>
        <w:rPr>
          <w:lang w:eastAsia="ja-JP"/>
        </w:rPr>
        <w:t>information.</w:t>
      </w:r>
    </w:p>
    <w:p w14:paraId="6DBE4955" w14:textId="77777777" w:rsidR="006B06ED" w:rsidRDefault="006B06ED" w:rsidP="006B06ED">
      <w:pPr>
        <w:pStyle w:val="PL"/>
      </w:pPr>
    </w:p>
    <w:p w14:paraId="38102E00" w14:textId="77777777" w:rsidR="006B06ED" w:rsidRDefault="006B06ED" w:rsidP="006B06ED">
      <w:pPr>
        <w:pStyle w:val="PL"/>
        <w:rPr>
          <w:lang w:val="en-US"/>
        </w:rPr>
      </w:pPr>
    </w:p>
    <w:p w14:paraId="5FC194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2058F58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D061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3B8E2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C95A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AB0A5C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45D5CC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362226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5734E75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9AF34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A73D75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919EC3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286F2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E1AF5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4757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0AE94D9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35282A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7F6C2B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73CC87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088136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601C82C3" w14:textId="77777777" w:rsidR="006B06ED" w:rsidRDefault="006B06ED" w:rsidP="006B06ED">
      <w:pPr>
        <w:pStyle w:val="PL"/>
        <w:rPr>
          <w:lang w:val="en-US"/>
        </w:rPr>
      </w:pPr>
    </w:p>
    <w:p w14:paraId="40D157D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3A23CD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93D9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00593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96B44B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0338AB2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300ABC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26E4CF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EEA4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83290C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6E8B2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816B50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A2B6CF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EFF11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6A448FF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541C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2CCC801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3C5ADF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052CCB40" w14:textId="77777777" w:rsidR="006B06ED" w:rsidRDefault="006B06ED" w:rsidP="006B06ED">
      <w:pPr>
        <w:pStyle w:val="PL"/>
        <w:rPr>
          <w:lang w:val="en-US"/>
        </w:rPr>
      </w:pPr>
    </w:p>
    <w:p w14:paraId="227E06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57CF3B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31228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0593B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D00C0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50D4942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UNEXPECTED_LONG_LIVE_FLOW</w:t>
      </w:r>
    </w:p>
    <w:p w14:paraId="064394E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69B500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5FF01E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19DDF8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73943B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18C991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07EF5E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050D145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D0F6C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8985FE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8A4D7F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6FD386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B68B6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B3147B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C9862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CF9B6D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62E79BE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6A54282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399483E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11962AA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48EF702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24ADA0E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340325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77C90A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76995B1B" w14:textId="77777777" w:rsidR="006B06ED" w:rsidRDefault="006B06ED" w:rsidP="006B06ED">
      <w:pPr>
        <w:pStyle w:val="PL"/>
        <w:rPr>
          <w:lang w:val="en-US"/>
        </w:rPr>
      </w:pPr>
    </w:p>
    <w:p w14:paraId="744922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34BD86E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ED36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46B8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286C2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25C975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3C9A454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055FE10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4A487A2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83BF6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E52AEF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50EAC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F0F6A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D7F703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FFC7D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7BA34E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310806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6B1ABDD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7BF2CE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2CE16C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5F0ADAE2" w14:textId="77777777" w:rsidR="006B06ED" w:rsidRDefault="006B06ED" w:rsidP="006B06ED">
      <w:pPr>
        <w:pStyle w:val="PL"/>
        <w:rPr>
          <w:lang w:val="en-US"/>
        </w:rPr>
      </w:pPr>
    </w:p>
    <w:p w14:paraId="3E7BFF2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35F80F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7C37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5CBE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0C58E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71BA7BA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1A261C7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431FE6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D745C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29CB1E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06166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3A31AF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34E7E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565341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768CD18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34E896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46F9DCC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7A98A1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4C6578DB" w14:textId="77777777" w:rsidR="006B06ED" w:rsidRDefault="006B06ED" w:rsidP="006B06ED">
      <w:pPr>
        <w:pStyle w:val="PL"/>
        <w:rPr>
          <w:lang w:val="en-US"/>
        </w:rPr>
      </w:pPr>
    </w:p>
    <w:p w14:paraId="6BDA4D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30CE20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D18B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EAF6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C10BD1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7932FC1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33FDC4F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297909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2363A7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12FD4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62EE58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6CB657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2A3763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SESS_SUCC_RATIO</w:t>
      </w:r>
    </w:p>
    <w:p w14:paraId="29E73EB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275E53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8B2EE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36C4C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CB126C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329F1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B338D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3BDF2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7916227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135E9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6C4AE60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10678C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6F7D9C2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40DCFAA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7889D6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5AE87F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24728D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59AD5D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6AD774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66A67F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1C7B1ED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3A5A6E9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3A51DDA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71B0B24B" w14:textId="77777777" w:rsidR="006B06ED" w:rsidRDefault="006B06ED" w:rsidP="006B06ED">
      <w:pPr>
        <w:pStyle w:val="PL"/>
        <w:rPr>
          <w:lang w:val="en-US"/>
        </w:rPr>
      </w:pPr>
    </w:p>
    <w:p w14:paraId="22B4DFA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0FF505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F308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966DA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F95A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790E579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364245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276A32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2159C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A7E27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4B845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C3E7EC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49398A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54F7A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3FAD43C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50D93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24DA41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6421F7D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062E2C7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346D2CB2" w14:textId="77777777" w:rsidR="006B06ED" w:rsidRDefault="006B06ED" w:rsidP="006B06ED">
      <w:pPr>
        <w:pStyle w:val="PL"/>
        <w:rPr>
          <w:lang w:val="en-US"/>
        </w:rPr>
      </w:pPr>
    </w:p>
    <w:p w14:paraId="5B5883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6DB8BE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37EA1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0FA2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EE970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6C8FBB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612BF9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6F0627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2EE0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7088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29E3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50633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9F26E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8F66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6C5D64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5F197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305FCA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65DEEC3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3417DFB4" w14:textId="77777777" w:rsidR="006B06ED" w:rsidRDefault="006B06ED" w:rsidP="006B06ED">
      <w:pPr>
        <w:pStyle w:val="PL"/>
        <w:rPr>
          <w:lang w:val="en-US"/>
        </w:rPr>
      </w:pPr>
    </w:p>
    <w:p w14:paraId="12EDD64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494346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06BA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1DD2F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932C93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6C5EE0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0ED8A42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PREDICTION_NOT_ALLOWED</w:t>
      </w:r>
    </w:p>
    <w:p w14:paraId="281EA2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3A45ED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27A497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5E237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682BA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04A39A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A931C9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8BD24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0B36B2E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4C7974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A7DCB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7703C8C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6739BFF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2D878D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4459B3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4046E32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PREDICTION_NOT_ALLOWED: Indicates that the request for the prediction of the analytics</w:t>
      </w:r>
    </w:p>
    <w:p w14:paraId="7A8614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event is not allowed.</w:t>
      </w:r>
    </w:p>
    <w:p w14:paraId="04C7CD31" w14:textId="77777777" w:rsidR="006B06ED" w:rsidRDefault="006B06ED" w:rsidP="006B06ED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00177419" w14:textId="77777777" w:rsidR="006B06ED" w:rsidRDefault="006B06ED" w:rsidP="006B06ED">
      <w:pPr>
        <w:pStyle w:val="PL"/>
      </w:pPr>
      <w:r>
        <w:t xml:space="preserve">          the analytics information is not ready when the time indicated by the "timeAnaNeeded"</w:t>
      </w:r>
    </w:p>
    <w:p w14:paraId="1ECD8567" w14:textId="77777777" w:rsidR="006B06ED" w:rsidRDefault="006B06ED" w:rsidP="006B06ED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4D837B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481BAAD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68754E6C" w14:textId="77777777" w:rsidR="006B06ED" w:rsidRDefault="006B06ED" w:rsidP="006B06ED">
      <w:pPr>
        <w:pStyle w:val="PL"/>
        <w:rPr>
          <w:lang w:val="en-US"/>
        </w:rPr>
      </w:pPr>
    </w:p>
    <w:p w14:paraId="774E63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153A86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4F26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7469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10392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511E23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0C3D2C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21EF30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7013D9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4498C2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6BA28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34663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E72F5A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B47AB2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77D4E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276D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3C9F189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E7E3E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0C252E5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096F136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054803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36B932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79E5D0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006C63A4" w14:textId="77777777" w:rsidR="006B06ED" w:rsidRDefault="006B06ED" w:rsidP="006B06ED">
      <w:pPr>
        <w:pStyle w:val="PL"/>
        <w:rPr>
          <w:lang w:val="en-US"/>
        </w:rPr>
      </w:pPr>
    </w:p>
    <w:p w14:paraId="59372C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34A28F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7361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72FD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70FA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5B53E57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3C960A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0D55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1986D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A4E8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485C58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AF830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E77D0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6594F0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DDE110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6B3FA9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04599EE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7D3111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5E738DF3" w14:textId="77777777" w:rsidR="006B06ED" w:rsidRDefault="006B06ED" w:rsidP="006B06ED">
      <w:pPr>
        <w:pStyle w:val="PL"/>
        <w:rPr>
          <w:lang w:val="en-US"/>
        </w:rPr>
      </w:pPr>
    </w:p>
    <w:p w14:paraId="12197E9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771B36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A1935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1C615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CE397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157E75C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F79F3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7E0C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2B9FB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3E4F5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1BDB73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62982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8CE9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45E35EA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EB2E9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70BDAC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3791CC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6F6F9E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281ABF02" w14:textId="77777777" w:rsidR="006B06ED" w:rsidRDefault="006B06ED" w:rsidP="006B06ED">
      <w:pPr>
        <w:pStyle w:val="PL"/>
      </w:pPr>
    </w:p>
    <w:p w14:paraId="251E812D" w14:textId="77777777" w:rsidR="006B06ED" w:rsidRDefault="006B06ED" w:rsidP="006B06ED">
      <w:pPr>
        <w:pStyle w:val="PL"/>
      </w:pPr>
      <w:r>
        <w:lastRenderedPageBreak/>
        <w:t xml:space="preserve">    TransferRequestType:</w:t>
      </w:r>
    </w:p>
    <w:p w14:paraId="1E4E5FD6" w14:textId="77777777" w:rsidR="006B06ED" w:rsidRDefault="006B06ED" w:rsidP="006B06ED">
      <w:pPr>
        <w:pStyle w:val="PL"/>
      </w:pPr>
      <w:r>
        <w:t xml:space="preserve">      anyOf:</w:t>
      </w:r>
    </w:p>
    <w:p w14:paraId="3FBF48F8" w14:textId="77777777" w:rsidR="006B06ED" w:rsidRDefault="006B06ED" w:rsidP="006B06ED">
      <w:pPr>
        <w:pStyle w:val="PL"/>
      </w:pPr>
      <w:r>
        <w:t xml:space="preserve">      - type: string</w:t>
      </w:r>
    </w:p>
    <w:p w14:paraId="285F1CB9" w14:textId="77777777" w:rsidR="006B06ED" w:rsidRDefault="006B06ED" w:rsidP="006B06ED">
      <w:pPr>
        <w:pStyle w:val="PL"/>
      </w:pPr>
      <w:r>
        <w:t xml:space="preserve">        enum:</w:t>
      </w:r>
    </w:p>
    <w:p w14:paraId="63DDBBBF" w14:textId="77777777" w:rsidR="006B06ED" w:rsidRDefault="006B06ED" w:rsidP="006B06ED">
      <w:pPr>
        <w:pStyle w:val="PL"/>
      </w:pPr>
      <w:r>
        <w:t xml:space="preserve">          - PREPARE</w:t>
      </w:r>
    </w:p>
    <w:p w14:paraId="4C7886B9" w14:textId="77777777" w:rsidR="006B06ED" w:rsidRDefault="006B06ED" w:rsidP="006B06ED">
      <w:pPr>
        <w:pStyle w:val="PL"/>
      </w:pPr>
      <w:r>
        <w:t xml:space="preserve">          - TRANSFER</w:t>
      </w:r>
    </w:p>
    <w:p w14:paraId="46D5361B" w14:textId="77777777" w:rsidR="006B06ED" w:rsidRDefault="006B06ED" w:rsidP="006B06ED">
      <w:pPr>
        <w:pStyle w:val="PL"/>
      </w:pPr>
      <w:r>
        <w:t xml:space="preserve">      - type: string</w:t>
      </w:r>
    </w:p>
    <w:p w14:paraId="7C898DE9" w14:textId="77777777" w:rsidR="006B06ED" w:rsidRDefault="006B06ED" w:rsidP="006B06ED">
      <w:pPr>
        <w:pStyle w:val="PL"/>
      </w:pPr>
      <w:r>
        <w:t xml:space="preserve">        description: &gt;</w:t>
      </w:r>
    </w:p>
    <w:p w14:paraId="44161742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1E87234F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4162497E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72AA3EA9" w14:textId="77777777" w:rsidR="006B06ED" w:rsidRDefault="006B06ED" w:rsidP="006B06ED">
      <w:pPr>
        <w:pStyle w:val="PL"/>
      </w:pPr>
      <w:r>
        <w:t xml:space="preserve">      description: |</w:t>
      </w:r>
    </w:p>
    <w:p w14:paraId="0832DC1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22316FFD" w14:textId="77777777" w:rsidR="006B06ED" w:rsidRDefault="006B06ED" w:rsidP="006B06ED">
      <w:pPr>
        <w:pStyle w:val="PL"/>
      </w:pPr>
      <w:r>
        <w:t xml:space="preserve">        Possible values are:</w:t>
      </w:r>
    </w:p>
    <w:p w14:paraId="5DA20165" w14:textId="77777777" w:rsidR="006B06ED" w:rsidRDefault="006B06ED" w:rsidP="006B06ED">
      <w:pPr>
        <w:pStyle w:val="PL"/>
      </w:pPr>
      <w:r>
        <w:t xml:space="preserve">        - PREPARE: Indicates that the request is for analytics subscription transfer preparation.</w:t>
      </w:r>
    </w:p>
    <w:p w14:paraId="2B1C5A48" w14:textId="77777777" w:rsidR="006B06ED" w:rsidRDefault="006B06ED" w:rsidP="006B06ED">
      <w:pPr>
        <w:pStyle w:val="PL"/>
      </w:pPr>
      <w:r>
        <w:t xml:space="preserve">        - TRANSFER: Indicates that the request is for analytics subscription transfer execution.</w:t>
      </w:r>
    </w:p>
    <w:p w14:paraId="79C046C8" w14:textId="77777777" w:rsidR="006B06ED" w:rsidRDefault="006B06ED" w:rsidP="006B06ED">
      <w:pPr>
        <w:pStyle w:val="PL"/>
        <w:rPr>
          <w:lang w:val="en-US"/>
        </w:rPr>
      </w:pPr>
    </w:p>
    <w:p w14:paraId="606863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1FC05D5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CA68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0FBED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01A18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2422162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4AB90FD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38A188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281142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3934EE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3EC0CF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05DCA43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7C93DD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4FB82C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67853D2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7D88E9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08757A6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1DE59E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0D063EB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43A034A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74113D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546650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742D2E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046C38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46C6C42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5260B3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62DFE9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42FFE01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6D44E6A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0750E6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45B94D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70CBC67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548A091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4E8C92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01E880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4F8B8B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37693A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5AFD6420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45F718E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338465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793A00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412DA81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0F9630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0FDC10E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088055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3E6610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6CA213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20CD437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7DA1985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3B5F6F8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57470B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5B8680D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5209B0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58D6CD0B" w14:textId="77777777" w:rsidR="006B06ED" w:rsidRPr="0076721C" w:rsidRDefault="006B06ED" w:rsidP="006B06ED">
      <w:pPr>
        <w:pStyle w:val="PL"/>
        <w:rPr>
          <w:lang w:val="de-DE"/>
        </w:rPr>
      </w:pPr>
      <w:r>
        <w:rPr>
          <w:lang w:val="en-US"/>
        </w:rPr>
        <w:t xml:space="preserve">          </w:t>
      </w:r>
      <w:r w:rsidRPr="0076721C">
        <w:rPr>
          <w:lang w:val="de-DE"/>
        </w:rPr>
        <w:t>- UE_DIRECTION</w:t>
      </w:r>
    </w:p>
    <w:p w14:paraId="43850C9E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AVG_E2E_UL_PKT_DELAY</w:t>
      </w:r>
    </w:p>
    <w:p w14:paraId="6241D945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VAR_E2E_UL_PKT_DELAY</w:t>
      </w:r>
    </w:p>
    <w:p w14:paraId="13391E09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AVG_E2E_DL_PKT_DELAY</w:t>
      </w:r>
    </w:p>
    <w:p w14:paraId="1141FD50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VAR_E2E_DL_PKT_DELAY</w:t>
      </w:r>
    </w:p>
    <w:p w14:paraId="2B9FA8D3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AVG_E2E_UL_PKT_LOSS_RATE</w:t>
      </w:r>
    </w:p>
    <w:p w14:paraId="271C7A6D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VAR_E2E_UL_PKT_LOSS_RATE</w:t>
      </w:r>
    </w:p>
    <w:p w14:paraId="0A915DED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AVG_E2E_DL_PKT_LOSS_RATE</w:t>
      </w:r>
    </w:p>
    <w:p w14:paraId="05CCF4AA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lastRenderedPageBreak/>
        <w:t xml:space="preserve">          - VAR_E2E_DL_PKT_LOSS_RATE</w:t>
      </w:r>
    </w:p>
    <w:p w14:paraId="22D2CDA4" w14:textId="77777777" w:rsidR="006B06ED" w:rsidRDefault="006B06ED" w:rsidP="006B06ED">
      <w:pPr>
        <w:pStyle w:val="PL"/>
        <w:rPr>
          <w:lang w:val="en-US"/>
        </w:rPr>
      </w:pPr>
      <w:r w:rsidRPr="0076721C">
        <w:rPr>
          <w:lang w:val="de-DE"/>
        </w:rPr>
        <w:t xml:space="preserve">          </w:t>
      </w:r>
      <w:r>
        <w:rPr>
          <w:lang w:val="en-US"/>
        </w:rPr>
        <w:t xml:space="preserve">- </w:t>
      </w:r>
      <w:r>
        <w:rPr>
          <w:lang w:val="en-US" w:eastAsia="zh-CN"/>
        </w:rPr>
        <w:t>E2E_DATA_VOL_TRANS_TIME_FOR_UE_LIST</w:t>
      </w:r>
    </w:p>
    <w:p w14:paraId="0C27C2A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6C64463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TIME_TO_COLLISION</w:t>
      </w:r>
    </w:p>
    <w:p w14:paraId="5DE7280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F7E2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BCB2E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CB22F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ADC6F0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59BE4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A7C8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07B9400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8D9EFA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0BCCEDA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FC715A2" w14:textId="77777777" w:rsidR="006B06ED" w:rsidRDefault="006B06ED" w:rsidP="006B06E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2395D77F" w14:textId="77777777" w:rsidR="006B06ED" w:rsidRDefault="006B06ED" w:rsidP="006B06E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678EF5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2882AC0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380E771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DFA77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CCA4F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685E2F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05040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21C923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3C736E7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360FA9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2A7AFB6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B0C6CBF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36B4C7A9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05C63ED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03726A85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76D27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11958DD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316E9EB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BCA80E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22C01C4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F08805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442F7EB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6D1C08EA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678EF72F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2ADC1C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0EEFEB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51FD4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512186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0E34194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7FBB9AC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5B2CBAA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5E0158B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74B5E3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00E124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5844427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4DB691C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7002FCE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3DACBE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70A73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56F3BF8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60078C1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1C9707D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691535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6DBDB9C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28C41D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79C67A0B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4E44E6E4" w14:textId="77777777" w:rsidR="006B06ED" w:rsidRDefault="006B06ED" w:rsidP="006B06ED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445A8C13" w14:textId="77777777" w:rsidR="006B06ED" w:rsidRDefault="006B06ED" w:rsidP="006B06ED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60BC872C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3B9A8DC2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33D1F19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4ADED0D5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0FE518B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178B3D5B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3BD8933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29454BC3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278305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37E32B6F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106132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011959C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495A0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3B3D0DB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04468F8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- AVG_PACKET_LOSS_RATE: Indicates average Loss Rate. This value is only applicable to</w:t>
      </w:r>
    </w:p>
    <w:p w14:paraId="4B7BC81C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6B8C817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59E1061A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8B3F4EE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1AC80E01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07CDF10B" w14:textId="77777777" w:rsidR="006B06ED" w:rsidRDefault="006B06ED" w:rsidP="006B06ED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02A4DAB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096735F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578CE6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53622B1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781D2D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127441F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11133E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2A4AECB1" w14:textId="77777777" w:rsidR="006B06ED" w:rsidRDefault="006B06ED" w:rsidP="006B06ED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1767036B" w14:textId="77777777" w:rsidR="006B06ED" w:rsidRDefault="006B06ED" w:rsidP="006B06ED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5FACD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61A7B9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A79856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22FF24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12133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61B934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92619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65B1ED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603B4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0739887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535BE0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39C73F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BCB886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3A3CC2B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806C484" w14:textId="77777777" w:rsidR="006B06ED" w:rsidRDefault="006B06ED" w:rsidP="006B06ED">
      <w:pPr>
        <w:pStyle w:val="PL"/>
      </w:pPr>
      <w:r>
        <w:rPr>
          <w:lang w:val="en-US"/>
        </w:rPr>
        <w:t xml:space="preserve">        - TRAFFIC_MATCH_TD: </w:t>
      </w:r>
      <w:r>
        <w:t>Identifies traffic that matches Traffic Descriptor provided by</w:t>
      </w:r>
    </w:p>
    <w:p w14:paraId="46ADD4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the consumer.</w:t>
      </w:r>
    </w:p>
    <w:p w14:paraId="15B34123" w14:textId="77777777" w:rsidR="006B06ED" w:rsidRDefault="006B06ED" w:rsidP="006B06ED">
      <w:pPr>
        <w:pStyle w:val="PL"/>
      </w:pPr>
      <w:r>
        <w:rPr>
          <w:lang w:val="en-US"/>
        </w:rPr>
        <w:t xml:space="preserve">        - TRAFFIC_UNMATCH_TD: </w:t>
      </w:r>
      <w:r>
        <w:t>Identifies traffic that does not match Traffic Descriptor</w:t>
      </w:r>
    </w:p>
    <w:p w14:paraId="18D6988F" w14:textId="77777777" w:rsidR="006B06ED" w:rsidRDefault="006B06ED" w:rsidP="006B06ED">
      <w:pPr>
        <w:pStyle w:val="PL"/>
      </w:pPr>
      <w:r>
        <w:rPr>
          <w:lang w:val="en-US"/>
        </w:rPr>
        <w:t xml:space="preserve">         </w:t>
      </w:r>
      <w:r>
        <w:t xml:space="preserve"> provided by the consumer.</w:t>
      </w:r>
    </w:p>
    <w:p w14:paraId="7BA76C4E" w14:textId="77777777" w:rsidR="006B06ED" w:rsidRDefault="006B06ED" w:rsidP="006B06ED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60F2DB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5FE279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0E4AD5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67F000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7D4E47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3F2329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42FDE4D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21418F3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6B1FC27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3C7328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28F4836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4760DDD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6A2AF3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0CD3B9C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318BA1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54C15A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18C9A1C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0A50B9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55FB35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212E81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102031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3E0CC5BA" w14:textId="77777777" w:rsidR="006B06ED" w:rsidRDefault="006B06ED" w:rsidP="006B06ED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0B0A33A2" w14:textId="77777777" w:rsidR="006B06ED" w:rsidRDefault="006B06ED" w:rsidP="006B06ED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216B9722" w14:textId="77777777" w:rsidR="006B06ED" w:rsidRDefault="006B06ED" w:rsidP="006B06ED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3791BF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6D6E7A0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424B8D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677680B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48354D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3FE7C0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38C896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023408C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21420B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7DD0FF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55DC73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05511CD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13CCFFC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3A7D900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TIME_TO_COLLISION: Indicates the time until for a collision with another UE happens.</w:t>
      </w:r>
    </w:p>
    <w:p w14:paraId="7E0AED0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value is only applicable to RELATIVE_PROXIMITY event prediction.</w:t>
      </w:r>
    </w:p>
    <w:p w14:paraId="0433FDE3" w14:textId="77777777" w:rsidR="006B06ED" w:rsidRDefault="006B06ED" w:rsidP="006B06ED">
      <w:pPr>
        <w:pStyle w:val="PL"/>
        <w:rPr>
          <w:lang w:val="en-US" w:eastAsia="zh-CN"/>
        </w:rPr>
      </w:pPr>
    </w:p>
    <w:p w14:paraId="599FA6E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5CD404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CCBEE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83B88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enum:</w:t>
      </w:r>
    </w:p>
    <w:p w14:paraId="464AF7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4517D8A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3EDE9C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7D18CA0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0B23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569E87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B07C1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385BC7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C9B98D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433CC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767EB15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566791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774199B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2AB2DA4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2A6C6C59" w14:textId="77777777" w:rsidR="006B06ED" w:rsidRDefault="006B06ED" w:rsidP="006B06ED">
      <w:pPr>
        <w:pStyle w:val="PL"/>
        <w:rPr>
          <w:lang w:val="en-US"/>
        </w:rPr>
      </w:pPr>
    </w:p>
    <w:p w14:paraId="1C855F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43B39B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C57E3A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C6669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5AD4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3783C45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5510FEC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0809E1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7E12EB0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CF4DC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9E783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1BA947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DDDA71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B60EB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02D45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33D4C30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44A83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39B64D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21C1C09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2105833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6B86ED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32410E6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04D2308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0E9B89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7FF0F5E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5A17295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459AAB54" w14:textId="77777777" w:rsidR="006B06ED" w:rsidRDefault="006B06ED" w:rsidP="006B06ED">
      <w:pPr>
        <w:pStyle w:val="PL"/>
        <w:rPr>
          <w:lang w:val="en-US"/>
        </w:rPr>
      </w:pPr>
    </w:p>
    <w:p w14:paraId="59AB877C" w14:textId="77777777" w:rsidR="006B06ED" w:rsidRDefault="006B06ED" w:rsidP="006B06ED">
      <w:pPr>
        <w:pStyle w:val="PL"/>
        <w:rPr>
          <w:lang w:val="en-US"/>
        </w:rPr>
      </w:pPr>
    </w:p>
    <w:p w14:paraId="2479955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6761DBC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03A3B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4F99F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75F0F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4D227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1D5217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716D73E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0F037E3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40CF69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5CE2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659462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9E5CEF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041B0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319FF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60D4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68D71D3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F8888C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3F3B37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473914D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73E1DE9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3B260A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3D752A9A" w14:textId="77777777" w:rsidR="006B06ED" w:rsidRDefault="006B06ED" w:rsidP="006B06ED">
      <w:pPr>
        <w:pStyle w:val="PL"/>
        <w:rPr>
          <w:lang w:val="en-US"/>
        </w:rPr>
      </w:pPr>
    </w:p>
    <w:p w14:paraId="52F02A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62AB2C1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C793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7DD5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6E81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2A76D12B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2B4338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4CE843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056E4D2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7391951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3311BD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4A8F1F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WEARABLE</w:t>
      </w:r>
    </w:p>
    <w:p w14:paraId="6FA7027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7515CF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60CAB22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2115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51037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1FE1AC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C5659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7C1C8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104711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17430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316832CB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05715B6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68CD61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2A33A3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1A0352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0C9373E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0FD21D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0AB0E4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3F34EA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6C110A24" w14:textId="77777777" w:rsidR="006B06ED" w:rsidRDefault="006B06ED" w:rsidP="006B06ED">
      <w:pPr>
        <w:pStyle w:val="PL"/>
        <w:rPr>
          <w:lang w:val="en-US"/>
        </w:rPr>
      </w:pPr>
    </w:p>
    <w:p w14:paraId="64BF050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0F30EAC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2ABE3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45A3D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5AA4B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12392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3CCABC4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A64E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F20781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BAC411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A4A83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7A28A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1AA3C02" w14:textId="77777777" w:rsidR="006B06ED" w:rsidRDefault="006B06ED" w:rsidP="006B06E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3ACCEB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26303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0B81B0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0962EC29" w14:textId="77777777" w:rsidR="006B06ED" w:rsidRDefault="006B06ED" w:rsidP="006B06ED">
      <w:pPr>
        <w:pStyle w:val="PL"/>
        <w:rPr>
          <w:lang w:val="en-US"/>
        </w:rPr>
      </w:pPr>
    </w:p>
    <w:p w14:paraId="330A8D2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36D6DE9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2678F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FB45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B8E5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455FDF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61FBA6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0E36D1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68130F9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E49816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F6F2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0B6E3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3473B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EB252D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A20132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8AFF2D" w14:textId="77777777" w:rsidR="006B06ED" w:rsidRDefault="006B06ED" w:rsidP="006B06E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4E6C5CE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E34F7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411A78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2F8348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5A87D5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280873B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674BD858" w14:textId="77777777" w:rsidR="006B06ED" w:rsidRDefault="006B06ED" w:rsidP="006B06ED">
      <w:pPr>
        <w:pStyle w:val="PL"/>
        <w:rPr>
          <w:lang w:val="en-US"/>
        </w:rPr>
      </w:pPr>
    </w:p>
    <w:p w14:paraId="63B78F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14181B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BE60ED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D462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5DDBB1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665E480D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49FF02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70FB1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29D19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F5AC82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48BC62E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7E2ABA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85187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7AB650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F4DE9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2AFA397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5C7B04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767B1C53" w14:textId="77777777" w:rsidR="006B06ED" w:rsidRDefault="006B06ED" w:rsidP="006B06ED">
      <w:pPr>
        <w:pStyle w:val="PL"/>
        <w:rPr>
          <w:lang w:val="en-US"/>
        </w:rPr>
      </w:pPr>
    </w:p>
    <w:p w14:paraId="6BFA81C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0450AE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648A8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6A094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AF253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5D8911AA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6E779DA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7DE88D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5D78F7B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04C4951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97F96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548D0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579220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31C64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340C96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077BF9F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A32633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3A15C618" w14:textId="77777777" w:rsidR="006B06ED" w:rsidRDefault="006B06ED" w:rsidP="006B06ED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705D63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49C3FA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E66E5BD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4C888E94" w14:textId="77777777" w:rsidR="006B06ED" w:rsidRDefault="006B06ED" w:rsidP="006B06ED">
      <w:pPr>
        <w:pStyle w:val="PL"/>
        <w:rPr>
          <w:lang w:eastAsia="zh-CN"/>
        </w:rPr>
      </w:pPr>
    </w:p>
    <w:p w14:paraId="2DD294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029C248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3117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66CF4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2B79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02F2CD07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37B0464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00850F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BB450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7F2CE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CE9CF0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0B817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16949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0F39B88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46982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4EB829E6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0A2C2E4E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5BF9205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7F5A26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965D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947E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2BE42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680E576D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93CDB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AA3FC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45D98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5B5ECB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F48506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44234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2AF60F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CBC234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18A1DC25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14873543" w14:textId="77777777" w:rsidR="006B06ED" w:rsidRDefault="006B06ED" w:rsidP="006B06ED">
      <w:pPr>
        <w:pStyle w:val="PL"/>
        <w:rPr>
          <w:lang w:val="en-US"/>
        </w:rPr>
      </w:pPr>
    </w:p>
    <w:p w14:paraId="2212F93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4CEED34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2CE62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86FE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FDD55A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692BCA0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F1AB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546B85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51AC0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E6A8C8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89D7F4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1D2923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E5355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6E14F682" w14:textId="77777777" w:rsidR="006B06ED" w:rsidRDefault="006B06ED" w:rsidP="006B06ED">
      <w:pPr>
        <w:pStyle w:val="PL"/>
        <w:rPr>
          <w:lang w:val="en-US"/>
        </w:rPr>
      </w:pPr>
    </w:p>
    <w:p w14:paraId="3541D20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39228F7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E5871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7B66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E1ECA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3E3A07F9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5350BE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AC663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DB4B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This string provides forward-compatibility with future extensions to the enumeration but</w:t>
      </w:r>
    </w:p>
    <w:p w14:paraId="1AFEFF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39237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B6804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408B8FD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519431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75303826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55E705BC" w14:textId="77777777" w:rsidR="006B06ED" w:rsidRDefault="006B06ED" w:rsidP="006B06ED">
      <w:pPr>
        <w:pStyle w:val="PL"/>
        <w:rPr>
          <w:lang w:val="en-US"/>
        </w:rPr>
      </w:pPr>
    </w:p>
    <w:p w14:paraId="1AD3E7E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4E750E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BB6F5D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02F4B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D7279E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3BBC5F73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44A69D4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46EBEF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3EAC2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5F134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172A2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5D37B7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34D9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2F7F611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4BCF35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1FD13D95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39344E34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26A8E8E6" w14:textId="77777777" w:rsidR="006B06ED" w:rsidRDefault="006B06ED" w:rsidP="006B06ED">
      <w:pPr>
        <w:pStyle w:val="PL"/>
      </w:pPr>
    </w:p>
    <w:p w14:paraId="38FB886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24AC06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8AA8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82048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6F534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17EAAF9F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216019F1" w14:textId="77777777" w:rsidR="006B06ED" w:rsidRDefault="006B06ED" w:rsidP="006B06ED">
      <w:pPr>
        <w:pStyle w:val="PL"/>
        <w:rPr>
          <w:lang w:val="en-US"/>
        </w:rPr>
      </w:pPr>
      <w:r>
        <w:t xml:space="preserve">          - LON_AND_LAT_LEVEL</w:t>
      </w:r>
    </w:p>
    <w:p w14:paraId="7ECFE8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11883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0A326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DF7C7E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5BC69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83183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7E86874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A0056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4A0936C9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5E8788FF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109F7F86" w14:textId="77777777" w:rsidR="006B06ED" w:rsidRDefault="006B06ED" w:rsidP="006B06ED">
      <w:pPr>
        <w:pStyle w:val="PL"/>
      </w:pPr>
    </w:p>
    <w:p w14:paraId="51EBE5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61DD18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9FD590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4DD4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FF0A7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5E4C5A8C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323A9E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0DCF2A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F9884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18745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A34C6F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5C1A7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147AFC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762FA0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C3FE4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5A1F6DC6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02C3301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15183F5E" w14:textId="77777777" w:rsidR="006B06ED" w:rsidRDefault="006B06ED" w:rsidP="006B06ED">
      <w:pPr>
        <w:pStyle w:val="PL"/>
        <w:rPr>
          <w:lang w:val="en-US"/>
        </w:rPr>
      </w:pPr>
    </w:p>
    <w:p w14:paraId="5E43B34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664233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B67F1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35793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677AB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67F7CE1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28A9EE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1E03D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C866C3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BF2E9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0F2CE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F06E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5BC893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D44707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42B5B2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4F90CC34" w14:textId="77777777" w:rsidR="006B06ED" w:rsidRDefault="006B06ED" w:rsidP="006B06ED">
      <w:pPr>
        <w:pStyle w:val="PL"/>
        <w:rPr>
          <w:lang w:val="en-US"/>
        </w:rPr>
      </w:pPr>
    </w:p>
    <w:p w14:paraId="00F6CB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16D945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85603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D55E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2A0397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7C8456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791C76E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0A9C5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1C8B6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01CA1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55C01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5AA2DE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3CAEE9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D3643C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45D28D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3979CCD7" w14:textId="77777777" w:rsidR="006B06ED" w:rsidRDefault="006B06ED" w:rsidP="006B06ED">
      <w:pPr>
        <w:pStyle w:val="PL"/>
        <w:rPr>
          <w:lang w:val="en-US"/>
        </w:rPr>
      </w:pPr>
    </w:p>
    <w:p w14:paraId="10B438E3" w14:textId="77777777" w:rsidR="006B06ED" w:rsidRDefault="006B06ED" w:rsidP="006B06ED">
      <w:pPr>
        <w:pStyle w:val="PL"/>
        <w:rPr>
          <w:lang w:val="en-US"/>
        </w:rPr>
      </w:pPr>
    </w:p>
    <w:p w14:paraId="6CF71BB4" w14:textId="77777777" w:rsidR="006B06ED" w:rsidRDefault="006B06ED" w:rsidP="006B06ED">
      <w:pPr>
        <w:pStyle w:val="PL"/>
        <w:rPr>
          <w:lang w:val="en-US"/>
        </w:rPr>
      </w:pPr>
    </w:p>
    <w:p w14:paraId="5EEEADEB" w14:textId="77777777" w:rsidR="006B06ED" w:rsidRDefault="006B06ED" w:rsidP="006B06ED">
      <w:pPr>
        <w:pStyle w:val="PL"/>
      </w:pPr>
      <w:r>
        <w:t xml:space="preserve">    AnalyticsAccuracyIndication:</w:t>
      </w:r>
    </w:p>
    <w:p w14:paraId="0592EF02" w14:textId="77777777" w:rsidR="006B06ED" w:rsidRDefault="006B06ED" w:rsidP="006B06ED">
      <w:pPr>
        <w:pStyle w:val="PL"/>
      </w:pPr>
      <w:r>
        <w:t xml:space="preserve">      anyOf:</w:t>
      </w:r>
    </w:p>
    <w:p w14:paraId="70E7E302" w14:textId="77777777" w:rsidR="006B06ED" w:rsidRDefault="006B06ED" w:rsidP="006B06ED">
      <w:pPr>
        <w:pStyle w:val="PL"/>
      </w:pPr>
      <w:r>
        <w:t xml:space="preserve">      - type: string</w:t>
      </w:r>
    </w:p>
    <w:p w14:paraId="0AFCC847" w14:textId="77777777" w:rsidR="006B06ED" w:rsidRDefault="006B06ED" w:rsidP="006B06ED">
      <w:pPr>
        <w:pStyle w:val="PL"/>
      </w:pPr>
      <w:r>
        <w:t xml:space="preserve">        enum:</w:t>
      </w:r>
    </w:p>
    <w:p w14:paraId="1E9C0BB6" w14:textId="77777777" w:rsidR="006B06ED" w:rsidRDefault="006B06ED" w:rsidP="006B06ED">
      <w:pPr>
        <w:pStyle w:val="PL"/>
      </w:pPr>
      <w:r>
        <w:t xml:space="preserve">          - MEET</w:t>
      </w:r>
    </w:p>
    <w:p w14:paraId="6379F645" w14:textId="77777777" w:rsidR="006B06ED" w:rsidRDefault="006B06ED" w:rsidP="006B06ED">
      <w:pPr>
        <w:pStyle w:val="PL"/>
      </w:pPr>
      <w:r>
        <w:t xml:space="preserve">          - NOT_MEET</w:t>
      </w:r>
    </w:p>
    <w:p w14:paraId="58E994E6" w14:textId="77777777" w:rsidR="006B06ED" w:rsidRDefault="006B06ED" w:rsidP="006B06ED">
      <w:pPr>
        <w:pStyle w:val="PL"/>
      </w:pPr>
      <w:r>
        <w:t xml:space="preserve">      - type: string</w:t>
      </w:r>
    </w:p>
    <w:p w14:paraId="1402219C" w14:textId="77777777" w:rsidR="006B06ED" w:rsidRDefault="006B06ED" w:rsidP="006B06ED">
      <w:pPr>
        <w:pStyle w:val="PL"/>
      </w:pPr>
      <w:r>
        <w:t xml:space="preserve">        description: &gt;</w:t>
      </w:r>
    </w:p>
    <w:p w14:paraId="30D02049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3B73565A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52C49F9F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5C2C8A4D" w14:textId="77777777" w:rsidR="006B06ED" w:rsidRDefault="006B06ED" w:rsidP="006B06ED">
      <w:pPr>
        <w:pStyle w:val="PL"/>
      </w:pPr>
      <w:r>
        <w:t xml:space="preserve">      description: |</w:t>
      </w:r>
    </w:p>
    <w:p w14:paraId="33C2894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9188849" w14:textId="77777777" w:rsidR="006B06ED" w:rsidRDefault="006B06ED" w:rsidP="006B06ED">
      <w:pPr>
        <w:pStyle w:val="PL"/>
      </w:pPr>
      <w:r>
        <w:t xml:space="preserve">        Possible values are:</w:t>
      </w:r>
    </w:p>
    <w:p w14:paraId="4D313428" w14:textId="77777777" w:rsidR="006B06ED" w:rsidRDefault="006B06ED" w:rsidP="006B06ED">
      <w:pPr>
        <w:pStyle w:val="PL"/>
      </w:pPr>
      <w:r>
        <w:t xml:space="preserve">        - MEET: Indicates meet the analytics accuracy requirement.</w:t>
      </w:r>
    </w:p>
    <w:p w14:paraId="73AAC1FD" w14:textId="77777777" w:rsidR="006B06ED" w:rsidRDefault="006B06ED" w:rsidP="006B06ED">
      <w:pPr>
        <w:pStyle w:val="PL"/>
      </w:pPr>
      <w:r>
        <w:t xml:space="preserve">        - NOT_MEET: Indicates not meet the analytics accuracy requirement.</w:t>
      </w:r>
    </w:p>
    <w:p w14:paraId="78E0F07B" w14:textId="77777777" w:rsidR="006B06ED" w:rsidRDefault="006B06ED" w:rsidP="006B06ED">
      <w:pPr>
        <w:pStyle w:val="PL"/>
      </w:pPr>
    </w:p>
    <w:p w14:paraId="68769C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2958809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4AB3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DC710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E910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3A31B5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2014BA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56330BC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F5860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C8D6F2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8EDE94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A1B5F5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24C9C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95D6381" w14:textId="77777777" w:rsidR="006B06ED" w:rsidRDefault="006B06ED" w:rsidP="006B06ED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3EBF3D01" w14:textId="77777777" w:rsidR="006B06ED" w:rsidRDefault="006B06ED" w:rsidP="006B06ED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499433D8" w14:textId="77777777" w:rsidR="006B06ED" w:rsidRDefault="006B06ED" w:rsidP="006B06ED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5595AF32" w14:textId="77777777" w:rsidR="006B06ED" w:rsidRDefault="006B06ED" w:rsidP="006B06ED">
      <w:pPr>
        <w:pStyle w:val="PL"/>
      </w:pPr>
    </w:p>
    <w:p w14:paraId="6A6F072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407326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9554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D966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4BE4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2C8085C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599805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3814BE9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0EDFEC0A" w14:textId="77777777" w:rsidR="006B06ED" w:rsidRDefault="006B06ED" w:rsidP="006B06ED">
      <w:pPr>
        <w:pStyle w:val="PL"/>
      </w:pPr>
      <w:r>
        <w:rPr>
          <w:lang w:val="en-US"/>
        </w:rPr>
        <w:t xml:space="preserve">          - NORTHWEST</w:t>
      </w:r>
    </w:p>
    <w:p w14:paraId="3F6EFEEB" w14:textId="77777777" w:rsidR="006B06ED" w:rsidRDefault="006B06ED" w:rsidP="006B06ED">
      <w:pPr>
        <w:pStyle w:val="PL"/>
      </w:pPr>
      <w:r>
        <w:rPr>
          <w:lang w:val="en-US"/>
        </w:rPr>
        <w:t xml:space="preserve">          - NORTHEAST</w:t>
      </w:r>
    </w:p>
    <w:p w14:paraId="20365B8F" w14:textId="77777777" w:rsidR="006B06ED" w:rsidRDefault="006B06ED" w:rsidP="006B06ED">
      <w:pPr>
        <w:pStyle w:val="PL"/>
      </w:pPr>
      <w:r>
        <w:rPr>
          <w:lang w:val="en-US"/>
        </w:rPr>
        <w:t xml:space="preserve">          - SOUTHWEST</w:t>
      </w:r>
    </w:p>
    <w:p w14:paraId="60633CC9" w14:textId="77777777" w:rsidR="006B06ED" w:rsidRPr="0076721C" w:rsidRDefault="006B06ED" w:rsidP="006B06ED">
      <w:pPr>
        <w:pStyle w:val="PL"/>
      </w:pPr>
      <w:r>
        <w:rPr>
          <w:lang w:val="en-US"/>
        </w:rPr>
        <w:t xml:space="preserve">          - SOUTHEAST</w:t>
      </w:r>
    </w:p>
    <w:p w14:paraId="5A1FE1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2B4B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F9072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B95829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1BEF57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DC2C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AA21D87" w14:textId="77777777" w:rsidR="006B06ED" w:rsidRDefault="006B06ED" w:rsidP="006B06ED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6853B781" w14:textId="77777777" w:rsidR="006B06ED" w:rsidRDefault="006B06ED" w:rsidP="006B06ED">
      <w:pPr>
        <w:pStyle w:val="PL"/>
      </w:pPr>
      <w:r>
        <w:t xml:space="preserve">          - SOUTH: South direction.</w:t>
      </w:r>
    </w:p>
    <w:p w14:paraId="6EB3CC8B" w14:textId="77777777" w:rsidR="006B06ED" w:rsidRDefault="006B06ED" w:rsidP="006B06ED">
      <w:pPr>
        <w:pStyle w:val="PL"/>
      </w:pPr>
      <w:r>
        <w:t xml:space="preserve">          - EAST: EAST direction.</w:t>
      </w:r>
    </w:p>
    <w:p w14:paraId="02BAD3EE" w14:textId="77777777" w:rsidR="006B06ED" w:rsidRDefault="006B06ED" w:rsidP="006B06ED">
      <w:pPr>
        <w:pStyle w:val="PL"/>
      </w:pPr>
      <w:r>
        <w:t xml:space="preserve">          - WEST: WEST direction.</w:t>
      </w:r>
    </w:p>
    <w:p w14:paraId="5461066F" w14:textId="77777777" w:rsidR="006B06ED" w:rsidRDefault="006B06ED" w:rsidP="006B06ED">
      <w:pPr>
        <w:pStyle w:val="PL"/>
      </w:pPr>
      <w:r>
        <w:rPr>
          <w:lang w:val="en-US"/>
        </w:rPr>
        <w:t xml:space="preserve">          - NORTHWEST</w:t>
      </w:r>
      <w:r>
        <w:t>: Northwest direction.</w:t>
      </w:r>
    </w:p>
    <w:p w14:paraId="2940BA47" w14:textId="77777777" w:rsidR="006B06ED" w:rsidRDefault="006B06ED" w:rsidP="006B06ED">
      <w:pPr>
        <w:pStyle w:val="PL"/>
      </w:pPr>
      <w:r>
        <w:rPr>
          <w:lang w:val="en-US"/>
        </w:rPr>
        <w:t xml:space="preserve">          - NORTHEAST</w:t>
      </w:r>
      <w:r>
        <w:t>: Northeast direction.</w:t>
      </w:r>
    </w:p>
    <w:p w14:paraId="3336FA21" w14:textId="77777777" w:rsidR="006B06ED" w:rsidRDefault="006B06ED" w:rsidP="006B06ED">
      <w:pPr>
        <w:pStyle w:val="PL"/>
      </w:pPr>
      <w:r>
        <w:rPr>
          <w:lang w:val="en-US"/>
        </w:rPr>
        <w:t xml:space="preserve">          - SOUTHWEST</w:t>
      </w:r>
      <w:r>
        <w:t>: Southwest direction.</w:t>
      </w:r>
    </w:p>
    <w:p w14:paraId="5F2690A3" w14:textId="77777777" w:rsidR="006B06ED" w:rsidRDefault="006B06ED" w:rsidP="006B06ED">
      <w:pPr>
        <w:pStyle w:val="PL"/>
      </w:pPr>
      <w:r>
        <w:rPr>
          <w:lang w:val="en-US"/>
        </w:rPr>
        <w:lastRenderedPageBreak/>
        <w:t xml:space="preserve">          - SOUTHEAST</w:t>
      </w:r>
      <w:r>
        <w:t>: Southeast direction.</w:t>
      </w:r>
    </w:p>
    <w:p w14:paraId="6587B672" w14:textId="77777777" w:rsidR="006B06ED" w:rsidRDefault="006B06ED" w:rsidP="006B06ED">
      <w:pPr>
        <w:pStyle w:val="PL"/>
      </w:pPr>
    </w:p>
    <w:p w14:paraId="226F2F9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ProximityCriterion</w:t>
      </w:r>
      <w:r>
        <w:rPr>
          <w:lang w:val="en-US"/>
        </w:rPr>
        <w:t>:</w:t>
      </w:r>
    </w:p>
    <w:p w14:paraId="1E80CD0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E4763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CDC2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7B496C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VELOCITY</w:t>
      </w:r>
    </w:p>
    <w:p w14:paraId="5608A95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AVG_SPD</w:t>
      </w:r>
    </w:p>
    <w:p w14:paraId="2554EA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ORIENTATION</w:t>
      </w:r>
    </w:p>
    <w:p w14:paraId="45AEB18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TRAJECTORY</w:t>
      </w:r>
    </w:p>
    <w:p w14:paraId="59DD11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FD37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39AA4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8477C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96EF9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61E5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3A8120C" w14:textId="77777777" w:rsidR="006B06ED" w:rsidRDefault="006B06ED" w:rsidP="006B06ED">
      <w:pPr>
        <w:pStyle w:val="PL"/>
      </w:pPr>
      <w:r>
        <w:rPr>
          <w:lang w:val="en-US"/>
        </w:rPr>
        <w:t xml:space="preserve">          - VELOCITY</w:t>
      </w:r>
      <w:r>
        <w:t>: Velocity.</w:t>
      </w:r>
    </w:p>
    <w:p w14:paraId="71C92F4C" w14:textId="77777777" w:rsidR="006B06ED" w:rsidRDefault="006B06ED" w:rsidP="006B06ED">
      <w:pPr>
        <w:pStyle w:val="PL"/>
      </w:pPr>
      <w:r>
        <w:t xml:space="preserve">          - AVG_SPD: Average speed.</w:t>
      </w:r>
    </w:p>
    <w:p w14:paraId="4E2867C0" w14:textId="77777777" w:rsidR="006B06ED" w:rsidRDefault="006B06ED" w:rsidP="006B06ED">
      <w:pPr>
        <w:pStyle w:val="PL"/>
      </w:pPr>
      <w:r>
        <w:t xml:space="preserve">          - ORIENTATION: Orientation.</w:t>
      </w:r>
    </w:p>
    <w:p w14:paraId="7F211560" w14:textId="77777777" w:rsidR="006B06ED" w:rsidRDefault="006B06ED" w:rsidP="006B06ED">
      <w:pPr>
        <w:pStyle w:val="PL"/>
      </w:pPr>
      <w:r>
        <w:t xml:space="preserve">          - TRAJECTORY: Mobility trajectory.</w:t>
      </w:r>
    </w:p>
    <w:p w14:paraId="333E01E8" w14:textId="77777777" w:rsidR="006B06ED" w:rsidRDefault="006B06ED" w:rsidP="006B06ED">
      <w:pPr>
        <w:pStyle w:val="PL"/>
      </w:pPr>
    </w:p>
    <w:bookmarkEnd w:id="68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F2010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9893A" w14:textId="77777777" w:rsidR="00F20107" w:rsidRDefault="00F20107">
      <w:r>
        <w:separator/>
      </w:r>
    </w:p>
  </w:endnote>
  <w:endnote w:type="continuationSeparator" w:id="0">
    <w:p w14:paraId="1FFF3018" w14:textId="77777777" w:rsidR="00F20107" w:rsidRDefault="00F20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1E215" w14:textId="77777777" w:rsidR="00F20107" w:rsidRDefault="00F20107">
      <w:r>
        <w:separator/>
      </w:r>
    </w:p>
  </w:footnote>
  <w:footnote w:type="continuationSeparator" w:id="0">
    <w:p w14:paraId="006CEDC5" w14:textId="77777777" w:rsidR="00F20107" w:rsidRDefault="00F20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B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C675BCA"/>
    <w:multiLevelType w:val="hybridMultilevel"/>
    <w:tmpl w:val="47F4E99E"/>
    <w:lvl w:ilvl="0" w:tplc="6ED20D6C">
      <w:start w:val="29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267217">
    <w:abstractNumId w:val="9"/>
  </w:num>
  <w:num w:numId="2" w16cid:durableId="1689060013">
    <w:abstractNumId w:val="3"/>
  </w:num>
  <w:num w:numId="3" w16cid:durableId="1741901305">
    <w:abstractNumId w:val="5"/>
  </w:num>
  <w:num w:numId="4" w16cid:durableId="386615469">
    <w:abstractNumId w:val="8"/>
  </w:num>
  <w:num w:numId="5" w16cid:durableId="1465464383">
    <w:abstractNumId w:val="6"/>
  </w:num>
  <w:num w:numId="6" w16cid:durableId="1525752045">
    <w:abstractNumId w:val="2"/>
  </w:num>
  <w:num w:numId="7" w16cid:durableId="1498616026">
    <w:abstractNumId w:val="7"/>
  </w:num>
  <w:num w:numId="8" w16cid:durableId="633557772">
    <w:abstractNumId w:val="4"/>
  </w:num>
  <w:num w:numId="9" w16cid:durableId="851528910">
    <w:abstractNumId w:val="1"/>
  </w:num>
  <w:num w:numId="10" w16cid:durableId="1064644796">
    <w:abstractNumId w:val="0"/>
  </w:num>
  <w:num w:numId="11" w16cid:durableId="1442069062">
    <w:abstractNumId w:val="11"/>
  </w:num>
  <w:num w:numId="12" w16cid:durableId="152597199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95"/>
    <w:rsid w:val="00022E4A"/>
    <w:rsid w:val="000652D1"/>
    <w:rsid w:val="000A31AA"/>
    <w:rsid w:val="000A6394"/>
    <w:rsid w:val="000B7FED"/>
    <w:rsid w:val="000C038A"/>
    <w:rsid w:val="000C6598"/>
    <w:rsid w:val="000C676E"/>
    <w:rsid w:val="000D44B3"/>
    <w:rsid w:val="000E3CA4"/>
    <w:rsid w:val="0014263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712"/>
    <w:rsid w:val="00284FEB"/>
    <w:rsid w:val="002860C4"/>
    <w:rsid w:val="002B5741"/>
    <w:rsid w:val="002E472E"/>
    <w:rsid w:val="002E7978"/>
    <w:rsid w:val="00305409"/>
    <w:rsid w:val="003609EF"/>
    <w:rsid w:val="0036231A"/>
    <w:rsid w:val="00374DD4"/>
    <w:rsid w:val="00394069"/>
    <w:rsid w:val="003E1A36"/>
    <w:rsid w:val="00410371"/>
    <w:rsid w:val="004242F1"/>
    <w:rsid w:val="00455AAF"/>
    <w:rsid w:val="00483B0E"/>
    <w:rsid w:val="00496DF9"/>
    <w:rsid w:val="004B75B7"/>
    <w:rsid w:val="005141D9"/>
    <w:rsid w:val="0051580D"/>
    <w:rsid w:val="00547111"/>
    <w:rsid w:val="00553472"/>
    <w:rsid w:val="0055736C"/>
    <w:rsid w:val="00592D74"/>
    <w:rsid w:val="005A1280"/>
    <w:rsid w:val="005C7F38"/>
    <w:rsid w:val="005E2C44"/>
    <w:rsid w:val="005E74CE"/>
    <w:rsid w:val="00621188"/>
    <w:rsid w:val="006257ED"/>
    <w:rsid w:val="00651A04"/>
    <w:rsid w:val="00653DE4"/>
    <w:rsid w:val="00665C47"/>
    <w:rsid w:val="00671A17"/>
    <w:rsid w:val="00695808"/>
    <w:rsid w:val="006B06ED"/>
    <w:rsid w:val="006B46FB"/>
    <w:rsid w:val="006D594D"/>
    <w:rsid w:val="006E21FB"/>
    <w:rsid w:val="00721E39"/>
    <w:rsid w:val="00741F6B"/>
    <w:rsid w:val="00792342"/>
    <w:rsid w:val="007977A8"/>
    <w:rsid w:val="007B512A"/>
    <w:rsid w:val="007C2097"/>
    <w:rsid w:val="007D6A07"/>
    <w:rsid w:val="007F7259"/>
    <w:rsid w:val="008010C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31C5B"/>
    <w:rsid w:val="00941E30"/>
    <w:rsid w:val="00953EA1"/>
    <w:rsid w:val="009658CC"/>
    <w:rsid w:val="009777D9"/>
    <w:rsid w:val="00991B88"/>
    <w:rsid w:val="009A5753"/>
    <w:rsid w:val="009A579D"/>
    <w:rsid w:val="009E3297"/>
    <w:rsid w:val="009F734F"/>
    <w:rsid w:val="00A04A08"/>
    <w:rsid w:val="00A246B6"/>
    <w:rsid w:val="00A47E70"/>
    <w:rsid w:val="00A50CF0"/>
    <w:rsid w:val="00A751AA"/>
    <w:rsid w:val="00A7671C"/>
    <w:rsid w:val="00AA2CBC"/>
    <w:rsid w:val="00AC5820"/>
    <w:rsid w:val="00AD1CD8"/>
    <w:rsid w:val="00AE1A2A"/>
    <w:rsid w:val="00B258BB"/>
    <w:rsid w:val="00B67B97"/>
    <w:rsid w:val="00B968C8"/>
    <w:rsid w:val="00BA3EC5"/>
    <w:rsid w:val="00BA51D9"/>
    <w:rsid w:val="00BB5DFC"/>
    <w:rsid w:val="00BC58EC"/>
    <w:rsid w:val="00BC61B3"/>
    <w:rsid w:val="00BD279D"/>
    <w:rsid w:val="00BD6BB8"/>
    <w:rsid w:val="00C66BA2"/>
    <w:rsid w:val="00C870F6"/>
    <w:rsid w:val="00C95985"/>
    <w:rsid w:val="00CB3587"/>
    <w:rsid w:val="00CC5026"/>
    <w:rsid w:val="00CC68D0"/>
    <w:rsid w:val="00D03F9A"/>
    <w:rsid w:val="00D06D51"/>
    <w:rsid w:val="00D24991"/>
    <w:rsid w:val="00D50255"/>
    <w:rsid w:val="00D66520"/>
    <w:rsid w:val="00D84AE9"/>
    <w:rsid w:val="00D92408"/>
    <w:rsid w:val="00DA28CA"/>
    <w:rsid w:val="00DE34CF"/>
    <w:rsid w:val="00E13F3D"/>
    <w:rsid w:val="00E34898"/>
    <w:rsid w:val="00E35DF5"/>
    <w:rsid w:val="00E41AD6"/>
    <w:rsid w:val="00EB09B7"/>
    <w:rsid w:val="00EC0306"/>
    <w:rsid w:val="00EE7D7C"/>
    <w:rsid w:val="00F20107"/>
    <w:rsid w:val="00F25D98"/>
    <w:rsid w:val="00F300FB"/>
    <w:rsid w:val="00F444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51A0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96DF9"/>
    <w:rPr>
      <w:rFonts w:ascii="Arial" w:hAnsi="Arial"/>
      <w:sz w:val="18"/>
      <w:lang w:val="en-GB" w:eastAsia="en-US"/>
    </w:rPr>
  </w:style>
  <w:style w:type="character" w:customStyle="1" w:styleId="af7">
    <w:name w:val="見出しマップ (文字)"/>
    <w:link w:val="af6"/>
    <w:rsid w:val="006B06E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macro"/>
    <w:link w:val="afa"/>
    <w:rsid w:val="006B06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a">
    <w:name w:val="マクロ文字列 (文字)"/>
    <w:basedOn w:val="a0"/>
    <w:link w:val="af9"/>
    <w:rsid w:val="006B06ED"/>
    <w:rPr>
      <w:rFonts w:ascii="Courier New" w:eastAsia="SimSun" w:hAnsi="Courier New" w:cs="Courier New"/>
      <w:lang w:val="en-GB" w:eastAsia="en-US"/>
    </w:rPr>
  </w:style>
  <w:style w:type="character" w:customStyle="1" w:styleId="10">
    <w:name w:val="見出し 1 (文字)"/>
    <w:link w:val="1"/>
    <w:rsid w:val="006B06ED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6B06ED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6B06ED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rsid w:val="006B06ED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6B06ED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B06ED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6B06ED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6B06ED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6B06ED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6B06ED"/>
    <w:rPr>
      <w:rFonts w:ascii="Arial" w:hAnsi="Arial"/>
      <w:sz w:val="36"/>
      <w:lang w:val="en-GB" w:eastAsia="en-US"/>
    </w:rPr>
  </w:style>
  <w:style w:type="paragraph" w:styleId="afb">
    <w:name w:val="table of authorities"/>
    <w:basedOn w:val="a"/>
    <w:next w:val="a"/>
    <w:rsid w:val="006B06ED"/>
    <w:pPr>
      <w:ind w:left="200" w:hanging="200"/>
    </w:pPr>
    <w:rPr>
      <w:rFonts w:eastAsia="SimSun"/>
    </w:rPr>
  </w:style>
  <w:style w:type="paragraph" w:styleId="afc">
    <w:name w:val="Note Heading"/>
    <w:basedOn w:val="a"/>
    <w:next w:val="a"/>
    <w:link w:val="afd"/>
    <w:rsid w:val="006B06ED"/>
    <w:rPr>
      <w:rFonts w:eastAsia="SimSun"/>
    </w:rPr>
  </w:style>
  <w:style w:type="character" w:customStyle="1" w:styleId="afd">
    <w:name w:val="記 (文字)"/>
    <w:basedOn w:val="a0"/>
    <w:link w:val="afc"/>
    <w:rsid w:val="006B06ED"/>
    <w:rPr>
      <w:rFonts w:ascii="Times New Roman" w:eastAsia="SimSun" w:hAnsi="Times New Roman"/>
      <w:lang w:val="en-GB" w:eastAsia="en-US"/>
    </w:rPr>
  </w:style>
  <w:style w:type="paragraph" w:styleId="82">
    <w:name w:val="index 8"/>
    <w:basedOn w:val="a"/>
    <w:next w:val="a"/>
    <w:rsid w:val="006B06ED"/>
    <w:pPr>
      <w:ind w:left="1600" w:hanging="200"/>
    </w:pPr>
    <w:rPr>
      <w:rFonts w:eastAsia="SimSun"/>
    </w:rPr>
  </w:style>
  <w:style w:type="paragraph" w:styleId="afe">
    <w:name w:val="E-mail Signature"/>
    <w:basedOn w:val="a"/>
    <w:link w:val="aff"/>
    <w:rsid w:val="006B06ED"/>
    <w:rPr>
      <w:rFonts w:eastAsia="SimSun"/>
    </w:rPr>
  </w:style>
  <w:style w:type="character" w:customStyle="1" w:styleId="aff">
    <w:name w:val="電子メール署名 (文字)"/>
    <w:basedOn w:val="a0"/>
    <w:link w:val="afe"/>
    <w:rsid w:val="006B06ED"/>
    <w:rPr>
      <w:rFonts w:ascii="Times New Roman" w:eastAsia="SimSun" w:hAnsi="Times New Roman"/>
      <w:lang w:val="en-GB" w:eastAsia="en-US"/>
    </w:rPr>
  </w:style>
  <w:style w:type="paragraph" w:styleId="aff0">
    <w:name w:val="Normal Indent"/>
    <w:basedOn w:val="a"/>
    <w:rsid w:val="006B06ED"/>
    <w:pPr>
      <w:ind w:left="720"/>
    </w:pPr>
    <w:rPr>
      <w:rFonts w:eastAsia="SimSun"/>
    </w:rPr>
  </w:style>
  <w:style w:type="paragraph" w:styleId="aff1">
    <w:name w:val="caption"/>
    <w:basedOn w:val="a"/>
    <w:next w:val="a"/>
    <w:qFormat/>
    <w:rsid w:val="006B06ED"/>
    <w:rPr>
      <w:rFonts w:eastAsia="SimSun"/>
      <w:b/>
      <w:bCs/>
    </w:rPr>
  </w:style>
  <w:style w:type="paragraph" w:styleId="55">
    <w:name w:val="index 5"/>
    <w:basedOn w:val="a"/>
    <w:next w:val="a"/>
    <w:rsid w:val="006B06ED"/>
    <w:pPr>
      <w:ind w:left="1000" w:hanging="200"/>
    </w:pPr>
    <w:rPr>
      <w:rFonts w:eastAsia="SimSun"/>
    </w:rPr>
  </w:style>
  <w:style w:type="paragraph" w:styleId="aff2">
    <w:name w:val="envelope address"/>
    <w:basedOn w:val="a"/>
    <w:rsid w:val="006B06ED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3">
    <w:name w:val="toa heading"/>
    <w:basedOn w:val="a"/>
    <w:next w:val="a"/>
    <w:rsid w:val="006B06ED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af0">
    <w:name w:val="コメント文字列 (文字)"/>
    <w:link w:val="af"/>
    <w:rsid w:val="006B06ED"/>
    <w:rPr>
      <w:rFonts w:ascii="Times New Roman" w:hAnsi="Times New Roman"/>
      <w:lang w:val="en-GB" w:eastAsia="en-US"/>
    </w:rPr>
  </w:style>
  <w:style w:type="paragraph" w:styleId="62">
    <w:name w:val="index 6"/>
    <w:basedOn w:val="a"/>
    <w:next w:val="a"/>
    <w:rsid w:val="006B06ED"/>
    <w:pPr>
      <w:ind w:left="1200" w:hanging="200"/>
    </w:pPr>
    <w:rPr>
      <w:rFonts w:eastAsia="SimSun"/>
    </w:rPr>
  </w:style>
  <w:style w:type="paragraph" w:styleId="aff4">
    <w:name w:val="Salutation"/>
    <w:basedOn w:val="a"/>
    <w:next w:val="a"/>
    <w:link w:val="aff5"/>
    <w:rsid w:val="006B06ED"/>
    <w:rPr>
      <w:rFonts w:eastAsia="SimSun"/>
    </w:rPr>
  </w:style>
  <w:style w:type="character" w:customStyle="1" w:styleId="aff5">
    <w:name w:val="挨拶文 (文字)"/>
    <w:basedOn w:val="a0"/>
    <w:link w:val="aff4"/>
    <w:rsid w:val="006B06ED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6B06ED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6B06ED"/>
    <w:rPr>
      <w:rFonts w:ascii="Times New Roman" w:eastAsia="SimSun" w:hAnsi="Times New Roman"/>
      <w:sz w:val="16"/>
      <w:szCs w:val="16"/>
      <w:lang w:val="en-GB" w:eastAsia="en-US"/>
    </w:rPr>
  </w:style>
  <w:style w:type="paragraph" w:styleId="aff6">
    <w:name w:val="Closing"/>
    <w:basedOn w:val="a"/>
    <w:link w:val="aff7"/>
    <w:rsid w:val="006B06ED"/>
    <w:pPr>
      <w:ind w:left="4252"/>
    </w:pPr>
    <w:rPr>
      <w:rFonts w:eastAsia="SimSun"/>
    </w:rPr>
  </w:style>
  <w:style w:type="character" w:customStyle="1" w:styleId="aff7">
    <w:name w:val="結語 (文字)"/>
    <w:basedOn w:val="a0"/>
    <w:link w:val="aff6"/>
    <w:rsid w:val="006B06ED"/>
    <w:rPr>
      <w:rFonts w:ascii="Times New Roman" w:eastAsia="SimSun" w:hAnsi="Times New Roman"/>
      <w:lang w:val="en-GB" w:eastAsia="en-US"/>
    </w:rPr>
  </w:style>
  <w:style w:type="paragraph" w:styleId="aff8">
    <w:name w:val="Body Text"/>
    <w:basedOn w:val="a"/>
    <w:link w:val="aff9"/>
    <w:rsid w:val="006B06ED"/>
    <w:pPr>
      <w:spacing w:after="120"/>
    </w:pPr>
    <w:rPr>
      <w:rFonts w:eastAsia="SimSun"/>
    </w:rPr>
  </w:style>
  <w:style w:type="character" w:customStyle="1" w:styleId="aff9">
    <w:name w:val="本文 (文字)"/>
    <w:basedOn w:val="a0"/>
    <w:link w:val="aff8"/>
    <w:rsid w:val="006B06ED"/>
    <w:rPr>
      <w:rFonts w:ascii="Times New Roman" w:eastAsia="SimSun" w:hAnsi="Times New Roman"/>
      <w:lang w:val="en-GB" w:eastAsia="en-US"/>
    </w:rPr>
  </w:style>
  <w:style w:type="paragraph" w:styleId="affa">
    <w:name w:val="Body Text Indent"/>
    <w:basedOn w:val="a"/>
    <w:link w:val="affb"/>
    <w:rsid w:val="006B06ED"/>
    <w:pPr>
      <w:spacing w:after="120"/>
      <w:ind w:left="283"/>
    </w:pPr>
    <w:rPr>
      <w:rFonts w:eastAsia="SimSun"/>
    </w:rPr>
  </w:style>
  <w:style w:type="character" w:customStyle="1" w:styleId="affb">
    <w:name w:val="本文インデント (文字)"/>
    <w:basedOn w:val="a0"/>
    <w:link w:val="affa"/>
    <w:rsid w:val="006B06ED"/>
    <w:rPr>
      <w:rFonts w:ascii="Times New Roman" w:eastAsia="SimSun" w:hAnsi="Times New Roman"/>
      <w:lang w:val="en-GB" w:eastAsia="en-US"/>
    </w:rPr>
  </w:style>
  <w:style w:type="paragraph" w:styleId="3">
    <w:name w:val="List Number 3"/>
    <w:basedOn w:val="a"/>
    <w:rsid w:val="006B06ED"/>
    <w:pPr>
      <w:numPr>
        <w:numId w:val="5"/>
      </w:numPr>
      <w:tabs>
        <w:tab w:val="left" w:pos="926"/>
      </w:tabs>
      <w:contextualSpacing/>
    </w:pPr>
    <w:rPr>
      <w:rFonts w:eastAsia="SimSun"/>
    </w:rPr>
  </w:style>
  <w:style w:type="paragraph" w:styleId="affc">
    <w:name w:val="List Continue"/>
    <w:basedOn w:val="a"/>
    <w:rsid w:val="006B06ED"/>
    <w:pPr>
      <w:spacing w:after="120"/>
      <w:ind w:left="283"/>
      <w:contextualSpacing/>
    </w:pPr>
    <w:rPr>
      <w:rFonts w:eastAsia="SimSun"/>
    </w:rPr>
  </w:style>
  <w:style w:type="paragraph" w:styleId="affd">
    <w:name w:val="Block Text"/>
    <w:basedOn w:val="a"/>
    <w:rsid w:val="006B06ED"/>
    <w:pPr>
      <w:spacing w:after="120"/>
      <w:ind w:left="1440" w:right="1440"/>
    </w:pPr>
    <w:rPr>
      <w:rFonts w:eastAsia="SimSun"/>
    </w:rPr>
  </w:style>
  <w:style w:type="paragraph" w:styleId="HTML">
    <w:name w:val="HTML Address"/>
    <w:basedOn w:val="a"/>
    <w:link w:val="HTML0"/>
    <w:rsid w:val="006B06ED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6B06ED"/>
    <w:rPr>
      <w:rFonts w:ascii="Times New Roman" w:eastAsia="SimSun" w:hAnsi="Times New Roman"/>
      <w:i/>
      <w:iCs/>
      <w:lang w:val="en-GB" w:eastAsia="en-US"/>
    </w:rPr>
  </w:style>
  <w:style w:type="paragraph" w:styleId="45">
    <w:name w:val="index 4"/>
    <w:basedOn w:val="a"/>
    <w:next w:val="a"/>
    <w:rsid w:val="006B06ED"/>
    <w:pPr>
      <w:ind w:left="800" w:hanging="200"/>
    </w:pPr>
    <w:rPr>
      <w:rFonts w:eastAsia="SimSun"/>
    </w:rPr>
  </w:style>
  <w:style w:type="paragraph" w:styleId="affe">
    <w:name w:val="Plain Text"/>
    <w:basedOn w:val="a"/>
    <w:link w:val="afff"/>
    <w:rsid w:val="006B06ED"/>
    <w:rPr>
      <w:rFonts w:ascii="Courier New" w:eastAsia="SimSun" w:hAnsi="Courier New" w:cs="Courier New"/>
    </w:rPr>
  </w:style>
  <w:style w:type="character" w:customStyle="1" w:styleId="afff">
    <w:name w:val="書式なし (文字)"/>
    <w:basedOn w:val="a0"/>
    <w:link w:val="affe"/>
    <w:rsid w:val="006B06ED"/>
    <w:rPr>
      <w:rFonts w:ascii="Courier New" w:eastAsia="SimSun" w:hAnsi="Courier New" w:cs="Courier New"/>
      <w:lang w:val="en-GB" w:eastAsia="en-US"/>
    </w:rPr>
  </w:style>
  <w:style w:type="paragraph" w:styleId="4">
    <w:name w:val="List Number 4"/>
    <w:basedOn w:val="a"/>
    <w:rsid w:val="006B06ED"/>
    <w:pPr>
      <w:numPr>
        <w:numId w:val="8"/>
      </w:numPr>
      <w:tabs>
        <w:tab w:val="left" w:pos="1209"/>
      </w:tabs>
      <w:contextualSpacing/>
    </w:pPr>
    <w:rPr>
      <w:rFonts w:eastAsia="SimSun"/>
    </w:rPr>
  </w:style>
  <w:style w:type="paragraph" w:styleId="37">
    <w:name w:val="index 3"/>
    <w:basedOn w:val="a"/>
    <w:next w:val="a"/>
    <w:rsid w:val="006B06ED"/>
    <w:pPr>
      <w:ind w:left="600" w:hanging="200"/>
    </w:pPr>
    <w:rPr>
      <w:rFonts w:eastAsia="SimSun"/>
    </w:rPr>
  </w:style>
  <w:style w:type="paragraph" w:styleId="afff0">
    <w:name w:val="Date"/>
    <w:basedOn w:val="a"/>
    <w:next w:val="a"/>
    <w:link w:val="afff1"/>
    <w:rsid w:val="006B06ED"/>
    <w:rPr>
      <w:rFonts w:eastAsia="SimSun"/>
    </w:rPr>
  </w:style>
  <w:style w:type="character" w:customStyle="1" w:styleId="afff1">
    <w:name w:val="日付 (文字)"/>
    <w:basedOn w:val="a0"/>
    <w:link w:val="afff0"/>
    <w:rsid w:val="006B06ED"/>
    <w:rPr>
      <w:rFonts w:ascii="Times New Roman" w:eastAsia="SimSun" w:hAnsi="Times New Roman"/>
      <w:lang w:val="en-GB" w:eastAsia="en-US"/>
    </w:rPr>
  </w:style>
  <w:style w:type="paragraph" w:styleId="26">
    <w:name w:val="Body Text Indent 2"/>
    <w:basedOn w:val="a"/>
    <w:link w:val="27"/>
    <w:rsid w:val="006B06ED"/>
    <w:pPr>
      <w:spacing w:after="120" w:line="480" w:lineRule="auto"/>
      <w:ind w:left="283"/>
    </w:pPr>
    <w:rPr>
      <w:rFonts w:eastAsia="SimSun"/>
    </w:rPr>
  </w:style>
  <w:style w:type="character" w:customStyle="1" w:styleId="27">
    <w:name w:val="本文インデント 2 (文字)"/>
    <w:basedOn w:val="a0"/>
    <w:link w:val="26"/>
    <w:rsid w:val="006B06ED"/>
    <w:rPr>
      <w:rFonts w:ascii="Times New Roman" w:eastAsia="SimSun" w:hAnsi="Times New Roman"/>
      <w:lang w:val="en-GB" w:eastAsia="en-US"/>
    </w:rPr>
  </w:style>
  <w:style w:type="paragraph" w:styleId="afff2">
    <w:name w:val="endnote text"/>
    <w:basedOn w:val="a"/>
    <w:link w:val="afff3"/>
    <w:rsid w:val="006B06ED"/>
    <w:rPr>
      <w:rFonts w:eastAsia="SimSun"/>
    </w:rPr>
  </w:style>
  <w:style w:type="character" w:customStyle="1" w:styleId="afff3">
    <w:name w:val="文末脚注文字列 (文字)"/>
    <w:basedOn w:val="a0"/>
    <w:link w:val="afff2"/>
    <w:rsid w:val="006B06ED"/>
    <w:rPr>
      <w:rFonts w:ascii="Times New Roman" w:eastAsia="SimSun" w:hAnsi="Times New Roman"/>
      <w:lang w:val="en-GB" w:eastAsia="en-US"/>
    </w:rPr>
  </w:style>
  <w:style w:type="paragraph" w:styleId="56">
    <w:name w:val="List Continue 5"/>
    <w:basedOn w:val="a"/>
    <w:rsid w:val="006B06ED"/>
    <w:pPr>
      <w:spacing w:after="120"/>
      <w:ind w:left="1415"/>
      <w:contextualSpacing/>
    </w:pPr>
    <w:rPr>
      <w:rFonts w:eastAsia="SimSun"/>
    </w:rPr>
  </w:style>
  <w:style w:type="character" w:customStyle="1" w:styleId="af3">
    <w:name w:val="吹き出し (文字)"/>
    <w:link w:val="af2"/>
    <w:rsid w:val="006B06ED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ヘッダー (文字)"/>
    <w:link w:val="a4"/>
    <w:rsid w:val="006B06E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6B06ED"/>
    <w:rPr>
      <w:rFonts w:ascii="Arial" w:hAnsi="Arial"/>
      <w:b/>
      <w:i/>
      <w:noProof/>
      <w:sz w:val="18"/>
      <w:lang w:val="en-GB" w:eastAsia="en-US"/>
    </w:rPr>
  </w:style>
  <w:style w:type="paragraph" w:styleId="afff4">
    <w:name w:val="envelope return"/>
    <w:basedOn w:val="a"/>
    <w:rsid w:val="006B06ED"/>
    <w:rPr>
      <w:rFonts w:ascii="Calibri Light" w:eastAsia="游ゴシック Light" w:hAnsi="Calibri Light"/>
    </w:rPr>
  </w:style>
  <w:style w:type="paragraph" w:styleId="afff5">
    <w:name w:val="Signature"/>
    <w:basedOn w:val="a"/>
    <w:link w:val="afff6"/>
    <w:rsid w:val="006B06ED"/>
    <w:pPr>
      <w:ind w:left="4252"/>
    </w:pPr>
    <w:rPr>
      <w:rFonts w:eastAsia="SimSun"/>
    </w:rPr>
  </w:style>
  <w:style w:type="character" w:customStyle="1" w:styleId="afff6">
    <w:name w:val="署名 (文字)"/>
    <w:basedOn w:val="a0"/>
    <w:link w:val="afff5"/>
    <w:rsid w:val="006B06ED"/>
    <w:rPr>
      <w:rFonts w:ascii="Times New Roman" w:eastAsia="SimSun" w:hAnsi="Times New Roman"/>
      <w:lang w:val="en-GB" w:eastAsia="en-US"/>
    </w:rPr>
  </w:style>
  <w:style w:type="paragraph" w:styleId="46">
    <w:name w:val="List Continue 4"/>
    <w:basedOn w:val="a"/>
    <w:rsid w:val="006B06ED"/>
    <w:pPr>
      <w:spacing w:after="120"/>
      <w:ind w:left="1132"/>
      <w:contextualSpacing/>
    </w:pPr>
    <w:rPr>
      <w:rFonts w:eastAsia="SimSun"/>
    </w:rPr>
  </w:style>
  <w:style w:type="paragraph" w:styleId="afff7">
    <w:name w:val="index heading"/>
    <w:basedOn w:val="a"/>
    <w:next w:val="12"/>
    <w:rsid w:val="006B06ED"/>
    <w:rPr>
      <w:rFonts w:ascii="Calibri Light" w:eastAsia="游ゴシック Light" w:hAnsi="Calibri Light"/>
      <w:b/>
      <w:bCs/>
    </w:rPr>
  </w:style>
  <w:style w:type="paragraph" w:styleId="afff8">
    <w:name w:val="Subtitle"/>
    <w:basedOn w:val="a"/>
    <w:next w:val="a"/>
    <w:link w:val="afff9"/>
    <w:qFormat/>
    <w:rsid w:val="006B06ED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9">
    <w:name w:val="副題 (文字)"/>
    <w:basedOn w:val="a0"/>
    <w:link w:val="afff8"/>
    <w:rsid w:val="006B06ED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6B06ED"/>
    <w:pPr>
      <w:numPr>
        <w:numId w:val="9"/>
      </w:numPr>
      <w:tabs>
        <w:tab w:val="left" w:pos="1492"/>
      </w:tabs>
      <w:contextualSpacing/>
    </w:pPr>
    <w:rPr>
      <w:rFonts w:eastAsia="SimSun"/>
    </w:rPr>
  </w:style>
  <w:style w:type="character" w:customStyle="1" w:styleId="a8">
    <w:name w:val="脚注文字列 (文字)"/>
    <w:link w:val="a7"/>
    <w:rsid w:val="006B06ED"/>
    <w:rPr>
      <w:rFonts w:ascii="Times New Roman" w:hAnsi="Times New Roman"/>
      <w:sz w:val="16"/>
      <w:lang w:val="en-GB" w:eastAsia="en-US"/>
    </w:rPr>
  </w:style>
  <w:style w:type="paragraph" w:styleId="38">
    <w:name w:val="Body Text Indent 3"/>
    <w:basedOn w:val="a"/>
    <w:link w:val="39"/>
    <w:rsid w:val="006B06ED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6B06ED"/>
    <w:rPr>
      <w:rFonts w:ascii="Times New Roman" w:eastAsia="SimSun" w:hAnsi="Times New Roman"/>
      <w:sz w:val="16"/>
      <w:szCs w:val="16"/>
      <w:lang w:val="en-GB" w:eastAsia="en-US"/>
    </w:rPr>
  </w:style>
  <w:style w:type="paragraph" w:styleId="72">
    <w:name w:val="index 7"/>
    <w:basedOn w:val="a"/>
    <w:next w:val="a"/>
    <w:rsid w:val="006B06ED"/>
    <w:pPr>
      <w:ind w:left="1400" w:hanging="200"/>
    </w:pPr>
    <w:rPr>
      <w:rFonts w:eastAsia="SimSun"/>
    </w:rPr>
  </w:style>
  <w:style w:type="paragraph" w:styleId="92">
    <w:name w:val="index 9"/>
    <w:basedOn w:val="a"/>
    <w:next w:val="a"/>
    <w:rsid w:val="006B06ED"/>
    <w:pPr>
      <w:ind w:left="1800" w:hanging="200"/>
    </w:pPr>
    <w:rPr>
      <w:rFonts w:eastAsia="SimSun"/>
    </w:rPr>
  </w:style>
  <w:style w:type="paragraph" w:styleId="afffa">
    <w:name w:val="table of figures"/>
    <w:basedOn w:val="a"/>
    <w:next w:val="a"/>
    <w:rsid w:val="006B06ED"/>
    <w:rPr>
      <w:rFonts w:eastAsia="SimSun"/>
    </w:rPr>
  </w:style>
  <w:style w:type="paragraph" w:styleId="28">
    <w:name w:val="Body Text 2"/>
    <w:basedOn w:val="a"/>
    <w:link w:val="29"/>
    <w:rsid w:val="006B06ED"/>
    <w:pPr>
      <w:spacing w:after="120" w:line="480" w:lineRule="auto"/>
    </w:pPr>
    <w:rPr>
      <w:rFonts w:eastAsia="SimSun"/>
    </w:rPr>
  </w:style>
  <w:style w:type="character" w:customStyle="1" w:styleId="29">
    <w:name w:val="本文 2 (文字)"/>
    <w:basedOn w:val="a0"/>
    <w:link w:val="28"/>
    <w:rsid w:val="006B06ED"/>
    <w:rPr>
      <w:rFonts w:ascii="Times New Roman" w:eastAsia="SimSun" w:hAnsi="Times New Roman"/>
      <w:lang w:val="en-GB" w:eastAsia="en-US"/>
    </w:rPr>
  </w:style>
  <w:style w:type="paragraph" w:styleId="2a">
    <w:name w:val="List Continue 2"/>
    <w:basedOn w:val="a"/>
    <w:rsid w:val="006B06ED"/>
    <w:pPr>
      <w:spacing w:after="120"/>
      <w:ind w:left="566"/>
      <w:contextualSpacing/>
    </w:pPr>
    <w:rPr>
      <w:rFonts w:eastAsia="SimSun"/>
    </w:rPr>
  </w:style>
  <w:style w:type="paragraph" w:styleId="afffb">
    <w:name w:val="Message Header"/>
    <w:basedOn w:val="a"/>
    <w:link w:val="afffc"/>
    <w:rsid w:val="006B06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c">
    <w:name w:val="メッセージ見出し (文字)"/>
    <w:basedOn w:val="a0"/>
    <w:link w:val="afffb"/>
    <w:rsid w:val="006B06ED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6B06ED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6B06ED"/>
    <w:rPr>
      <w:rFonts w:ascii="Courier New" w:eastAsia="SimSun" w:hAnsi="Courier New" w:cs="Courier New"/>
      <w:lang w:val="en-GB" w:eastAsia="en-US"/>
    </w:rPr>
  </w:style>
  <w:style w:type="paragraph" w:styleId="Web">
    <w:name w:val="Normal (Web)"/>
    <w:basedOn w:val="a"/>
    <w:rsid w:val="006B06ED"/>
    <w:rPr>
      <w:rFonts w:eastAsia="SimSun"/>
      <w:sz w:val="24"/>
      <w:szCs w:val="24"/>
    </w:rPr>
  </w:style>
  <w:style w:type="paragraph" w:styleId="3a">
    <w:name w:val="List Continue 3"/>
    <w:basedOn w:val="a"/>
    <w:rsid w:val="006B06ED"/>
    <w:pPr>
      <w:spacing w:after="120"/>
      <w:ind w:left="849"/>
      <w:contextualSpacing/>
    </w:pPr>
    <w:rPr>
      <w:rFonts w:eastAsia="SimSun"/>
    </w:rPr>
  </w:style>
  <w:style w:type="paragraph" w:styleId="afffd">
    <w:name w:val="Title"/>
    <w:basedOn w:val="a"/>
    <w:next w:val="a"/>
    <w:link w:val="afffe"/>
    <w:qFormat/>
    <w:rsid w:val="006B06ED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e">
    <w:name w:val="表題 (文字)"/>
    <w:basedOn w:val="a0"/>
    <w:link w:val="afffd"/>
    <w:rsid w:val="006B06ED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character" w:customStyle="1" w:styleId="af5">
    <w:name w:val="コメント内容 (文字)"/>
    <w:link w:val="af4"/>
    <w:rsid w:val="006B06ED"/>
    <w:rPr>
      <w:rFonts w:ascii="Times New Roman" w:hAnsi="Times New Roman"/>
      <w:b/>
      <w:bCs/>
      <w:lang w:val="en-GB" w:eastAsia="en-US"/>
    </w:rPr>
  </w:style>
  <w:style w:type="paragraph" w:styleId="affff">
    <w:name w:val="Body Text First Indent"/>
    <w:basedOn w:val="aff8"/>
    <w:link w:val="affff0"/>
    <w:rsid w:val="006B06ED"/>
    <w:pPr>
      <w:ind w:firstLine="210"/>
    </w:pPr>
  </w:style>
  <w:style w:type="character" w:customStyle="1" w:styleId="affff0">
    <w:name w:val="本文字下げ (文字)"/>
    <w:basedOn w:val="aff9"/>
    <w:link w:val="affff"/>
    <w:rsid w:val="006B06ED"/>
    <w:rPr>
      <w:rFonts w:ascii="Times New Roman" w:eastAsia="SimSun" w:hAnsi="Times New Roman"/>
      <w:lang w:val="en-GB" w:eastAsia="en-US"/>
    </w:rPr>
  </w:style>
  <w:style w:type="paragraph" w:styleId="2b">
    <w:name w:val="Body Text First Indent 2"/>
    <w:basedOn w:val="affa"/>
    <w:link w:val="2c"/>
    <w:rsid w:val="006B06ED"/>
    <w:pPr>
      <w:ind w:firstLine="210"/>
    </w:pPr>
  </w:style>
  <w:style w:type="character" w:customStyle="1" w:styleId="2c">
    <w:name w:val="本文字下げ 2 (文字)"/>
    <w:basedOn w:val="affb"/>
    <w:link w:val="2b"/>
    <w:rsid w:val="006B06ED"/>
    <w:rPr>
      <w:rFonts w:ascii="Times New Roman" w:eastAsia="SimSun" w:hAnsi="Times New Roman"/>
      <w:lang w:val="en-GB" w:eastAsia="en-US"/>
    </w:rPr>
  </w:style>
  <w:style w:type="table" w:styleId="affff1">
    <w:name w:val="Table Grid"/>
    <w:basedOn w:val="a1"/>
    <w:rsid w:val="006B06ED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Strong"/>
    <w:qFormat/>
    <w:rsid w:val="006B06ED"/>
    <w:rPr>
      <w:b/>
      <w:bCs/>
    </w:rPr>
  </w:style>
  <w:style w:type="character" w:styleId="affff3">
    <w:name w:val="Emphasis"/>
    <w:qFormat/>
    <w:rsid w:val="006B06ED"/>
    <w:rPr>
      <w:i/>
      <w:iCs/>
    </w:rPr>
  </w:style>
  <w:style w:type="character" w:customStyle="1" w:styleId="NOZchn">
    <w:name w:val="NO Zchn"/>
    <w:link w:val="NO"/>
    <w:qFormat/>
    <w:rsid w:val="006B06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B06E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B06E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B0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6B06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06E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B06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06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6B06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06ED"/>
    <w:rPr>
      <w:rFonts w:eastAsia="SimSun"/>
    </w:rPr>
  </w:style>
  <w:style w:type="paragraph" w:customStyle="1" w:styleId="Guidance">
    <w:name w:val="Guidance"/>
    <w:basedOn w:val="a"/>
    <w:rsid w:val="006B06ED"/>
    <w:rPr>
      <w:rFonts w:eastAsia="SimSun"/>
      <w:i/>
      <w:color w:val="0000FF"/>
    </w:rPr>
  </w:style>
  <w:style w:type="paragraph" w:styleId="affff4">
    <w:name w:val="TOC Heading"/>
    <w:basedOn w:val="1"/>
    <w:next w:val="a"/>
    <w:uiPriority w:val="39"/>
    <w:qFormat/>
    <w:rsid w:val="006B06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6B06E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B06ED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NOChar">
    <w:name w:val="NO Char"/>
    <w:qFormat/>
    <w:rsid w:val="006B06ED"/>
    <w:rPr>
      <w:lang w:val="en-GB" w:eastAsia="en-US"/>
    </w:rPr>
  </w:style>
  <w:style w:type="character" w:styleId="affff5">
    <w:name w:val="Unresolved Mention"/>
    <w:uiPriority w:val="99"/>
    <w:unhideWhenUsed/>
    <w:rsid w:val="006B06E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B06ED"/>
    <w:rPr>
      <w:color w:val="FF0000"/>
      <w:lang w:val="en-GB" w:eastAsia="en-US"/>
    </w:rPr>
  </w:style>
  <w:style w:type="character" w:customStyle="1" w:styleId="TAN0">
    <w:name w:val="TAN (文字)"/>
    <w:rsid w:val="006B06E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6B06ED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uiPriority w:val="39"/>
    <w:rsid w:val="006B06ED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B06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0">
    <w:name w:val="标题 5 字符1"/>
    <w:semiHidden/>
    <w:locked/>
    <w:rsid w:val="006B06ED"/>
    <w:rPr>
      <w:rFonts w:ascii="Arial" w:hAnsi="Arial"/>
      <w:sz w:val="22"/>
      <w:lang w:val="en-GB" w:eastAsia="en-US"/>
    </w:rPr>
  </w:style>
  <w:style w:type="paragraph" w:styleId="affff6">
    <w:name w:val="Bibliography"/>
    <w:basedOn w:val="a"/>
    <w:next w:val="a"/>
    <w:uiPriority w:val="37"/>
    <w:unhideWhenUsed/>
    <w:rsid w:val="006B06ED"/>
    <w:rPr>
      <w:rFonts w:eastAsia="SimSun"/>
    </w:rPr>
  </w:style>
  <w:style w:type="paragraph" w:styleId="2d">
    <w:name w:val="Intense Quote"/>
    <w:basedOn w:val="a"/>
    <w:next w:val="a"/>
    <w:link w:val="2e"/>
    <w:uiPriority w:val="30"/>
    <w:qFormat/>
    <w:rsid w:val="006B06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6B06ED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f7">
    <w:name w:val="List Paragraph"/>
    <w:basedOn w:val="a"/>
    <w:uiPriority w:val="34"/>
    <w:qFormat/>
    <w:rsid w:val="006B06ED"/>
    <w:pPr>
      <w:ind w:left="720"/>
    </w:pPr>
    <w:rPr>
      <w:rFonts w:eastAsia="SimSun"/>
    </w:rPr>
  </w:style>
  <w:style w:type="paragraph" w:styleId="affff8">
    <w:name w:val="No Spacing"/>
    <w:uiPriority w:val="1"/>
    <w:qFormat/>
    <w:rsid w:val="006B06ED"/>
    <w:rPr>
      <w:rFonts w:ascii="Times New Roman" w:eastAsia="SimSun" w:hAnsi="Times New Roman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6B06ED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a">
    <w:name w:val="引用文 (文字)"/>
    <w:basedOn w:val="a0"/>
    <w:link w:val="affff9"/>
    <w:uiPriority w:val="29"/>
    <w:rsid w:val="006B06ED"/>
    <w:rPr>
      <w:rFonts w:ascii="Times New Roman" w:eastAsia="SimSu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6B06ED"/>
    <w:rPr>
      <w:rFonts w:ascii="Arial" w:hAnsi="Arial"/>
      <w:b/>
      <w:lang w:eastAsia="en-US"/>
    </w:rPr>
  </w:style>
  <w:style w:type="character" w:customStyle="1" w:styleId="B3Char">
    <w:name w:val="B3 Char"/>
    <w:rsid w:val="006B06ED"/>
    <w:rPr>
      <w:lang w:eastAsia="en-US"/>
    </w:rPr>
  </w:style>
  <w:style w:type="paragraph" w:customStyle="1" w:styleId="FL">
    <w:name w:val="FL"/>
    <w:basedOn w:val="a"/>
    <w:rsid w:val="006B06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B06ED"/>
  </w:style>
  <w:style w:type="paragraph" w:customStyle="1" w:styleId="AltNormal">
    <w:name w:val="AltNormal"/>
    <w:basedOn w:val="a"/>
    <w:link w:val="AltNormalChar"/>
    <w:rsid w:val="006B06E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B06ED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6B06ED"/>
    <w:rPr>
      <w:color w:val="605E5C"/>
      <w:shd w:val="clear" w:color="auto" w:fill="E1DFDD"/>
    </w:rPr>
  </w:style>
  <w:style w:type="character" w:customStyle="1" w:styleId="B1Char1">
    <w:name w:val="B1 Char1"/>
    <w:rsid w:val="006B06ED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6B06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6B06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B06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6B06ED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B06ED"/>
  </w:style>
  <w:style w:type="character" w:customStyle="1" w:styleId="520">
    <w:name w:val="标题 5 字符2"/>
    <w:rsid w:val="006B06E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6B06ED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6B06ED"/>
    <w:pPr>
      <w:pageBreakBefore/>
    </w:pPr>
    <w:rPr>
      <w:rFonts w:eastAsia="SimSun"/>
    </w:rPr>
  </w:style>
  <w:style w:type="paragraph" w:customStyle="1" w:styleId="b20">
    <w:name w:val="b2"/>
    <w:basedOn w:val="a"/>
    <w:rsid w:val="006B06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a"/>
    <w:rsid w:val="006B06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6B06ED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B06ED"/>
  </w:style>
  <w:style w:type="character" w:customStyle="1" w:styleId="5Char1">
    <w:name w:val="标题 5 Char1"/>
    <w:rsid w:val="006B06ED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6B06ED"/>
  </w:style>
  <w:style w:type="character" w:customStyle="1" w:styleId="EXChar">
    <w:name w:val="EX Char"/>
    <w:rsid w:val="006B06ED"/>
    <w:rPr>
      <w:rFonts w:ascii="Times New Roman" w:hAnsi="Times New Roman"/>
      <w:lang w:val="en-GB"/>
    </w:rPr>
  </w:style>
  <w:style w:type="character" w:customStyle="1" w:styleId="opdict3font24">
    <w:name w:val="op_dict3_font24"/>
    <w:rsid w:val="006B06ED"/>
  </w:style>
  <w:style w:type="character" w:customStyle="1" w:styleId="HTTPMethod">
    <w:name w:val="HTTP Method"/>
    <w:uiPriority w:val="1"/>
    <w:qFormat/>
    <w:rsid w:val="006B06ED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B06ED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6B06ED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B06ED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B06ED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B06ED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B06ED"/>
    <w:rPr>
      <w:rFonts w:ascii="Arial" w:eastAsia="Times New Roman" w:hAnsi="Arial"/>
      <w:sz w:val="18"/>
      <w:lang w:val="en-GB" w:eastAsia="en-US"/>
    </w:rPr>
  </w:style>
  <w:style w:type="character" w:customStyle="1" w:styleId="14">
    <w:name w:val="文档结构图 字符1"/>
    <w:rsid w:val="006B06ED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6B06ED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1554</TotalTime>
  <Pages>1</Pages>
  <Words>23087</Words>
  <Characters>131597</Characters>
  <Application>Microsoft Office Word</Application>
  <DocSecurity>0</DocSecurity>
  <Lines>1096</Lines>
  <Paragraphs>308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28</cp:revision>
  <cp:lastPrinted>1899-12-31T23:00:00Z</cp:lastPrinted>
  <dcterms:created xsi:type="dcterms:W3CDTF">2020-02-03T08:32:00Z</dcterms:created>
  <dcterms:modified xsi:type="dcterms:W3CDTF">2024-02-19T06:27:00Z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